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192F" w14:textId="361948BD" w:rsidR="00F736ED" w:rsidRPr="00F736ED" w:rsidRDefault="00F736ED" w:rsidP="00F736ED">
      <w:pPr>
        <w:pStyle w:val="CRCoverPage"/>
        <w:outlineLvl w:val="0"/>
        <w:rPr>
          <w:b/>
          <w:noProof/>
          <w:sz w:val="24"/>
          <w:lang w:val="en-DK"/>
        </w:rPr>
      </w:pPr>
      <w:r w:rsidRPr="00F736ED">
        <w:rPr>
          <w:b/>
          <w:bCs/>
          <w:noProof/>
          <w:sz w:val="24"/>
        </w:rPr>
        <w:t>3GPP TSG-RAN WG4 Meeting#11</w:t>
      </w:r>
      <w:r>
        <w:rPr>
          <w:b/>
          <w:bCs/>
          <w:noProof/>
          <w:sz w:val="24"/>
        </w:rPr>
        <w:t>3</w:t>
      </w:r>
      <w:r w:rsidRPr="00F736ED">
        <w:rPr>
          <w:b/>
          <w:bCs/>
          <w:noProof/>
          <w:sz w:val="24"/>
        </w:rPr>
        <w:t xml:space="preserve">      </w:t>
      </w:r>
      <w:r w:rsidRPr="00F736ED">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sidR="00B758B2" w:rsidRPr="00B758B2">
        <w:rPr>
          <w:b/>
          <w:bCs/>
          <w:noProof/>
          <w:sz w:val="24"/>
        </w:rPr>
        <w:t>R4-2419459</w:t>
      </w:r>
    </w:p>
    <w:p w14:paraId="704115C9" w14:textId="27B2C8EF" w:rsidR="00F736ED" w:rsidRPr="00F736ED" w:rsidRDefault="00F736ED" w:rsidP="00F736ED">
      <w:pPr>
        <w:pStyle w:val="CRCoverPage"/>
        <w:outlineLvl w:val="0"/>
        <w:rPr>
          <w:b/>
          <w:noProof/>
          <w:sz w:val="24"/>
          <w:lang w:val="en-DK"/>
        </w:rPr>
      </w:pPr>
      <w:r>
        <w:rPr>
          <w:b/>
          <w:bCs/>
          <w:noProof/>
          <w:sz w:val="24"/>
        </w:rPr>
        <w:t>Orlando</w:t>
      </w:r>
      <w:r w:rsidRPr="00F736ED">
        <w:rPr>
          <w:b/>
          <w:bCs/>
          <w:noProof/>
          <w:sz w:val="24"/>
        </w:rPr>
        <w:t xml:space="preserve"> Meeting, </w:t>
      </w:r>
      <w:r>
        <w:rPr>
          <w:b/>
          <w:bCs/>
          <w:noProof/>
          <w:sz w:val="24"/>
        </w:rPr>
        <w:t>Nov</w:t>
      </w:r>
      <w:r w:rsidRPr="00F736ED">
        <w:rPr>
          <w:b/>
          <w:bCs/>
          <w:noProof/>
          <w:sz w:val="24"/>
        </w:rPr>
        <w:t>. 1</w:t>
      </w:r>
      <w:r>
        <w:rPr>
          <w:b/>
          <w:bCs/>
          <w:noProof/>
          <w:sz w:val="24"/>
        </w:rPr>
        <w:t>8</w:t>
      </w:r>
      <w:r w:rsidRPr="00F736ED">
        <w:rPr>
          <w:b/>
          <w:bCs/>
          <w:noProof/>
          <w:sz w:val="24"/>
          <w:vertAlign w:val="superscript"/>
        </w:rPr>
        <w:t>th</w:t>
      </w:r>
      <w:r w:rsidRPr="00F736ED">
        <w:rPr>
          <w:b/>
          <w:bCs/>
          <w:noProof/>
          <w:sz w:val="24"/>
        </w:rPr>
        <w:t xml:space="preserve"> – </w:t>
      </w:r>
      <w:r>
        <w:rPr>
          <w:b/>
          <w:bCs/>
          <w:noProof/>
          <w:sz w:val="24"/>
        </w:rPr>
        <w:t>Nov</w:t>
      </w:r>
      <w:r w:rsidRPr="00F736ED">
        <w:rPr>
          <w:b/>
          <w:bCs/>
          <w:noProof/>
          <w:sz w:val="24"/>
        </w:rPr>
        <w:t xml:space="preserve"> </w:t>
      </w:r>
      <w:r>
        <w:rPr>
          <w:b/>
          <w:bCs/>
          <w:noProof/>
          <w:sz w:val="24"/>
        </w:rPr>
        <w:t>22</w:t>
      </w:r>
      <w:r w:rsidRPr="00F736ED">
        <w:rPr>
          <w:b/>
          <w:bCs/>
          <w:noProof/>
          <w:sz w:val="24"/>
          <w:vertAlign w:val="superscript"/>
        </w:rPr>
        <w:t>nd</w:t>
      </w:r>
      <w:r>
        <w:rPr>
          <w:b/>
          <w:bCs/>
          <w:noProof/>
          <w:sz w:val="24"/>
        </w:rPr>
        <w:t xml:space="preserve">, </w:t>
      </w:r>
      <w:r w:rsidRPr="00F736ED">
        <w:rPr>
          <w:b/>
          <w:bCs/>
          <w:noProof/>
          <w:sz w:val="24"/>
        </w:rPr>
        <w:t>2024</w:t>
      </w:r>
      <w:r w:rsidRPr="00F736ED">
        <w:rPr>
          <w:b/>
          <w:noProof/>
          <w:sz w:val="24"/>
          <w:lang w:val="en-DK"/>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ADBB" w:rsidR="001E41F3" w:rsidRPr="00410371" w:rsidRDefault="00B758B2" w:rsidP="00E13F3D">
            <w:pPr>
              <w:pStyle w:val="CRCoverPage"/>
              <w:spacing w:after="0"/>
              <w:jc w:val="right"/>
              <w:rPr>
                <w:b/>
                <w:noProof/>
                <w:sz w:val="28"/>
              </w:rPr>
            </w:pPr>
            <w:r>
              <w:fldChar w:fldCharType="begin"/>
            </w:r>
            <w:r>
              <w:instrText xml:space="preserve"> DOCPROPERTY  Spec#  \* MERGEFORMAT </w:instrText>
            </w:r>
            <w:r>
              <w:fldChar w:fldCharType="separate"/>
            </w:r>
            <w:r w:rsidR="00F736E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38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9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3A327" w:rsidR="001E41F3" w:rsidRPr="00410371" w:rsidRDefault="00F736ED">
            <w:pPr>
              <w:pStyle w:val="CRCoverPage"/>
              <w:spacing w:after="0"/>
              <w:jc w:val="center"/>
              <w:rPr>
                <w:noProof/>
                <w:sz w:val="28"/>
              </w:rPr>
            </w:pPr>
            <w:r w:rsidRPr="00F736ED">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E7DD4" w:rsidR="00F25D98" w:rsidRDefault="00F736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783F5" w:rsidR="001E41F3" w:rsidRDefault="00B13794">
            <w:pPr>
              <w:pStyle w:val="CRCoverPage"/>
              <w:spacing w:after="0"/>
              <w:ind w:left="100"/>
              <w:rPr>
                <w:noProof/>
              </w:rPr>
            </w:pPr>
            <w:r w:rsidRPr="00B13794">
              <w:t>draftCR 4 and 5 CA combinations of n1 n3 n7 n28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B436D" w:rsidR="001E41F3" w:rsidRDefault="00CA7F47">
            <w:pPr>
              <w:pStyle w:val="CRCoverPage"/>
              <w:spacing w:after="0"/>
              <w:ind w:left="100"/>
              <w:rPr>
                <w:noProof/>
              </w:rPr>
            </w:pPr>
            <w:r>
              <w:t>Nokia</w:t>
            </w:r>
            <w:r w:rsidR="00284C46" w:rsidRPr="00284C46">
              <w:t>, 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5A7E" w:rsidR="001E41F3" w:rsidRDefault="00CA7F4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7A4C" w:rsidR="001E41F3" w:rsidRDefault="00CA7F47">
            <w:pPr>
              <w:pStyle w:val="CRCoverPage"/>
              <w:spacing w:after="0"/>
              <w:ind w:left="100"/>
              <w:rPr>
                <w:noProof/>
              </w:rPr>
            </w:pPr>
            <w:r w:rsidRPr="00CA7F47">
              <w:rPr>
                <w:lang w:val="en-US"/>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83C0" w:rsidR="001E41F3" w:rsidRDefault="00CA7F47">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21948" w:rsidR="001E41F3" w:rsidRDefault="00CA7F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C2AE0" w:rsidR="001E41F3" w:rsidRDefault="00CA7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3D64C" w14:textId="5E9CC2CD" w:rsidR="001E41F3" w:rsidRDefault="00CA7F47">
            <w:pPr>
              <w:pStyle w:val="CRCoverPage"/>
              <w:spacing w:after="0"/>
              <w:ind w:left="100"/>
              <w:rPr>
                <w:noProof/>
              </w:rPr>
            </w:pPr>
            <w:r w:rsidRPr="00CA7F47">
              <w:rPr>
                <w:noProof/>
              </w:rPr>
              <w:t xml:space="preserve">Additions of </w:t>
            </w:r>
            <w:r w:rsidR="007F1AF7">
              <w:rPr>
                <w:noProof/>
              </w:rPr>
              <w:t xml:space="preserve">4 and 5 CA </w:t>
            </w:r>
            <w:r w:rsidRPr="00CA7F47">
              <w:rPr>
                <w:noProof/>
              </w:rPr>
              <w:t>band combinations of</w:t>
            </w:r>
            <w:r w:rsidR="007F1AF7">
              <w:rPr>
                <w:noProof/>
              </w:rPr>
              <w:t xml:space="preserve"> n1, n3, n</w:t>
            </w:r>
            <w:r w:rsidR="00F95FE8">
              <w:rPr>
                <w:noProof/>
              </w:rPr>
              <w:t>7</w:t>
            </w:r>
            <w:r w:rsidR="007F1AF7">
              <w:rPr>
                <w:noProof/>
              </w:rPr>
              <w:t>, n</w:t>
            </w:r>
            <w:r w:rsidR="00F95FE8">
              <w:rPr>
                <w:noProof/>
              </w:rPr>
              <w:t>28 and</w:t>
            </w:r>
            <w:r w:rsidR="007F1AF7">
              <w:rPr>
                <w:noProof/>
              </w:rPr>
              <w:t xml:space="preserve"> n7</w:t>
            </w:r>
            <w:r w:rsidR="00F95FE8">
              <w:rPr>
                <w:noProof/>
              </w:rPr>
              <w:t>8</w:t>
            </w:r>
            <w:r w:rsidR="007F1AF7">
              <w:rPr>
                <w:noProof/>
              </w:rPr>
              <w:t xml:space="preserve"> including intra-band contiguous and non-contiguous variants</w:t>
            </w:r>
          </w:p>
          <w:p w14:paraId="708AA7DE" w14:textId="313188C7" w:rsidR="007F1AF7" w:rsidRDefault="007F1AF7" w:rsidP="007F1A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47A" w14:textId="07E90136" w:rsidR="00D9770E" w:rsidRDefault="00D9770E" w:rsidP="00D9770E">
            <w:pPr>
              <w:pStyle w:val="CRCoverPage"/>
              <w:spacing w:after="0"/>
              <w:ind w:left="100"/>
              <w:rPr>
                <w:noProof/>
              </w:rPr>
            </w:pPr>
            <w:r>
              <w:rPr>
                <w:noProof/>
              </w:rPr>
              <w:t>Adding the following combinations with BCS 4 and 5</w:t>
            </w:r>
          </w:p>
          <w:p w14:paraId="4E7B3519" w14:textId="6499BBB9" w:rsidR="00D9770E" w:rsidRDefault="00D9770E" w:rsidP="00D9770E">
            <w:pPr>
              <w:pStyle w:val="CRCoverPage"/>
              <w:spacing w:after="0"/>
              <w:ind w:left="100"/>
              <w:rPr>
                <w:noProof/>
              </w:rPr>
            </w:pPr>
            <w:r>
              <w:rPr>
                <w:noProof/>
              </w:rPr>
              <w:t>CA_n1A-n3A-n7A-n28A</w:t>
            </w:r>
          </w:p>
          <w:p w14:paraId="67B0E994" w14:textId="77777777" w:rsidR="00D9770E" w:rsidRDefault="00D9770E" w:rsidP="00D9770E">
            <w:pPr>
              <w:pStyle w:val="CRCoverPage"/>
              <w:spacing w:after="0"/>
              <w:ind w:left="100"/>
              <w:rPr>
                <w:noProof/>
              </w:rPr>
            </w:pPr>
            <w:r>
              <w:rPr>
                <w:noProof/>
              </w:rPr>
              <w:t>CA_n1A-n3A-n7A-n78A</w:t>
            </w:r>
          </w:p>
          <w:p w14:paraId="08FDC961" w14:textId="77777777" w:rsidR="00D9770E" w:rsidRDefault="00D9770E" w:rsidP="00D9770E">
            <w:pPr>
              <w:pStyle w:val="CRCoverPage"/>
              <w:spacing w:after="0"/>
              <w:ind w:left="100"/>
              <w:rPr>
                <w:noProof/>
              </w:rPr>
            </w:pPr>
            <w:r>
              <w:rPr>
                <w:noProof/>
              </w:rPr>
              <w:t>CA_n1A-n3A-n7A-n78(2A)</w:t>
            </w:r>
          </w:p>
          <w:p w14:paraId="0B235653" w14:textId="77777777" w:rsidR="00D9770E" w:rsidRDefault="00D9770E" w:rsidP="00D9770E">
            <w:pPr>
              <w:pStyle w:val="CRCoverPage"/>
              <w:spacing w:after="0"/>
              <w:ind w:left="100"/>
              <w:rPr>
                <w:noProof/>
              </w:rPr>
            </w:pPr>
            <w:r>
              <w:rPr>
                <w:noProof/>
              </w:rPr>
              <w:t>CA_n1A-n3A-n28A-n78A</w:t>
            </w:r>
          </w:p>
          <w:p w14:paraId="65B35796" w14:textId="77777777" w:rsidR="00D9770E" w:rsidRDefault="00D9770E" w:rsidP="00D9770E">
            <w:pPr>
              <w:pStyle w:val="CRCoverPage"/>
              <w:spacing w:after="0"/>
              <w:ind w:left="100"/>
              <w:rPr>
                <w:noProof/>
              </w:rPr>
            </w:pPr>
            <w:r>
              <w:rPr>
                <w:noProof/>
              </w:rPr>
              <w:t>CA_n1A-n3A-n28A-n78(2A)</w:t>
            </w:r>
          </w:p>
          <w:p w14:paraId="2C34007E" w14:textId="77777777" w:rsidR="00D9770E" w:rsidRDefault="00D9770E" w:rsidP="00D9770E">
            <w:pPr>
              <w:pStyle w:val="CRCoverPage"/>
              <w:spacing w:after="0"/>
              <w:ind w:left="100"/>
              <w:rPr>
                <w:noProof/>
              </w:rPr>
            </w:pPr>
            <w:r>
              <w:rPr>
                <w:noProof/>
              </w:rPr>
              <w:t>CA_n1A-n7A-n28A-n78A</w:t>
            </w:r>
          </w:p>
          <w:p w14:paraId="6203A3EF" w14:textId="77777777" w:rsidR="00D9770E" w:rsidRDefault="00D9770E" w:rsidP="00D9770E">
            <w:pPr>
              <w:pStyle w:val="CRCoverPage"/>
              <w:spacing w:after="0"/>
              <w:ind w:left="100"/>
              <w:rPr>
                <w:noProof/>
              </w:rPr>
            </w:pPr>
            <w:r>
              <w:rPr>
                <w:noProof/>
              </w:rPr>
              <w:t>CA_n1A-n7A-n28A-n78(2A)</w:t>
            </w:r>
          </w:p>
          <w:p w14:paraId="40B4F093" w14:textId="77777777" w:rsidR="00D9770E" w:rsidRDefault="00D9770E" w:rsidP="00D9770E">
            <w:pPr>
              <w:pStyle w:val="CRCoverPage"/>
              <w:spacing w:after="0"/>
              <w:ind w:left="100"/>
              <w:rPr>
                <w:noProof/>
              </w:rPr>
            </w:pPr>
            <w:r>
              <w:rPr>
                <w:noProof/>
              </w:rPr>
              <w:t>CA_n3A-n7A-n28A-n78A</w:t>
            </w:r>
          </w:p>
          <w:p w14:paraId="787E0EB1" w14:textId="77777777" w:rsidR="00D9770E" w:rsidRDefault="00D9770E" w:rsidP="00D9770E">
            <w:pPr>
              <w:pStyle w:val="CRCoverPage"/>
              <w:spacing w:after="0"/>
              <w:ind w:left="100"/>
              <w:rPr>
                <w:noProof/>
              </w:rPr>
            </w:pPr>
            <w:r>
              <w:rPr>
                <w:noProof/>
              </w:rPr>
              <w:t>CA_n3A-n7A-n28A-n78(2A)</w:t>
            </w:r>
          </w:p>
          <w:p w14:paraId="17068D98" w14:textId="77777777" w:rsidR="00D9770E" w:rsidRDefault="00D9770E" w:rsidP="00D9770E">
            <w:pPr>
              <w:pStyle w:val="CRCoverPage"/>
              <w:spacing w:after="0"/>
              <w:ind w:left="100"/>
              <w:rPr>
                <w:noProof/>
              </w:rPr>
            </w:pPr>
            <w:r>
              <w:rPr>
                <w:noProof/>
              </w:rPr>
              <w:t>CA_n1A-n3A-n7A-n28A-n78A</w:t>
            </w:r>
          </w:p>
          <w:p w14:paraId="31C656EC" w14:textId="7172CC45" w:rsidR="001E41F3" w:rsidRDefault="00D9770E" w:rsidP="00D9770E">
            <w:pPr>
              <w:pStyle w:val="CRCoverPage"/>
              <w:spacing w:after="0"/>
              <w:ind w:left="100"/>
              <w:rPr>
                <w:noProof/>
              </w:rPr>
            </w:pPr>
            <w:r>
              <w:rPr>
                <w:noProof/>
              </w:rPr>
              <w:t>CA_n1A-n3A-n7A-n28A-n78(2A)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1F6C1" w:rsidR="001E41F3" w:rsidRDefault="00CA7F47">
            <w:pPr>
              <w:pStyle w:val="CRCoverPage"/>
              <w:spacing w:after="0"/>
              <w:ind w:left="100"/>
              <w:rPr>
                <w:noProof/>
              </w:rPr>
            </w:pPr>
            <w:r w:rsidRPr="00CA7F47">
              <w:rPr>
                <w:noProof/>
              </w:rPr>
              <w:t xml:space="preserve">Band combinations </w:t>
            </w:r>
            <w:r>
              <w:rPr>
                <w:noProof/>
              </w:rPr>
              <w:t>not supported</w:t>
            </w:r>
            <w:r w:rsidRPr="00CA7F47">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9DB90" w:rsidR="001E41F3" w:rsidRDefault="007F1AF7">
            <w:pPr>
              <w:pStyle w:val="CRCoverPage"/>
              <w:spacing w:after="0"/>
              <w:ind w:left="100"/>
              <w:rPr>
                <w:noProof/>
              </w:rPr>
            </w:pPr>
            <w:r w:rsidRPr="00CA7F47">
              <w:rPr>
                <w:b/>
                <w:bCs/>
                <w:noProof/>
              </w:rPr>
              <w:t>5.5A.3.</w:t>
            </w:r>
            <w:r>
              <w:rPr>
                <w:b/>
                <w:bCs/>
                <w:noProof/>
              </w:rPr>
              <w:t xml:space="preserve">3, </w:t>
            </w:r>
            <w:r w:rsidRPr="00CA7F47">
              <w:rPr>
                <w:b/>
                <w:bCs/>
                <w:noProof/>
              </w:rPr>
              <w:t>5.5A.3.</w:t>
            </w:r>
            <w:r>
              <w:rPr>
                <w:b/>
                <w:bCs/>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3BB97" w:rsidR="001E41F3" w:rsidRDefault="00CA7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04DAC" w:rsidR="001E41F3" w:rsidRDefault="00CA7F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93B4" w:rsidR="001E41F3" w:rsidRDefault="00CA7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40EB1B" w14:textId="77777777" w:rsidR="001E41F3" w:rsidRDefault="001E41F3">
      <w:pPr>
        <w:rPr>
          <w:noProof/>
        </w:rPr>
      </w:pPr>
    </w:p>
    <w:p w14:paraId="248EDAAF" w14:textId="60A7F6D1" w:rsidR="00CA7F47" w:rsidRDefault="00CA7F47">
      <w:pPr>
        <w:spacing w:after="0"/>
        <w:rPr>
          <w:noProof/>
        </w:rPr>
      </w:pPr>
      <w:r>
        <w:rPr>
          <w:noProof/>
        </w:rPr>
        <w:br w:type="page"/>
      </w:r>
    </w:p>
    <w:p w14:paraId="430EAC50" w14:textId="7A38BAC9" w:rsidR="00CA7F47" w:rsidRDefault="00CA7F47">
      <w:pPr>
        <w:rPr>
          <w:noProof/>
          <w:color w:val="0070C0"/>
        </w:rPr>
      </w:pPr>
      <w:r w:rsidRPr="00CA7F47">
        <w:rPr>
          <w:noProof/>
          <w:color w:val="0070C0"/>
        </w:rPr>
        <w:lastRenderedPageBreak/>
        <w:t>***************************** Start of changes ************************************ </w:t>
      </w:r>
    </w:p>
    <w:p w14:paraId="24F54245" w14:textId="77777777" w:rsidR="00CA7F47" w:rsidRDefault="00CA7F47" w:rsidP="00CA7F47">
      <w:pPr>
        <w:pStyle w:val="Heading4"/>
        <w:rPr>
          <w:bCs/>
        </w:rPr>
      </w:pPr>
      <w:bookmarkStart w:id="1" w:name="_Toc83580367"/>
      <w:bookmarkStart w:id="2" w:name="_Toc84404876"/>
      <w:bookmarkStart w:id="3" w:name="_Toc84413485"/>
      <w:r w:rsidRPr="00A1115A">
        <w:t>5.5A.3.3</w:t>
      </w:r>
      <w:r w:rsidRPr="00A1115A">
        <w:tab/>
        <w:t>Configurations for inter-band CA (</w:t>
      </w:r>
      <w:r w:rsidRPr="00A1115A">
        <w:rPr>
          <w:bCs/>
        </w:rPr>
        <w:t>four bands)</w:t>
      </w:r>
      <w:bookmarkEnd w:id="1"/>
      <w:bookmarkEnd w:id="2"/>
      <w:bookmarkEnd w:id="3"/>
    </w:p>
    <w:p w14:paraId="6FFC164C" w14:textId="77777777" w:rsidR="00CA7F47" w:rsidRDefault="00CA7F47" w:rsidP="00CA7F47">
      <w:pPr>
        <w:pStyle w:val="TH"/>
      </w:pPr>
      <w:r w:rsidRPr="00D11E07">
        <w:t>Table 5.5A.3.</w:t>
      </w:r>
      <w:r>
        <w:rPr>
          <w:rFonts w:eastAsia="SimSun"/>
          <w:lang w:val="en-US" w:eastAsia="zh-CN"/>
        </w:rPr>
        <w:t>3</w:t>
      </w:r>
      <w:r w:rsidRPr="00D11E07">
        <w:rPr>
          <w:rFonts w:eastAsia="SimSun"/>
          <w:lang w:val="en-US" w:eastAsia="zh-CN"/>
        </w:rPr>
        <w:t>-1</w:t>
      </w:r>
      <w:r>
        <w:t>: Void</w:t>
      </w:r>
    </w:p>
    <w:p w14:paraId="34F05B85" w14:textId="77777777" w:rsidR="00CA7F47" w:rsidRPr="00A81406" w:rsidRDefault="00CA7F47" w:rsidP="00CA7F47"/>
    <w:p w14:paraId="03F3C52D" w14:textId="77777777" w:rsidR="00CA7F47" w:rsidRDefault="00CA7F47" w:rsidP="00CA7F47">
      <w:pPr>
        <w:pStyle w:val="Heading5"/>
        <w:rPr>
          <w:bCs/>
        </w:rPr>
      </w:pPr>
      <w:r w:rsidRPr="00D95862">
        <w:t>Table 5.5A.</w:t>
      </w:r>
      <w:r>
        <w:t>3.3-1a</w:t>
      </w:r>
    </w:p>
    <w:p w14:paraId="39E00A3E" w14:textId="77777777" w:rsidR="00CA7F47" w:rsidRDefault="00CA7F47" w:rsidP="00CA7F4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CA7F47" w:rsidRPr="00AE7509" w14:paraId="524C3908" w14:textId="77777777" w:rsidTr="00BD6110">
        <w:trPr>
          <w:trHeight w:val="29"/>
        </w:trPr>
        <w:tc>
          <w:tcPr>
            <w:tcW w:w="1959" w:type="dxa"/>
            <w:tcBorders>
              <w:top w:val="nil"/>
              <w:left w:val="single" w:sz="4" w:space="0" w:color="auto"/>
              <w:bottom w:val="single" w:sz="4" w:space="0" w:color="auto"/>
              <w:right w:val="single" w:sz="4" w:space="0" w:color="auto"/>
            </w:tcBorders>
            <w:vAlign w:val="center"/>
          </w:tcPr>
          <w:p w14:paraId="62F5BD85" w14:textId="77777777" w:rsidR="00CA7F47" w:rsidRPr="00AE7509" w:rsidRDefault="00CA7F47" w:rsidP="002A66CB">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nil"/>
              <w:left w:val="single" w:sz="4" w:space="0" w:color="auto"/>
              <w:bottom w:val="single" w:sz="4" w:space="0" w:color="auto"/>
              <w:right w:val="single" w:sz="4" w:space="0" w:color="auto"/>
            </w:tcBorders>
            <w:vAlign w:val="center"/>
          </w:tcPr>
          <w:p w14:paraId="08747EB9" w14:textId="77777777" w:rsidR="00CA7F47" w:rsidRPr="00AE7509" w:rsidRDefault="00CA7F47" w:rsidP="002A66CB">
            <w:pPr>
              <w:pStyle w:val="TAH"/>
              <w:keepNext w:val="0"/>
              <w:keepLines w:val="0"/>
              <w:widowControl w:val="0"/>
              <w:rPr>
                <w:lang w:val="en-US" w:eastAsia="zh-CN"/>
              </w:rPr>
            </w:pPr>
            <w:r w:rsidRPr="00AE7509">
              <w:rPr>
                <w:lang w:val="en-US" w:eastAsia="zh-CN"/>
              </w:rPr>
              <w:t>Uplink CA configuration</w:t>
            </w:r>
          </w:p>
          <w:p w14:paraId="782E25CB" w14:textId="77777777" w:rsidR="00CA7F47" w:rsidRPr="00AE7509" w:rsidRDefault="00CA7F47" w:rsidP="002A66C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nil"/>
              <w:left w:val="single" w:sz="4" w:space="0" w:color="auto"/>
              <w:bottom w:val="single" w:sz="4" w:space="0" w:color="auto"/>
              <w:right w:val="single" w:sz="4" w:space="0" w:color="auto"/>
            </w:tcBorders>
            <w:vAlign w:val="center"/>
          </w:tcPr>
          <w:p w14:paraId="1D6CCB7E" w14:textId="77777777" w:rsidR="00CA7F47" w:rsidRPr="00AE7509" w:rsidRDefault="00CA7F47" w:rsidP="002A66CB">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nil"/>
              <w:left w:val="single" w:sz="4" w:space="0" w:color="auto"/>
              <w:bottom w:val="single" w:sz="4" w:space="0" w:color="auto"/>
              <w:right w:val="single" w:sz="4" w:space="0" w:color="auto"/>
            </w:tcBorders>
            <w:vAlign w:val="center"/>
          </w:tcPr>
          <w:p w14:paraId="71C7663B" w14:textId="77777777" w:rsidR="00CA7F47" w:rsidRPr="00AE7509" w:rsidRDefault="00CA7F47" w:rsidP="002A66C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nil"/>
              <w:left w:val="single" w:sz="4" w:space="0" w:color="auto"/>
              <w:bottom w:val="single" w:sz="4" w:space="0" w:color="auto"/>
              <w:right w:val="single" w:sz="4" w:space="0" w:color="auto"/>
            </w:tcBorders>
            <w:vAlign w:val="center"/>
          </w:tcPr>
          <w:p w14:paraId="09A9CDE3" w14:textId="77777777" w:rsidR="00CA7F47" w:rsidRPr="00AE7509" w:rsidRDefault="00CA7F47" w:rsidP="002A66C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CA7F47" w:rsidRPr="00AE7509" w14:paraId="3F393FE4" w14:textId="77777777" w:rsidTr="002A66CB">
        <w:trPr>
          <w:trHeight w:val="29"/>
        </w:trPr>
        <w:tc>
          <w:tcPr>
            <w:tcW w:w="1959" w:type="dxa"/>
            <w:tcBorders>
              <w:top w:val="single" w:sz="4" w:space="0" w:color="auto"/>
              <w:left w:val="single" w:sz="4" w:space="0" w:color="auto"/>
              <w:bottom w:val="nil"/>
              <w:right w:val="single" w:sz="4" w:space="0" w:color="auto"/>
            </w:tcBorders>
          </w:tcPr>
          <w:p w14:paraId="5134D14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724C93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EBB4E3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CA_n1A-n5A</w:t>
            </w:r>
          </w:p>
          <w:p w14:paraId="72B4164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01C87A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CA_n3A-n5A</w:t>
            </w:r>
          </w:p>
          <w:p w14:paraId="0300906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47B0CDA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64CDA73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096078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ACD376"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2DB6E249" w14:textId="77777777" w:rsidTr="002A66CB">
        <w:trPr>
          <w:trHeight w:val="29"/>
        </w:trPr>
        <w:tc>
          <w:tcPr>
            <w:tcW w:w="1959" w:type="dxa"/>
            <w:tcBorders>
              <w:top w:val="nil"/>
              <w:left w:val="single" w:sz="4" w:space="0" w:color="auto"/>
              <w:bottom w:val="nil"/>
              <w:right w:val="single" w:sz="4" w:space="0" w:color="auto"/>
            </w:tcBorders>
            <w:vAlign w:val="center"/>
          </w:tcPr>
          <w:p w14:paraId="1254E87F"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E67FB5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233DE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BCC2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CA47F5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A9A5AC4" w14:textId="77777777" w:rsidTr="002A66CB">
        <w:trPr>
          <w:trHeight w:val="29"/>
        </w:trPr>
        <w:tc>
          <w:tcPr>
            <w:tcW w:w="1959" w:type="dxa"/>
            <w:tcBorders>
              <w:top w:val="nil"/>
              <w:left w:val="single" w:sz="4" w:space="0" w:color="auto"/>
              <w:bottom w:val="nil"/>
              <w:right w:val="single" w:sz="4" w:space="0" w:color="auto"/>
            </w:tcBorders>
            <w:vAlign w:val="center"/>
          </w:tcPr>
          <w:p w14:paraId="5C13D9A4"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00916197"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599EB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2BC467"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1A7F8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B792B45" w14:textId="77777777" w:rsidTr="002A66CB">
        <w:trPr>
          <w:trHeight w:val="29"/>
        </w:trPr>
        <w:tc>
          <w:tcPr>
            <w:tcW w:w="1959" w:type="dxa"/>
            <w:tcBorders>
              <w:top w:val="nil"/>
              <w:left w:val="single" w:sz="4" w:space="0" w:color="auto"/>
              <w:bottom w:val="single" w:sz="4" w:space="0" w:color="auto"/>
              <w:right w:val="single" w:sz="4" w:space="0" w:color="auto"/>
            </w:tcBorders>
            <w:vAlign w:val="center"/>
          </w:tcPr>
          <w:p w14:paraId="6E99086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FE4A3F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735C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BBFA1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3771BF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1555F98" w14:textId="77777777" w:rsidTr="002A66CB">
        <w:trPr>
          <w:trHeight w:val="29"/>
        </w:trPr>
        <w:tc>
          <w:tcPr>
            <w:tcW w:w="1959" w:type="dxa"/>
            <w:tcBorders>
              <w:top w:val="single" w:sz="4" w:space="0" w:color="auto"/>
              <w:left w:val="single" w:sz="4" w:space="0" w:color="auto"/>
              <w:bottom w:val="nil"/>
              <w:right w:val="single" w:sz="4" w:space="0" w:color="auto"/>
            </w:tcBorders>
          </w:tcPr>
          <w:p w14:paraId="227DF406" w14:textId="77777777" w:rsidR="00CA7F47" w:rsidRPr="00AE7509" w:rsidRDefault="00CA7F47" w:rsidP="002A66CB">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55074AB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13C95134" w14:textId="77777777" w:rsidR="00CA7F47" w:rsidRPr="00AE7509" w:rsidRDefault="00CA7F47" w:rsidP="002A66CB">
            <w:pPr>
              <w:pStyle w:val="TAC"/>
              <w:keepNext w:val="0"/>
              <w:keepLines w:val="0"/>
              <w:widowControl w:val="0"/>
              <w:rPr>
                <w:lang w:val="en-US" w:eastAsia="zh-CN"/>
              </w:rPr>
            </w:pPr>
            <w:r w:rsidRPr="00AE7509">
              <w:rPr>
                <w:lang w:val="en-US" w:eastAsia="zh-CN"/>
              </w:rPr>
              <w:t>CA_n1A-n5A</w:t>
            </w:r>
          </w:p>
          <w:p w14:paraId="2D3CF6C2" w14:textId="77777777" w:rsidR="00CA7F47" w:rsidRPr="00AE7509" w:rsidRDefault="00CA7F47" w:rsidP="002A66CB">
            <w:pPr>
              <w:pStyle w:val="TAC"/>
              <w:keepNext w:val="0"/>
              <w:keepLines w:val="0"/>
              <w:widowControl w:val="0"/>
              <w:rPr>
                <w:lang w:val="en-US" w:eastAsia="zh-CN"/>
              </w:rPr>
            </w:pPr>
            <w:r w:rsidRPr="00AE7509">
              <w:rPr>
                <w:lang w:val="en-US" w:eastAsia="zh-CN"/>
              </w:rPr>
              <w:t>CA_n1A-n7A</w:t>
            </w:r>
          </w:p>
          <w:p w14:paraId="16D3332A" w14:textId="77777777" w:rsidR="00CA7F47" w:rsidRPr="00AE7509" w:rsidRDefault="00CA7F47" w:rsidP="002A66CB">
            <w:pPr>
              <w:pStyle w:val="TAC"/>
              <w:keepNext w:val="0"/>
              <w:keepLines w:val="0"/>
              <w:widowControl w:val="0"/>
              <w:rPr>
                <w:lang w:val="en-US" w:eastAsia="zh-CN"/>
              </w:rPr>
            </w:pPr>
            <w:r w:rsidRPr="00AE7509">
              <w:rPr>
                <w:lang w:val="en-US" w:eastAsia="zh-CN"/>
              </w:rPr>
              <w:t>CA_n3A-n5A</w:t>
            </w:r>
          </w:p>
          <w:p w14:paraId="3F5E9F0F" w14:textId="77777777" w:rsidR="00CA7F47" w:rsidRPr="00AE7509" w:rsidRDefault="00CA7F47" w:rsidP="002A66CB">
            <w:pPr>
              <w:pStyle w:val="TAC"/>
              <w:keepNext w:val="0"/>
              <w:keepLines w:val="0"/>
              <w:widowControl w:val="0"/>
              <w:rPr>
                <w:lang w:val="en-US" w:eastAsia="zh-CN"/>
              </w:rPr>
            </w:pPr>
            <w:r w:rsidRPr="00AE7509">
              <w:rPr>
                <w:lang w:val="en-US" w:eastAsia="zh-CN"/>
              </w:rPr>
              <w:t>CA_n3A-n7A</w:t>
            </w:r>
          </w:p>
          <w:p w14:paraId="2C08E342" w14:textId="77777777" w:rsidR="00CA7F47" w:rsidRPr="00AE7509" w:rsidRDefault="00CA7F47" w:rsidP="002A66CB">
            <w:pPr>
              <w:pStyle w:val="TAC"/>
              <w:keepNext w:val="0"/>
              <w:keepLines w:val="0"/>
              <w:widowControl w:val="0"/>
              <w:rPr>
                <w:lang w:val="en-US" w:eastAsia="zh-CN"/>
              </w:rPr>
            </w:pPr>
            <w:r w:rsidRPr="00AE7509">
              <w:rPr>
                <w:lang w:val="en-US" w:eastAsia="zh-CN"/>
              </w:rPr>
              <w:t>CA_n5A-n7A</w:t>
            </w:r>
          </w:p>
          <w:p w14:paraId="6C032886" w14:textId="77777777" w:rsidR="00CA7F47" w:rsidRPr="00AE7509" w:rsidRDefault="00CA7F47" w:rsidP="002A66CB">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69C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2A7C0D"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E5EA2C"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0C031E27" w14:textId="77777777" w:rsidTr="002A66CB">
        <w:trPr>
          <w:trHeight w:val="29"/>
        </w:trPr>
        <w:tc>
          <w:tcPr>
            <w:tcW w:w="1959" w:type="dxa"/>
            <w:tcBorders>
              <w:top w:val="nil"/>
              <w:left w:val="single" w:sz="4" w:space="0" w:color="auto"/>
              <w:bottom w:val="nil"/>
              <w:right w:val="single" w:sz="4" w:space="0" w:color="auto"/>
            </w:tcBorders>
          </w:tcPr>
          <w:p w14:paraId="53411A3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98961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C1BFFA"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EE9D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B16929B"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5AA2A29" w14:textId="77777777" w:rsidTr="002A66CB">
        <w:trPr>
          <w:trHeight w:val="29"/>
        </w:trPr>
        <w:tc>
          <w:tcPr>
            <w:tcW w:w="1959" w:type="dxa"/>
            <w:tcBorders>
              <w:top w:val="nil"/>
              <w:left w:val="single" w:sz="4" w:space="0" w:color="auto"/>
              <w:bottom w:val="nil"/>
              <w:right w:val="single" w:sz="4" w:space="0" w:color="auto"/>
            </w:tcBorders>
          </w:tcPr>
          <w:p w14:paraId="6EA8697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E346B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1C826B"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7C4159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87D301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1AD85FB" w14:textId="77777777" w:rsidTr="002A66CB">
        <w:trPr>
          <w:trHeight w:val="29"/>
        </w:trPr>
        <w:tc>
          <w:tcPr>
            <w:tcW w:w="1959" w:type="dxa"/>
            <w:tcBorders>
              <w:top w:val="nil"/>
              <w:left w:val="single" w:sz="4" w:space="0" w:color="auto"/>
              <w:bottom w:val="single" w:sz="4" w:space="0" w:color="auto"/>
              <w:right w:val="single" w:sz="4" w:space="0" w:color="auto"/>
            </w:tcBorders>
          </w:tcPr>
          <w:p w14:paraId="7C2037E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0D0D3A"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C15D6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28676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78146682"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003397D" w14:textId="77777777" w:rsidTr="002A66CB">
        <w:trPr>
          <w:trHeight w:val="29"/>
        </w:trPr>
        <w:tc>
          <w:tcPr>
            <w:tcW w:w="1959" w:type="dxa"/>
            <w:tcBorders>
              <w:top w:val="single" w:sz="4" w:space="0" w:color="auto"/>
              <w:left w:val="single" w:sz="4" w:space="0" w:color="auto"/>
              <w:bottom w:val="nil"/>
              <w:right w:val="single" w:sz="4" w:space="0" w:color="auto"/>
            </w:tcBorders>
          </w:tcPr>
          <w:p w14:paraId="38F9D8A8" w14:textId="77777777" w:rsidR="00CA7F47" w:rsidRPr="00AE7509" w:rsidRDefault="00CA7F47" w:rsidP="002A66CB">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63F98324" w14:textId="77777777" w:rsidR="00CA7F47" w:rsidRPr="00A2726E" w:rsidRDefault="00CA7F47" w:rsidP="002A66CB">
            <w:pPr>
              <w:pStyle w:val="TAC"/>
              <w:keepNext w:val="0"/>
              <w:keepLines w:val="0"/>
              <w:widowControl w:val="0"/>
              <w:rPr>
                <w:lang w:val="en-US"/>
              </w:rPr>
            </w:pPr>
            <w:r w:rsidRPr="00A2726E">
              <w:rPr>
                <w:lang w:val="en-US"/>
              </w:rPr>
              <w:t>CA_n1A-n3A</w:t>
            </w:r>
          </w:p>
          <w:p w14:paraId="7628DB4F" w14:textId="77777777" w:rsidR="00CA7F47" w:rsidRPr="00A2726E" w:rsidRDefault="00CA7F47" w:rsidP="002A66CB">
            <w:pPr>
              <w:pStyle w:val="TAC"/>
              <w:keepNext w:val="0"/>
              <w:keepLines w:val="0"/>
              <w:widowControl w:val="0"/>
              <w:rPr>
                <w:lang w:val="en-US"/>
              </w:rPr>
            </w:pPr>
            <w:r w:rsidRPr="00A2726E">
              <w:rPr>
                <w:lang w:val="en-US"/>
              </w:rPr>
              <w:t>CA_n1A-n5A</w:t>
            </w:r>
          </w:p>
          <w:p w14:paraId="187260BC" w14:textId="77777777" w:rsidR="00CA7F47" w:rsidRPr="00A2726E" w:rsidRDefault="00CA7F47" w:rsidP="002A66CB">
            <w:pPr>
              <w:pStyle w:val="TAC"/>
              <w:keepNext w:val="0"/>
              <w:keepLines w:val="0"/>
              <w:widowControl w:val="0"/>
              <w:rPr>
                <w:lang w:val="en-US"/>
              </w:rPr>
            </w:pPr>
            <w:r w:rsidRPr="00A2726E">
              <w:rPr>
                <w:lang w:val="en-US"/>
              </w:rPr>
              <w:t>CA_n1A-n28A</w:t>
            </w:r>
          </w:p>
          <w:p w14:paraId="76F5C9A9" w14:textId="77777777" w:rsidR="00CA7F47" w:rsidRPr="00A2726E" w:rsidRDefault="00CA7F47" w:rsidP="002A66CB">
            <w:pPr>
              <w:pStyle w:val="TAC"/>
              <w:keepNext w:val="0"/>
              <w:keepLines w:val="0"/>
              <w:widowControl w:val="0"/>
              <w:rPr>
                <w:lang w:val="en-US"/>
              </w:rPr>
            </w:pPr>
            <w:r w:rsidRPr="00A2726E">
              <w:rPr>
                <w:lang w:val="en-US"/>
              </w:rPr>
              <w:t>CA_n3A-n5A</w:t>
            </w:r>
          </w:p>
          <w:p w14:paraId="4E464F88" w14:textId="77777777" w:rsidR="00CA7F47" w:rsidRPr="00A2726E" w:rsidRDefault="00CA7F47" w:rsidP="002A66CB">
            <w:pPr>
              <w:pStyle w:val="TAC"/>
              <w:keepNext w:val="0"/>
              <w:keepLines w:val="0"/>
              <w:widowControl w:val="0"/>
              <w:rPr>
                <w:lang w:val="en-US"/>
              </w:rPr>
            </w:pPr>
            <w:r w:rsidRPr="00A2726E">
              <w:rPr>
                <w:lang w:val="en-US"/>
              </w:rPr>
              <w:t>CA_n3A-n28A</w:t>
            </w:r>
          </w:p>
          <w:p w14:paraId="7A65E70D" w14:textId="77777777" w:rsidR="00CA7F47" w:rsidRPr="00AE7509" w:rsidRDefault="00CA7F47" w:rsidP="002A66CB">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325DC4FA" w14:textId="77777777" w:rsidR="00CA7F47" w:rsidRPr="00AE7509" w:rsidRDefault="00CA7F47" w:rsidP="002A66CB">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5A69FC"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1A0C71B" w14:textId="77777777" w:rsidR="00CA7F47" w:rsidRPr="00AE7509" w:rsidRDefault="00CA7F47" w:rsidP="002A66CB">
            <w:pPr>
              <w:pStyle w:val="TAC"/>
              <w:keepNext w:val="0"/>
              <w:keepLines w:val="0"/>
              <w:widowControl w:val="0"/>
              <w:rPr>
                <w:lang w:val="en-US" w:eastAsia="zh-CN"/>
              </w:rPr>
            </w:pPr>
            <w:r>
              <w:rPr>
                <w:lang w:val="en-US"/>
              </w:rPr>
              <w:t>4 and 5</w:t>
            </w:r>
          </w:p>
        </w:tc>
      </w:tr>
      <w:tr w:rsidR="00CA7F47" w:rsidRPr="00AE7509" w14:paraId="15DE7D97" w14:textId="77777777" w:rsidTr="002A66CB">
        <w:trPr>
          <w:trHeight w:val="29"/>
        </w:trPr>
        <w:tc>
          <w:tcPr>
            <w:tcW w:w="1959" w:type="dxa"/>
            <w:tcBorders>
              <w:top w:val="nil"/>
              <w:left w:val="single" w:sz="4" w:space="0" w:color="auto"/>
              <w:bottom w:val="nil"/>
              <w:right w:val="single" w:sz="4" w:space="0" w:color="auto"/>
            </w:tcBorders>
          </w:tcPr>
          <w:p w14:paraId="56C152C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91FC2E"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8440A8" w14:textId="77777777" w:rsidR="00CA7F47" w:rsidRPr="00AE7509" w:rsidRDefault="00CA7F47" w:rsidP="002A66CB">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4B165F7"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4A19504" w14:textId="77777777" w:rsidR="00CA7F47" w:rsidRPr="00AE7509" w:rsidRDefault="00CA7F47" w:rsidP="002A66CB">
            <w:pPr>
              <w:pStyle w:val="TAC"/>
              <w:keepNext w:val="0"/>
              <w:keepLines w:val="0"/>
              <w:widowControl w:val="0"/>
              <w:rPr>
                <w:lang w:val="en-US" w:eastAsia="zh-CN"/>
              </w:rPr>
            </w:pPr>
          </w:p>
        </w:tc>
      </w:tr>
      <w:tr w:rsidR="00CA7F47" w:rsidRPr="00AE7509" w14:paraId="487404C5" w14:textId="77777777" w:rsidTr="002A66CB">
        <w:trPr>
          <w:trHeight w:val="29"/>
        </w:trPr>
        <w:tc>
          <w:tcPr>
            <w:tcW w:w="1959" w:type="dxa"/>
            <w:tcBorders>
              <w:top w:val="nil"/>
              <w:left w:val="single" w:sz="4" w:space="0" w:color="auto"/>
              <w:bottom w:val="nil"/>
              <w:right w:val="single" w:sz="4" w:space="0" w:color="auto"/>
            </w:tcBorders>
          </w:tcPr>
          <w:p w14:paraId="1384DA1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B005E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DECBA0" w14:textId="77777777" w:rsidR="00CA7F47" w:rsidRPr="00AE7509" w:rsidRDefault="00CA7F47" w:rsidP="002A66C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736A41F"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64321CA" w14:textId="77777777" w:rsidR="00CA7F47" w:rsidRPr="00AE7509" w:rsidRDefault="00CA7F47" w:rsidP="002A66CB">
            <w:pPr>
              <w:pStyle w:val="TAC"/>
              <w:keepNext w:val="0"/>
              <w:keepLines w:val="0"/>
              <w:widowControl w:val="0"/>
              <w:rPr>
                <w:lang w:val="en-US" w:eastAsia="zh-CN"/>
              </w:rPr>
            </w:pPr>
          </w:p>
        </w:tc>
      </w:tr>
      <w:tr w:rsidR="00CA7F47" w:rsidRPr="00AE7509" w14:paraId="2F562978" w14:textId="77777777" w:rsidTr="002A66CB">
        <w:trPr>
          <w:trHeight w:val="29"/>
        </w:trPr>
        <w:tc>
          <w:tcPr>
            <w:tcW w:w="1959" w:type="dxa"/>
            <w:tcBorders>
              <w:top w:val="nil"/>
              <w:left w:val="single" w:sz="4" w:space="0" w:color="auto"/>
              <w:bottom w:val="single" w:sz="4" w:space="0" w:color="auto"/>
              <w:right w:val="single" w:sz="4" w:space="0" w:color="auto"/>
            </w:tcBorders>
          </w:tcPr>
          <w:p w14:paraId="25E7D0D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4452DA"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2B413F" w14:textId="77777777" w:rsidR="00CA7F47" w:rsidRPr="00AE7509" w:rsidRDefault="00CA7F47" w:rsidP="002A66CB">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72F5BC" w14:textId="77777777" w:rsidR="00CA7F47" w:rsidRPr="00AE7509" w:rsidRDefault="00CA7F47" w:rsidP="002A66C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4A240F" w14:textId="77777777" w:rsidR="00CA7F47" w:rsidRPr="00AE7509" w:rsidRDefault="00CA7F47" w:rsidP="002A66CB">
            <w:pPr>
              <w:pStyle w:val="TAC"/>
              <w:keepNext w:val="0"/>
              <w:keepLines w:val="0"/>
              <w:widowControl w:val="0"/>
              <w:rPr>
                <w:lang w:val="en-US" w:eastAsia="zh-CN"/>
              </w:rPr>
            </w:pPr>
          </w:p>
        </w:tc>
      </w:tr>
      <w:tr w:rsidR="00CA7F47" w:rsidRPr="00AE7509" w14:paraId="52C749DD" w14:textId="77777777" w:rsidTr="002A66CB">
        <w:trPr>
          <w:trHeight w:val="29"/>
        </w:trPr>
        <w:tc>
          <w:tcPr>
            <w:tcW w:w="1959" w:type="dxa"/>
            <w:tcBorders>
              <w:top w:val="single" w:sz="4" w:space="0" w:color="auto"/>
              <w:left w:val="single" w:sz="4" w:space="0" w:color="auto"/>
              <w:bottom w:val="nil"/>
              <w:right w:val="single" w:sz="4" w:space="0" w:color="auto"/>
            </w:tcBorders>
          </w:tcPr>
          <w:p w14:paraId="1781A827" w14:textId="77777777" w:rsidR="00CA7F47" w:rsidRPr="00AE7509" w:rsidRDefault="00CA7F47" w:rsidP="002A66CB">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641CA58D"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3A07F3B4" w14:textId="77777777" w:rsidR="00CA7F47" w:rsidRPr="00AE7509" w:rsidRDefault="00CA7F47" w:rsidP="002A66CB">
            <w:pPr>
              <w:pStyle w:val="TAC"/>
              <w:keepNext w:val="0"/>
              <w:keepLines w:val="0"/>
              <w:widowControl w:val="0"/>
              <w:rPr>
                <w:lang w:val="en-US" w:eastAsia="zh-CN"/>
              </w:rPr>
            </w:pPr>
            <w:r w:rsidRPr="00AE7509">
              <w:rPr>
                <w:lang w:val="en-US" w:eastAsia="zh-CN"/>
              </w:rPr>
              <w:t>CA_n1A-n5A</w:t>
            </w:r>
          </w:p>
          <w:p w14:paraId="5E1D264B"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1F52E649" w14:textId="77777777" w:rsidR="00CA7F47" w:rsidRPr="00AE7509" w:rsidRDefault="00CA7F47" w:rsidP="002A66CB">
            <w:pPr>
              <w:pStyle w:val="TAC"/>
              <w:keepNext w:val="0"/>
              <w:keepLines w:val="0"/>
              <w:widowControl w:val="0"/>
              <w:rPr>
                <w:lang w:val="en-US" w:eastAsia="zh-CN"/>
              </w:rPr>
            </w:pPr>
            <w:r w:rsidRPr="00AE7509">
              <w:rPr>
                <w:lang w:val="en-US" w:eastAsia="zh-CN"/>
              </w:rPr>
              <w:t>CA_n3A-n5A</w:t>
            </w:r>
          </w:p>
          <w:p w14:paraId="4A594C98"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5EDC4765" w14:textId="77777777" w:rsidR="00CA7F47" w:rsidRPr="00AE7509" w:rsidRDefault="00CA7F47" w:rsidP="002A66CB">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3ABE84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FAA59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AE60E1"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6E866DB4" w14:textId="77777777" w:rsidTr="002A66CB">
        <w:trPr>
          <w:trHeight w:val="29"/>
        </w:trPr>
        <w:tc>
          <w:tcPr>
            <w:tcW w:w="1959" w:type="dxa"/>
            <w:tcBorders>
              <w:top w:val="nil"/>
              <w:left w:val="single" w:sz="4" w:space="0" w:color="auto"/>
              <w:bottom w:val="nil"/>
              <w:right w:val="single" w:sz="4" w:space="0" w:color="auto"/>
            </w:tcBorders>
          </w:tcPr>
          <w:p w14:paraId="426990FB"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EBC40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CC0805"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5CB2F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4A46AE"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87D3A59" w14:textId="77777777" w:rsidTr="002A66CB">
        <w:trPr>
          <w:trHeight w:val="29"/>
        </w:trPr>
        <w:tc>
          <w:tcPr>
            <w:tcW w:w="1959" w:type="dxa"/>
            <w:tcBorders>
              <w:top w:val="nil"/>
              <w:left w:val="single" w:sz="4" w:space="0" w:color="auto"/>
              <w:bottom w:val="nil"/>
              <w:right w:val="single" w:sz="4" w:space="0" w:color="auto"/>
            </w:tcBorders>
          </w:tcPr>
          <w:p w14:paraId="362B933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BAA1E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E30D3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7EC41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9352FF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AB4F1C6" w14:textId="77777777" w:rsidTr="002A66CB">
        <w:trPr>
          <w:trHeight w:val="29"/>
        </w:trPr>
        <w:tc>
          <w:tcPr>
            <w:tcW w:w="1959" w:type="dxa"/>
            <w:tcBorders>
              <w:top w:val="nil"/>
              <w:left w:val="single" w:sz="4" w:space="0" w:color="auto"/>
              <w:bottom w:val="single" w:sz="4" w:space="0" w:color="auto"/>
              <w:right w:val="single" w:sz="4" w:space="0" w:color="auto"/>
            </w:tcBorders>
          </w:tcPr>
          <w:p w14:paraId="47341D4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55234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377B3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7EC2B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001F1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4533618" w14:textId="77777777" w:rsidTr="002A66CB">
        <w:trPr>
          <w:trHeight w:val="29"/>
        </w:trPr>
        <w:tc>
          <w:tcPr>
            <w:tcW w:w="1959" w:type="dxa"/>
            <w:tcBorders>
              <w:top w:val="single" w:sz="4" w:space="0" w:color="auto"/>
              <w:left w:val="single" w:sz="4" w:space="0" w:color="auto"/>
              <w:bottom w:val="nil"/>
              <w:right w:val="single" w:sz="4" w:space="0" w:color="auto"/>
            </w:tcBorders>
          </w:tcPr>
          <w:p w14:paraId="7AABF28C"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3184D8D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507FDD9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5463CA4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CA_n1A-n8A</w:t>
            </w:r>
          </w:p>
          <w:p w14:paraId="135323D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77939F9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CA_n3A-n8A</w:t>
            </w:r>
          </w:p>
          <w:p w14:paraId="755F2B10"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F040DB4" w14:textId="77777777" w:rsidR="00CA7F47" w:rsidRPr="00AE7509" w:rsidRDefault="00CA7F47" w:rsidP="002A66CB">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8EAD33" w14:textId="77777777" w:rsidR="00CA7F47" w:rsidRPr="00AE7509" w:rsidRDefault="00CA7F47" w:rsidP="002A66CB">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31974C34"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2C30B493" w14:textId="77777777" w:rsidTr="002A66CB">
        <w:trPr>
          <w:trHeight w:val="29"/>
        </w:trPr>
        <w:tc>
          <w:tcPr>
            <w:tcW w:w="1959" w:type="dxa"/>
            <w:tcBorders>
              <w:top w:val="nil"/>
              <w:left w:val="single" w:sz="4" w:space="0" w:color="auto"/>
              <w:bottom w:val="nil"/>
              <w:right w:val="single" w:sz="4" w:space="0" w:color="auto"/>
            </w:tcBorders>
          </w:tcPr>
          <w:p w14:paraId="574EE9F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72B23A"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2C1A77" w14:textId="77777777" w:rsidR="00CA7F47" w:rsidRPr="00AE7509" w:rsidRDefault="00CA7F47" w:rsidP="002A66CB">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FFEDF9" w14:textId="77777777" w:rsidR="00CA7F47" w:rsidRPr="00AE7509" w:rsidRDefault="00CA7F47" w:rsidP="002A66CB">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2359196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6CC8EA0" w14:textId="77777777" w:rsidTr="002A66CB">
        <w:trPr>
          <w:trHeight w:val="29"/>
        </w:trPr>
        <w:tc>
          <w:tcPr>
            <w:tcW w:w="1959" w:type="dxa"/>
            <w:tcBorders>
              <w:top w:val="nil"/>
              <w:left w:val="single" w:sz="4" w:space="0" w:color="auto"/>
              <w:bottom w:val="nil"/>
              <w:right w:val="single" w:sz="4" w:space="0" w:color="auto"/>
            </w:tcBorders>
          </w:tcPr>
          <w:p w14:paraId="638C46AA"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7FCAB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18C7B" w14:textId="77777777" w:rsidR="00CA7F47" w:rsidRPr="00AE7509" w:rsidRDefault="00CA7F47" w:rsidP="002A66CB">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C6F9AB" w14:textId="77777777" w:rsidR="00CA7F47" w:rsidRPr="00AE7509" w:rsidRDefault="00CA7F47" w:rsidP="002A66CB">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6A64C45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1AB2C46" w14:textId="77777777" w:rsidTr="002A66CB">
        <w:trPr>
          <w:trHeight w:val="29"/>
        </w:trPr>
        <w:tc>
          <w:tcPr>
            <w:tcW w:w="1959" w:type="dxa"/>
            <w:tcBorders>
              <w:top w:val="nil"/>
              <w:left w:val="single" w:sz="4" w:space="0" w:color="auto"/>
              <w:bottom w:val="single" w:sz="4" w:space="0" w:color="auto"/>
              <w:right w:val="single" w:sz="4" w:space="0" w:color="auto"/>
            </w:tcBorders>
          </w:tcPr>
          <w:p w14:paraId="60886E3C"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F9D307"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1AE93" w14:textId="77777777" w:rsidR="00CA7F47" w:rsidRPr="00AE7509" w:rsidRDefault="00CA7F47" w:rsidP="002A66CB">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2332121" w14:textId="77777777" w:rsidR="00CA7F47" w:rsidRPr="00AE7509" w:rsidRDefault="00CA7F47" w:rsidP="002A66CB">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2E8AE620"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6E576FC" w14:textId="77777777" w:rsidTr="002A66CB">
        <w:trPr>
          <w:trHeight w:val="29"/>
        </w:trPr>
        <w:tc>
          <w:tcPr>
            <w:tcW w:w="1959" w:type="dxa"/>
            <w:tcBorders>
              <w:top w:val="single" w:sz="4" w:space="0" w:color="auto"/>
              <w:left w:val="single" w:sz="4" w:space="0" w:color="auto"/>
              <w:bottom w:val="nil"/>
              <w:right w:val="single" w:sz="4" w:space="0" w:color="auto"/>
            </w:tcBorders>
          </w:tcPr>
          <w:p w14:paraId="3ECE3A51"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08A01ACF" w14:textId="77777777" w:rsidR="00CA7F47" w:rsidRPr="00AE7509" w:rsidRDefault="00CA7F47" w:rsidP="002A66CB">
            <w:pPr>
              <w:pStyle w:val="TAC"/>
              <w:rPr>
                <w:lang w:val="en-US" w:eastAsia="zh-CN" w:bidi="ar"/>
              </w:rPr>
            </w:pPr>
            <w:r w:rsidRPr="00AE7509">
              <w:rPr>
                <w:lang w:val="en-US" w:eastAsia="zh-CN" w:bidi="ar"/>
              </w:rPr>
              <w:t>CA_n1A-n3A</w:t>
            </w:r>
          </w:p>
          <w:p w14:paraId="01312177" w14:textId="77777777" w:rsidR="00CA7F47" w:rsidRPr="00AE7509" w:rsidRDefault="00CA7F47" w:rsidP="002A66CB">
            <w:pPr>
              <w:pStyle w:val="TAC"/>
              <w:rPr>
                <w:lang w:val="en-US" w:eastAsia="zh-CN" w:bidi="ar"/>
              </w:rPr>
            </w:pPr>
            <w:r w:rsidRPr="00AE7509">
              <w:rPr>
                <w:lang w:val="en-US" w:eastAsia="zh-CN" w:bidi="ar"/>
              </w:rPr>
              <w:t>CA_n1A-n7A</w:t>
            </w:r>
          </w:p>
          <w:p w14:paraId="54DD706D" w14:textId="77777777" w:rsidR="00CA7F47" w:rsidRPr="00AE7509" w:rsidRDefault="00CA7F47" w:rsidP="002A66CB">
            <w:pPr>
              <w:pStyle w:val="TAC"/>
              <w:rPr>
                <w:lang w:val="en-US" w:eastAsia="zh-CN" w:bidi="ar"/>
              </w:rPr>
            </w:pPr>
            <w:r w:rsidRPr="00AE7509">
              <w:rPr>
                <w:lang w:val="en-US" w:eastAsia="zh-CN" w:bidi="ar"/>
              </w:rPr>
              <w:t>CA_n1A-n8A</w:t>
            </w:r>
          </w:p>
          <w:p w14:paraId="4E2EE728" w14:textId="77777777" w:rsidR="00CA7F47" w:rsidRPr="00AE7509" w:rsidRDefault="00CA7F47" w:rsidP="002A66CB">
            <w:pPr>
              <w:pStyle w:val="TAC"/>
              <w:rPr>
                <w:lang w:val="en-US" w:eastAsia="zh-CN" w:bidi="ar"/>
              </w:rPr>
            </w:pPr>
            <w:r w:rsidRPr="00AE7509">
              <w:rPr>
                <w:lang w:val="en-US" w:eastAsia="zh-CN" w:bidi="ar"/>
              </w:rPr>
              <w:t>CA_n3A-n7A</w:t>
            </w:r>
          </w:p>
          <w:p w14:paraId="7866BB80" w14:textId="77777777" w:rsidR="00CA7F47" w:rsidRPr="00AE7509" w:rsidRDefault="00CA7F47" w:rsidP="002A66CB">
            <w:pPr>
              <w:pStyle w:val="TAC"/>
              <w:rPr>
                <w:lang w:val="en-US" w:eastAsia="zh-CN" w:bidi="ar"/>
              </w:rPr>
            </w:pPr>
            <w:r w:rsidRPr="00AE7509">
              <w:rPr>
                <w:lang w:val="en-US" w:eastAsia="zh-CN" w:bidi="ar"/>
              </w:rPr>
              <w:t>CA_n3A-n8A</w:t>
            </w:r>
          </w:p>
          <w:p w14:paraId="183412C4"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0C0A7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43F0A"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E831C66"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6A74E50E" w14:textId="77777777" w:rsidTr="002A66CB">
        <w:trPr>
          <w:trHeight w:val="29"/>
        </w:trPr>
        <w:tc>
          <w:tcPr>
            <w:tcW w:w="1959" w:type="dxa"/>
            <w:tcBorders>
              <w:top w:val="nil"/>
              <w:left w:val="single" w:sz="4" w:space="0" w:color="auto"/>
              <w:bottom w:val="nil"/>
              <w:right w:val="single" w:sz="4" w:space="0" w:color="auto"/>
            </w:tcBorders>
          </w:tcPr>
          <w:p w14:paraId="2C1253D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269AEB"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121E5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229179" w14:textId="77777777" w:rsidR="00CA7F47" w:rsidRPr="00AE7509" w:rsidRDefault="00CA7F47" w:rsidP="002A66CB">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4533ACB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9731A24" w14:textId="77777777" w:rsidTr="002A66CB">
        <w:trPr>
          <w:trHeight w:val="29"/>
        </w:trPr>
        <w:tc>
          <w:tcPr>
            <w:tcW w:w="1959" w:type="dxa"/>
            <w:tcBorders>
              <w:top w:val="nil"/>
              <w:left w:val="single" w:sz="4" w:space="0" w:color="auto"/>
              <w:bottom w:val="nil"/>
              <w:right w:val="single" w:sz="4" w:space="0" w:color="auto"/>
            </w:tcBorders>
          </w:tcPr>
          <w:p w14:paraId="2184335D"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B3322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96F06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92A100" w14:textId="77777777" w:rsidR="00CA7F47" w:rsidRPr="00AE7509" w:rsidRDefault="00CA7F47" w:rsidP="002A66CB">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9374C3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714BAF7" w14:textId="77777777" w:rsidTr="002A66CB">
        <w:trPr>
          <w:trHeight w:val="29"/>
        </w:trPr>
        <w:tc>
          <w:tcPr>
            <w:tcW w:w="1959" w:type="dxa"/>
            <w:tcBorders>
              <w:top w:val="nil"/>
              <w:left w:val="single" w:sz="4" w:space="0" w:color="auto"/>
              <w:bottom w:val="single" w:sz="4" w:space="0" w:color="auto"/>
              <w:right w:val="single" w:sz="4" w:space="0" w:color="auto"/>
            </w:tcBorders>
          </w:tcPr>
          <w:p w14:paraId="5FBEBA3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FA690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9B3ED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C62156"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4F99D4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572E308" w14:textId="77777777" w:rsidTr="002A66CB">
        <w:trPr>
          <w:trHeight w:val="29"/>
        </w:trPr>
        <w:tc>
          <w:tcPr>
            <w:tcW w:w="1959" w:type="dxa"/>
            <w:tcBorders>
              <w:top w:val="single" w:sz="4" w:space="0" w:color="auto"/>
              <w:left w:val="single" w:sz="4" w:space="0" w:color="auto"/>
              <w:bottom w:val="nil"/>
              <w:right w:val="single" w:sz="4" w:space="0" w:color="auto"/>
            </w:tcBorders>
          </w:tcPr>
          <w:p w14:paraId="41555259"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0144F827" w14:textId="77777777" w:rsidR="00CA7F47" w:rsidRPr="00AE7509" w:rsidRDefault="00CA7F47" w:rsidP="002A66CB">
            <w:pPr>
              <w:pStyle w:val="TAC"/>
              <w:rPr>
                <w:lang w:val="en-US" w:eastAsia="zh-CN" w:bidi="ar"/>
              </w:rPr>
            </w:pPr>
            <w:r w:rsidRPr="00AE7509">
              <w:rPr>
                <w:lang w:val="en-US" w:eastAsia="zh-CN" w:bidi="ar"/>
              </w:rPr>
              <w:t>CA_n1A-n3A</w:t>
            </w:r>
          </w:p>
          <w:p w14:paraId="4DF09F26" w14:textId="77777777" w:rsidR="00CA7F47" w:rsidRPr="00AE7509" w:rsidRDefault="00CA7F47" w:rsidP="002A66CB">
            <w:pPr>
              <w:pStyle w:val="TAC"/>
              <w:rPr>
                <w:lang w:val="en-US" w:eastAsia="zh-CN" w:bidi="ar"/>
              </w:rPr>
            </w:pPr>
            <w:r w:rsidRPr="00AE7509">
              <w:rPr>
                <w:lang w:val="en-US" w:eastAsia="zh-CN" w:bidi="ar"/>
              </w:rPr>
              <w:t>CA_n1A-n7A</w:t>
            </w:r>
          </w:p>
          <w:p w14:paraId="23164A60" w14:textId="77777777" w:rsidR="00CA7F47" w:rsidRPr="00AE7509" w:rsidRDefault="00CA7F47" w:rsidP="002A66CB">
            <w:pPr>
              <w:pStyle w:val="TAC"/>
              <w:rPr>
                <w:lang w:val="en-US" w:eastAsia="zh-CN" w:bidi="ar"/>
              </w:rPr>
            </w:pPr>
            <w:r w:rsidRPr="00AE7509">
              <w:rPr>
                <w:lang w:val="en-US" w:eastAsia="zh-CN" w:bidi="ar"/>
              </w:rPr>
              <w:t>CA_n1A-n8A</w:t>
            </w:r>
          </w:p>
          <w:p w14:paraId="29301473" w14:textId="77777777" w:rsidR="00CA7F47" w:rsidRPr="00AE7509" w:rsidRDefault="00CA7F47" w:rsidP="002A66CB">
            <w:pPr>
              <w:pStyle w:val="TAC"/>
              <w:rPr>
                <w:lang w:val="en-US" w:eastAsia="zh-CN" w:bidi="ar"/>
              </w:rPr>
            </w:pPr>
            <w:r w:rsidRPr="00AE7509">
              <w:rPr>
                <w:lang w:val="en-US" w:eastAsia="zh-CN" w:bidi="ar"/>
              </w:rPr>
              <w:t>CA_n3A-n7A</w:t>
            </w:r>
          </w:p>
          <w:p w14:paraId="348D55DF" w14:textId="77777777" w:rsidR="00CA7F47" w:rsidRPr="00AE7509" w:rsidRDefault="00CA7F47" w:rsidP="002A66CB">
            <w:pPr>
              <w:pStyle w:val="TAC"/>
              <w:rPr>
                <w:lang w:val="en-US" w:eastAsia="zh-CN" w:bidi="ar"/>
              </w:rPr>
            </w:pPr>
            <w:r w:rsidRPr="00AE7509">
              <w:rPr>
                <w:lang w:val="en-US" w:eastAsia="zh-CN" w:bidi="ar"/>
              </w:rPr>
              <w:t>CA_n3A-n8A</w:t>
            </w:r>
          </w:p>
          <w:p w14:paraId="2D241A8A"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D1AE16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45C18C"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E1EFA3D"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24064263" w14:textId="77777777" w:rsidTr="002A66CB">
        <w:trPr>
          <w:trHeight w:val="29"/>
        </w:trPr>
        <w:tc>
          <w:tcPr>
            <w:tcW w:w="1959" w:type="dxa"/>
            <w:tcBorders>
              <w:top w:val="nil"/>
              <w:left w:val="single" w:sz="4" w:space="0" w:color="auto"/>
              <w:bottom w:val="nil"/>
              <w:right w:val="single" w:sz="4" w:space="0" w:color="auto"/>
            </w:tcBorders>
          </w:tcPr>
          <w:p w14:paraId="137C80E7"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69CCF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E948F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21EA1" w14:textId="77777777" w:rsidR="00CA7F47" w:rsidRPr="00AE7509" w:rsidRDefault="00CA7F47" w:rsidP="002A66CB">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657DBE9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1EF88E7" w14:textId="77777777" w:rsidTr="002A66CB">
        <w:trPr>
          <w:trHeight w:val="29"/>
        </w:trPr>
        <w:tc>
          <w:tcPr>
            <w:tcW w:w="1959" w:type="dxa"/>
            <w:tcBorders>
              <w:top w:val="nil"/>
              <w:left w:val="single" w:sz="4" w:space="0" w:color="auto"/>
              <w:bottom w:val="nil"/>
              <w:right w:val="single" w:sz="4" w:space="0" w:color="auto"/>
            </w:tcBorders>
          </w:tcPr>
          <w:p w14:paraId="1F2D900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FB41FF"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1FAB3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8B6DF" w14:textId="77777777" w:rsidR="00CA7F47" w:rsidRPr="00AE7509" w:rsidRDefault="00CA7F47" w:rsidP="002A66CB">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7C8C6AF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65F08CB" w14:textId="77777777" w:rsidTr="002A66CB">
        <w:trPr>
          <w:trHeight w:val="29"/>
        </w:trPr>
        <w:tc>
          <w:tcPr>
            <w:tcW w:w="1959" w:type="dxa"/>
            <w:tcBorders>
              <w:top w:val="nil"/>
              <w:left w:val="single" w:sz="4" w:space="0" w:color="auto"/>
              <w:bottom w:val="single" w:sz="4" w:space="0" w:color="auto"/>
              <w:right w:val="single" w:sz="4" w:space="0" w:color="auto"/>
            </w:tcBorders>
          </w:tcPr>
          <w:p w14:paraId="4D63C86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0B0F8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5E684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FD46B20"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31E8EF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B683EF5" w14:textId="77777777" w:rsidTr="002A66CB">
        <w:trPr>
          <w:trHeight w:val="29"/>
        </w:trPr>
        <w:tc>
          <w:tcPr>
            <w:tcW w:w="1959" w:type="dxa"/>
            <w:tcBorders>
              <w:top w:val="single" w:sz="4" w:space="0" w:color="auto"/>
              <w:left w:val="single" w:sz="4" w:space="0" w:color="auto"/>
              <w:bottom w:val="nil"/>
              <w:right w:val="single" w:sz="4" w:space="0" w:color="auto"/>
            </w:tcBorders>
          </w:tcPr>
          <w:p w14:paraId="36E15227"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7D196620" w14:textId="77777777" w:rsidR="00CA7F47" w:rsidRPr="00AE7509" w:rsidRDefault="00CA7F47" w:rsidP="002A66CB">
            <w:pPr>
              <w:pStyle w:val="TAC"/>
              <w:rPr>
                <w:lang w:val="en-US" w:eastAsia="zh-CN" w:bidi="ar"/>
              </w:rPr>
            </w:pPr>
            <w:r w:rsidRPr="00AE7509">
              <w:rPr>
                <w:lang w:val="en-US" w:eastAsia="zh-CN" w:bidi="ar"/>
              </w:rPr>
              <w:t>CA_n1A-n3A</w:t>
            </w:r>
          </w:p>
          <w:p w14:paraId="526FD029" w14:textId="77777777" w:rsidR="00CA7F47" w:rsidRPr="00AE7509" w:rsidRDefault="00CA7F47" w:rsidP="002A66CB">
            <w:pPr>
              <w:pStyle w:val="TAC"/>
              <w:rPr>
                <w:lang w:val="en-US" w:eastAsia="zh-CN" w:bidi="ar"/>
              </w:rPr>
            </w:pPr>
            <w:r w:rsidRPr="00AE7509">
              <w:rPr>
                <w:lang w:val="en-US" w:eastAsia="zh-CN" w:bidi="ar"/>
              </w:rPr>
              <w:t>CA_n1A-n7A</w:t>
            </w:r>
          </w:p>
          <w:p w14:paraId="26919C86" w14:textId="77777777" w:rsidR="00CA7F47" w:rsidRPr="00AE7509" w:rsidRDefault="00CA7F47" w:rsidP="002A66CB">
            <w:pPr>
              <w:pStyle w:val="TAC"/>
              <w:rPr>
                <w:lang w:val="en-US" w:eastAsia="zh-CN" w:bidi="ar"/>
              </w:rPr>
            </w:pPr>
            <w:r w:rsidRPr="00AE7509">
              <w:rPr>
                <w:lang w:val="en-US" w:eastAsia="zh-CN" w:bidi="ar"/>
              </w:rPr>
              <w:t>CA_n1A-n8A</w:t>
            </w:r>
          </w:p>
          <w:p w14:paraId="3B2E7C2C" w14:textId="77777777" w:rsidR="00CA7F47" w:rsidRPr="00AE7509" w:rsidRDefault="00CA7F47" w:rsidP="002A66CB">
            <w:pPr>
              <w:pStyle w:val="TAC"/>
              <w:rPr>
                <w:lang w:val="en-US" w:eastAsia="zh-CN" w:bidi="ar"/>
              </w:rPr>
            </w:pPr>
            <w:r w:rsidRPr="00AE7509">
              <w:rPr>
                <w:lang w:val="en-US" w:eastAsia="zh-CN" w:bidi="ar"/>
              </w:rPr>
              <w:t>CA_n3A-n7A</w:t>
            </w:r>
          </w:p>
          <w:p w14:paraId="015E865F" w14:textId="77777777" w:rsidR="00CA7F47" w:rsidRPr="00AE7509" w:rsidRDefault="00CA7F47" w:rsidP="002A66CB">
            <w:pPr>
              <w:pStyle w:val="TAC"/>
              <w:rPr>
                <w:lang w:val="en-US" w:eastAsia="zh-CN" w:bidi="ar"/>
              </w:rPr>
            </w:pPr>
            <w:r w:rsidRPr="00AE7509">
              <w:rPr>
                <w:lang w:val="en-US" w:eastAsia="zh-CN" w:bidi="ar"/>
              </w:rPr>
              <w:t>CA_n3A-n8A</w:t>
            </w:r>
          </w:p>
          <w:p w14:paraId="22558A95"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6B2461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374B57"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4521123"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56F7A80A" w14:textId="77777777" w:rsidTr="002A66CB">
        <w:trPr>
          <w:trHeight w:val="29"/>
        </w:trPr>
        <w:tc>
          <w:tcPr>
            <w:tcW w:w="1959" w:type="dxa"/>
            <w:tcBorders>
              <w:top w:val="nil"/>
              <w:left w:val="single" w:sz="4" w:space="0" w:color="auto"/>
              <w:bottom w:val="nil"/>
              <w:right w:val="single" w:sz="4" w:space="0" w:color="auto"/>
            </w:tcBorders>
          </w:tcPr>
          <w:p w14:paraId="694435A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CA992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61B54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740517" w14:textId="77777777" w:rsidR="00CA7F47" w:rsidRPr="00AE7509" w:rsidRDefault="00CA7F47" w:rsidP="002A66CB">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27F401D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EF18399" w14:textId="77777777" w:rsidTr="002A66CB">
        <w:trPr>
          <w:trHeight w:val="29"/>
        </w:trPr>
        <w:tc>
          <w:tcPr>
            <w:tcW w:w="1959" w:type="dxa"/>
            <w:tcBorders>
              <w:top w:val="nil"/>
              <w:left w:val="single" w:sz="4" w:space="0" w:color="auto"/>
              <w:bottom w:val="nil"/>
              <w:right w:val="single" w:sz="4" w:space="0" w:color="auto"/>
            </w:tcBorders>
          </w:tcPr>
          <w:p w14:paraId="75F6690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28839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4C30E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FD2F50" w14:textId="77777777" w:rsidR="00CA7F47" w:rsidRPr="00AE7509" w:rsidRDefault="00CA7F47" w:rsidP="002A66CB">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5F0CF3C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3D7905C" w14:textId="77777777" w:rsidTr="002A66CB">
        <w:trPr>
          <w:trHeight w:val="29"/>
        </w:trPr>
        <w:tc>
          <w:tcPr>
            <w:tcW w:w="1959" w:type="dxa"/>
            <w:tcBorders>
              <w:top w:val="nil"/>
              <w:left w:val="single" w:sz="4" w:space="0" w:color="auto"/>
              <w:bottom w:val="single" w:sz="4" w:space="0" w:color="auto"/>
              <w:right w:val="single" w:sz="4" w:space="0" w:color="auto"/>
            </w:tcBorders>
          </w:tcPr>
          <w:p w14:paraId="625237A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2F09C5"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96923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5737AE1"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A3DE71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905A348" w14:textId="77777777" w:rsidTr="002A66CB">
        <w:trPr>
          <w:trHeight w:val="29"/>
        </w:trPr>
        <w:tc>
          <w:tcPr>
            <w:tcW w:w="1959" w:type="dxa"/>
            <w:tcBorders>
              <w:top w:val="single" w:sz="4" w:space="0" w:color="auto"/>
              <w:left w:val="single" w:sz="4" w:space="0" w:color="auto"/>
              <w:bottom w:val="nil"/>
              <w:right w:val="single" w:sz="4" w:space="0" w:color="auto"/>
            </w:tcBorders>
          </w:tcPr>
          <w:p w14:paraId="3FC9F0F0" w14:textId="77777777" w:rsidR="00CA7F47" w:rsidRPr="00AE7509" w:rsidRDefault="00CA7F47" w:rsidP="002A66CB">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412D07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77330D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19269DA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7979C90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502223C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48C45EE4" w14:textId="77777777" w:rsidR="00CA7F47" w:rsidRPr="00AE7509" w:rsidRDefault="00CA7F47" w:rsidP="002A66CB">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792E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F94D33"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13648E" w14:textId="77777777" w:rsidR="00CA7F47" w:rsidRPr="00AE7509" w:rsidRDefault="00CA7F47" w:rsidP="002A66CB">
            <w:pPr>
              <w:pStyle w:val="TAC"/>
              <w:keepNext w:val="0"/>
              <w:keepLines w:val="0"/>
              <w:widowControl w:val="0"/>
              <w:rPr>
                <w:kern w:val="2"/>
                <w:szCs w:val="22"/>
                <w:lang w:val="en-US" w:eastAsia="zh-CN"/>
              </w:rPr>
            </w:pPr>
            <w:r w:rsidRPr="00AE7509">
              <w:rPr>
                <w:lang w:val="en-US" w:eastAsia="zh-CN" w:bidi="ar"/>
              </w:rPr>
              <w:t>0</w:t>
            </w:r>
          </w:p>
        </w:tc>
      </w:tr>
      <w:tr w:rsidR="00CA7F47" w:rsidRPr="00AE7509" w14:paraId="26FF51BB" w14:textId="77777777" w:rsidTr="002A66CB">
        <w:trPr>
          <w:trHeight w:val="29"/>
        </w:trPr>
        <w:tc>
          <w:tcPr>
            <w:tcW w:w="1959" w:type="dxa"/>
            <w:tcBorders>
              <w:top w:val="nil"/>
              <w:left w:val="single" w:sz="4" w:space="0" w:color="auto"/>
              <w:bottom w:val="nil"/>
              <w:right w:val="single" w:sz="4" w:space="0" w:color="auto"/>
            </w:tcBorders>
          </w:tcPr>
          <w:p w14:paraId="7855D932"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07A3D6A"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C92D4D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FCF574"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E6154CE"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7B4708B" w14:textId="77777777" w:rsidTr="002A66CB">
        <w:trPr>
          <w:trHeight w:val="29"/>
        </w:trPr>
        <w:tc>
          <w:tcPr>
            <w:tcW w:w="1959" w:type="dxa"/>
            <w:tcBorders>
              <w:top w:val="nil"/>
              <w:left w:val="single" w:sz="4" w:space="0" w:color="auto"/>
              <w:bottom w:val="nil"/>
              <w:right w:val="single" w:sz="4" w:space="0" w:color="auto"/>
            </w:tcBorders>
          </w:tcPr>
          <w:p w14:paraId="2BEF462E"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56424FC"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EB9BF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AD9A1"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0B9DE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0794A0D" w14:textId="77777777" w:rsidTr="002A66CB">
        <w:trPr>
          <w:trHeight w:val="29"/>
        </w:trPr>
        <w:tc>
          <w:tcPr>
            <w:tcW w:w="1959" w:type="dxa"/>
            <w:tcBorders>
              <w:top w:val="nil"/>
              <w:left w:val="single" w:sz="4" w:space="0" w:color="auto"/>
              <w:bottom w:val="single" w:sz="4" w:space="0" w:color="auto"/>
              <w:right w:val="single" w:sz="4" w:space="0" w:color="auto"/>
            </w:tcBorders>
          </w:tcPr>
          <w:p w14:paraId="404E59FD"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8DF226B"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3381EB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001785"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D932182"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3C2A47F" w14:textId="77777777" w:rsidTr="002A66CB">
        <w:trPr>
          <w:trHeight w:val="29"/>
        </w:trPr>
        <w:tc>
          <w:tcPr>
            <w:tcW w:w="1959" w:type="dxa"/>
            <w:tcBorders>
              <w:top w:val="single" w:sz="4" w:space="0" w:color="auto"/>
              <w:left w:val="single" w:sz="4" w:space="0" w:color="auto"/>
              <w:bottom w:val="nil"/>
              <w:right w:val="single" w:sz="4" w:space="0" w:color="auto"/>
            </w:tcBorders>
          </w:tcPr>
          <w:p w14:paraId="481A95A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3EED46EC"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CA_n3B</w:t>
            </w:r>
          </w:p>
          <w:p w14:paraId="2FC6A3B4"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7282ED4E"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23D6BD07"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001E7A68"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2C4A987C"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44C8A96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118EE2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474238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84E7E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7ECF444C" w14:textId="77777777" w:rsidTr="002A66CB">
        <w:trPr>
          <w:trHeight w:val="29"/>
        </w:trPr>
        <w:tc>
          <w:tcPr>
            <w:tcW w:w="1959" w:type="dxa"/>
            <w:tcBorders>
              <w:top w:val="nil"/>
              <w:left w:val="single" w:sz="4" w:space="0" w:color="auto"/>
              <w:bottom w:val="nil"/>
              <w:right w:val="single" w:sz="4" w:space="0" w:color="auto"/>
            </w:tcBorders>
          </w:tcPr>
          <w:p w14:paraId="0D2D92D4"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86677B4"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B001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0E778D"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0D1AF0" w14:textId="77777777" w:rsidR="00CA7F47" w:rsidRPr="00AE7509" w:rsidRDefault="00CA7F47" w:rsidP="002A66CB">
            <w:pPr>
              <w:pStyle w:val="TAC"/>
              <w:keepNext w:val="0"/>
              <w:keepLines w:val="0"/>
              <w:widowControl w:val="0"/>
              <w:rPr>
                <w:lang w:val="en-US" w:eastAsia="zh-CN" w:bidi="ar"/>
              </w:rPr>
            </w:pPr>
          </w:p>
        </w:tc>
      </w:tr>
      <w:tr w:rsidR="00CA7F47" w:rsidRPr="00AE7509" w14:paraId="11772E34" w14:textId="77777777" w:rsidTr="002A66CB">
        <w:trPr>
          <w:trHeight w:val="29"/>
        </w:trPr>
        <w:tc>
          <w:tcPr>
            <w:tcW w:w="1959" w:type="dxa"/>
            <w:tcBorders>
              <w:top w:val="nil"/>
              <w:left w:val="single" w:sz="4" w:space="0" w:color="auto"/>
              <w:bottom w:val="nil"/>
              <w:right w:val="single" w:sz="4" w:space="0" w:color="auto"/>
            </w:tcBorders>
          </w:tcPr>
          <w:p w14:paraId="707C1303"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2F26096"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70362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D96F7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E9551FE" w14:textId="77777777" w:rsidR="00CA7F47" w:rsidRPr="00AE7509" w:rsidRDefault="00CA7F47" w:rsidP="002A66CB">
            <w:pPr>
              <w:pStyle w:val="TAC"/>
              <w:keepNext w:val="0"/>
              <w:keepLines w:val="0"/>
              <w:widowControl w:val="0"/>
              <w:rPr>
                <w:lang w:val="en-US" w:eastAsia="zh-CN" w:bidi="ar"/>
              </w:rPr>
            </w:pPr>
          </w:p>
        </w:tc>
      </w:tr>
      <w:tr w:rsidR="00CA7F47" w:rsidRPr="00AE7509" w14:paraId="331145BF" w14:textId="77777777" w:rsidTr="002A66CB">
        <w:trPr>
          <w:trHeight w:val="29"/>
        </w:trPr>
        <w:tc>
          <w:tcPr>
            <w:tcW w:w="1959" w:type="dxa"/>
            <w:tcBorders>
              <w:top w:val="nil"/>
              <w:left w:val="single" w:sz="4" w:space="0" w:color="auto"/>
              <w:bottom w:val="single" w:sz="4" w:space="0" w:color="auto"/>
              <w:right w:val="single" w:sz="4" w:space="0" w:color="auto"/>
            </w:tcBorders>
          </w:tcPr>
          <w:p w14:paraId="24344BD2"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54D8358"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4887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E3C0E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56C33EF" w14:textId="77777777" w:rsidR="00CA7F47" w:rsidRPr="00AE7509" w:rsidRDefault="00CA7F47" w:rsidP="002A66CB">
            <w:pPr>
              <w:pStyle w:val="TAC"/>
              <w:keepNext w:val="0"/>
              <w:keepLines w:val="0"/>
              <w:widowControl w:val="0"/>
              <w:rPr>
                <w:lang w:val="en-US" w:eastAsia="zh-CN" w:bidi="ar"/>
              </w:rPr>
            </w:pPr>
          </w:p>
        </w:tc>
      </w:tr>
      <w:tr w:rsidR="00CA7F47" w:rsidRPr="00AE7509" w14:paraId="31A0C707" w14:textId="77777777" w:rsidTr="002A66CB">
        <w:trPr>
          <w:trHeight w:val="29"/>
        </w:trPr>
        <w:tc>
          <w:tcPr>
            <w:tcW w:w="1959" w:type="dxa"/>
            <w:tcBorders>
              <w:top w:val="single" w:sz="4" w:space="0" w:color="auto"/>
              <w:left w:val="single" w:sz="4" w:space="0" w:color="auto"/>
              <w:bottom w:val="nil"/>
              <w:right w:val="single" w:sz="4" w:space="0" w:color="auto"/>
            </w:tcBorders>
          </w:tcPr>
          <w:p w14:paraId="38AD75C5" w14:textId="77777777" w:rsidR="00CA7F47" w:rsidRPr="00AE7509" w:rsidRDefault="00CA7F47" w:rsidP="002A66CB">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718BE80C"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1F51FA44"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26FAB761"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7B59D24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3FE62B3E"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7C15BDD0"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CA_n7A-n26A</w:t>
            </w:r>
          </w:p>
          <w:p w14:paraId="691FE206" w14:textId="77777777" w:rsidR="00CA7F47" w:rsidRPr="00AE7509" w:rsidRDefault="00CA7F47" w:rsidP="002A66CB">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72EFDF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0D2856A"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54F752" w14:textId="77777777" w:rsidR="00CA7F47" w:rsidRPr="00AE7509" w:rsidRDefault="00CA7F47" w:rsidP="002A66CB">
            <w:pPr>
              <w:pStyle w:val="TAC"/>
              <w:keepNext w:val="0"/>
              <w:keepLines w:val="0"/>
              <w:widowControl w:val="0"/>
              <w:rPr>
                <w:kern w:val="2"/>
                <w:szCs w:val="22"/>
                <w:lang w:val="en-US" w:eastAsia="zh-CN"/>
              </w:rPr>
            </w:pPr>
            <w:r w:rsidRPr="00AE7509">
              <w:rPr>
                <w:lang w:val="en-US" w:eastAsia="zh-CN" w:bidi="ar"/>
              </w:rPr>
              <w:t>0</w:t>
            </w:r>
          </w:p>
        </w:tc>
      </w:tr>
      <w:tr w:rsidR="00CA7F47" w:rsidRPr="00AE7509" w14:paraId="7F244145" w14:textId="77777777" w:rsidTr="002A66CB">
        <w:trPr>
          <w:trHeight w:val="29"/>
        </w:trPr>
        <w:tc>
          <w:tcPr>
            <w:tcW w:w="1959" w:type="dxa"/>
            <w:tcBorders>
              <w:top w:val="nil"/>
              <w:left w:val="single" w:sz="4" w:space="0" w:color="auto"/>
              <w:bottom w:val="nil"/>
              <w:right w:val="single" w:sz="4" w:space="0" w:color="auto"/>
            </w:tcBorders>
          </w:tcPr>
          <w:p w14:paraId="000020E7"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1FFAEABA"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0BACD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F3E3B1"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72E0B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B79A830" w14:textId="77777777" w:rsidTr="002A66CB">
        <w:trPr>
          <w:trHeight w:val="29"/>
        </w:trPr>
        <w:tc>
          <w:tcPr>
            <w:tcW w:w="1959" w:type="dxa"/>
            <w:tcBorders>
              <w:top w:val="nil"/>
              <w:left w:val="single" w:sz="4" w:space="0" w:color="auto"/>
              <w:bottom w:val="nil"/>
              <w:right w:val="single" w:sz="4" w:space="0" w:color="auto"/>
            </w:tcBorders>
          </w:tcPr>
          <w:p w14:paraId="2CE8DE04"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7C9A134B"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E32E4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72B0A8" w14:textId="77777777" w:rsidR="00CA7F47" w:rsidRPr="00AE7509" w:rsidRDefault="00CA7F47" w:rsidP="002A66CB">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DF00195"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F16F121" w14:textId="77777777" w:rsidTr="002A66CB">
        <w:trPr>
          <w:trHeight w:val="29"/>
        </w:trPr>
        <w:tc>
          <w:tcPr>
            <w:tcW w:w="1959" w:type="dxa"/>
            <w:tcBorders>
              <w:top w:val="nil"/>
              <w:left w:val="single" w:sz="4" w:space="0" w:color="auto"/>
              <w:bottom w:val="single" w:sz="4" w:space="0" w:color="auto"/>
              <w:right w:val="single" w:sz="4" w:space="0" w:color="auto"/>
            </w:tcBorders>
          </w:tcPr>
          <w:p w14:paraId="05362B68"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0A2BF2E7"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3122B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135F2A"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136D1A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975354F" w14:textId="77777777" w:rsidTr="002A66CB">
        <w:trPr>
          <w:trHeight w:val="29"/>
        </w:trPr>
        <w:tc>
          <w:tcPr>
            <w:tcW w:w="1959" w:type="dxa"/>
            <w:tcBorders>
              <w:top w:val="single" w:sz="4" w:space="0" w:color="auto"/>
              <w:left w:val="single" w:sz="4" w:space="0" w:color="auto"/>
              <w:bottom w:val="nil"/>
              <w:right w:val="single" w:sz="4" w:space="0" w:color="auto"/>
            </w:tcBorders>
          </w:tcPr>
          <w:p w14:paraId="4E2D4E90"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3B2BC06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CA_n7B</w:t>
            </w:r>
          </w:p>
          <w:p w14:paraId="1881244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2D5AABF7"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0A83DE3A"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7FF11316"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5E761FC9"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74AE585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F7F877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A7C273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F913B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4A7D9600" w14:textId="77777777" w:rsidTr="002A66CB">
        <w:trPr>
          <w:trHeight w:val="29"/>
        </w:trPr>
        <w:tc>
          <w:tcPr>
            <w:tcW w:w="1959" w:type="dxa"/>
            <w:tcBorders>
              <w:top w:val="nil"/>
              <w:left w:val="single" w:sz="4" w:space="0" w:color="auto"/>
              <w:bottom w:val="nil"/>
              <w:right w:val="single" w:sz="4" w:space="0" w:color="auto"/>
            </w:tcBorders>
          </w:tcPr>
          <w:p w14:paraId="608AE08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D48A2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C52F0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AAA54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E930D99" w14:textId="77777777" w:rsidR="00CA7F47" w:rsidRPr="00AE7509" w:rsidRDefault="00CA7F47" w:rsidP="002A66CB">
            <w:pPr>
              <w:pStyle w:val="TAC"/>
              <w:keepNext w:val="0"/>
              <w:keepLines w:val="0"/>
              <w:widowControl w:val="0"/>
              <w:rPr>
                <w:lang w:val="en-US" w:eastAsia="zh-CN" w:bidi="ar"/>
              </w:rPr>
            </w:pPr>
          </w:p>
        </w:tc>
      </w:tr>
      <w:tr w:rsidR="00CA7F47" w:rsidRPr="00AE7509" w14:paraId="29E35F26" w14:textId="77777777" w:rsidTr="002A66CB">
        <w:trPr>
          <w:trHeight w:val="29"/>
        </w:trPr>
        <w:tc>
          <w:tcPr>
            <w:tcW w:w="1959" w:type="dxa"/>
            <w:tcBorders>
              <w:top w:val="nil"/>
              <w:left w:val="single" w:sz="4" w:space="0" w:color="auto"/>
              <w:bottom w:val="nil"/>
              <w:right w:val="single" w:sz="4" w:space="0" w:color="auto"/>
            </w:tcBorders>
          </w:tcPr>
          <w:p w14:paraId="4EF05BA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F93E2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D3581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E7E52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64E6E1F" w14:textId="77777777" w:rsidR="00CA7F47" w:rsidRPr="00AE7509" w:rsidRDefault="00CA7F47" w:rsidP="002A66CB">
            <w:pPr>
              <w:pStyle w:val="TAC"/>
              <w:keepNext w:val="0"/>
              <w:keepLines w:val="0"/>
              <w:widowControl w:val="0"/>
              <w:rPr>
                <w:lang w:val="en-US" w:eastAsia="zh-CN" w:bidi="ar"/>
              </w:rPr>
            </w:pPr>
          </w:p>
        </w:tc>
      </w:tr>
      <w:tr w:rsidR="00CA7F47" w:rsidRPr="00AE7509" w14:paraId="41F0AA87" w14:textId="77777777" w:rsidTr="002A66CB">
        <w:trPr>
          <w:trHeight w:val="29"/>
        </w:trPr>
        <w:tc>
          <w:tcPr>
            <w:tcW w:w="1959" w:type="dxa"/>
            <w:tcBorders>
              <w:top w:val="nil"/>
              <w:left w:val="single" w:sz="4" w:space="0" w:color="auto"/>
              <w:bottom w:val="single" w:sz="4" w:space="0" w:color="auto"/>
              <w:right w:val="single" w:sz="4" w:space="0" w:color="auto"/>
            </w:tcBorders>
          </w:tcPr>
          <w:p w14:paraId="12C5FE0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AE7E5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109B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4DDFC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38FE27E" w14:textId="77777777" w:rsidR="00CA7F47" w:rsidRPr="00AE7509" w:rsidRDefault="00CA7F47" w:rsidP="002A66CB">
            <w:pPr>
              <w:pStyle w:val="TAC"/>
              <w:keepNext w:val="0"/>
              <w:keepLines w:val="0"/>
              <w:widowControl w:val="0"/>
              <w:rPr>
                <w:lang w:val="en-US" w:eastAsia="zh-CN" w:bidi="ar"/>
              </w:rPr>
            </w:pPr>
          </w:p>
        </w:tc>
      </w:tr>
      <w:tr w:rsidR="00CA7F47" w:rsidRPr="00AE7509" w14:paraId="4ADDDEB5" w14:textId="77777777" w:rsidTr="002A66CB">
        <w:trPr>
          <w:trHeight w:val="29"/>
        </w:trPr>
        <w:tc>
          <w:tcPr>
            <w:tcW w:w="1959" w:type="dxa"/>
            <w:tcBorders>
              <w:top w:val="single" w:sz="4" w:space="0" w:color="auto"/>
              <w:left w:val="single" w:sz="4" w:space="0" w:color="auto"/>
              <w:bottom w:val="nil"/>
              <w:right w:val="single" w:sz="4" w:space="0" w:color="auto"/>
            </w:tcBorders>
          </w:tcPr>
          <w:p w14:paraId="48CAE41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lastRenderedPageBreak/>
              <w:t>CA_n1A-n3A-n7A-n26(2A)</w:t>
            </w:r>
          </w:p>
        </w:tc>
        <w:tc>
          <w:tcPr>
            <w:tcW w:w="2036" w:type="dxa"/>
            <w:tcBorders>
              <w:top w:val="single" w:sz="4" w:space="0" w:color="auto"/>
              <w:left w:val="single" w:sz="4" w:space="0" w:color="auto"/>
              <w:bottom w:val="nil"/>
              <w:right w:val="single" w:sz="4" w:space="0" w:color="auto"/>
            </w:tcBorders>
          </w:tcPr>
          <w:p w14:paraId="2A9C570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4AC2EB1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32C121B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3636BC2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CDCDBC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6FE7BF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8AA6E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D5D74E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5B4E7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78E01AD3" w14:textId="77777777" w:rsidTr="002A66CB">
        <w:trPr>
          <w:trHeight w:val="29"/>
        </w:trPr>
        <w:tc>
          <w:tcPr>
            <w:tcW w:w="1959" w:type="dxa"/>
            <w:tcBorders>
              <w:top w:val="nil"/>
              <w:left w:val="single" w:sz="4" w:space="0" w:color="auto"/>
              <w:bottom w:val="nil"/>
              <w:right w:val="single" w:sz="4" w:space="0" w:color="auto"/>
            </w:tcBorders>
          </w:tcPr>
          <w:p w14:paraId="3CB5978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81E9DC" w14:textId="77777777" w:rsidR="00CA7F47" w:rsidRPr="00AE7509" w:rsidRDefault="00CA7F47" w:rsidP="002A66C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BF567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7E43A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F6E5F0" w14:textId="77777777" w:rsidR="00CA7F47" w:rsidRPr="00AE7509" w:rsidRDefault="00CA7F47" w:rsidP="002A66CB">
            <w:pPr>
              <w:pStyle w:val="TAC"/>
              <w:keepNext w:val="0"/>
              <w:keepLines w:val="0"/>
              <w:widowControl w:val="0"/>
              <w:rPr>
                <w:lang w:val="en-US" w:eastAsia="zh-CN" w:bidi="ar"/>
              </w:rPr>
            </w:pPr>
          </w:p>
        </w:tc>
      </w:tr>
      <w:tr w:rsidR="00CA7F47" w:rsidRPr="00AE7509" w14:paraId="583DBB3C" w14:textId="77777777" w:rsidTr="002A66CB">
        <w:trPr>
          <w:trHeight w:val="29"/>
        </w:trPr>
        <w:tc>
          <w:tcPr>
            <w:tcW w:w="1959" w:type="dxa"/>
            <w:tcBorders>
              <w:top w:val="nil"/>
              <w:left w:val="single" w:sz="4" w:space="0" w:color="auto"/>
              <w:bottom w:val="nil"/>
              <w:right w:val="single" w:sz="4" w:space="0" w:color="auto"/>
            </w:tcBorders>
          </w:tcPr>
          <w:p w14:paraId="48720D8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7EF8F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324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3C48D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C37A76" w14:textId="77777777" w:rsidR="00CA7F47" w:rsidRPr="00AE7509" w:rsidRDefault="00CA7F47" w:rsidP="002A66CB">
            <w:pPr>
              <w:pStyle w:val="TAC"/>
              <w:keepNext w:val="0"/>
              <w:keepLines w:val="0"/>
              <w:widowControl w:val="0"/>
              <w:rPr>
                <w:lang w:val="en-US" w:eastAsia="zh-CN" w:bidi="ar"/>
              </w:rPr>
            </w:pPr>
          </w:p>
        </w:tc>
      </w:tr>
      <w:tr w:rsidR="00CA7F47" w:rsidRPr="00AE7509" w14:paraId="798E330C" w14:textId="77777777" w:rsidTr="002A66CB">
        <w:trPr>
          <w:trHeight w:val="29"/>
        </w:trPr>
        <w:tc>
          <w:tcPr>
            <w:tcW w:w="1959" w:type="dxa"/>
            <w:tcBorders>
              <w:top w:val="nil"/>
              <w:left w:val="single" w:sz="4" w:space="0" w:color="auto"/>
              <w:bottom w:val="single" w:sz="4" w:space="0" w:color="auto"/>
              <w:right w:val="single" w:sz="4" w:space="0" w:color="auto"/>
            </w:tcBorders>
          </w:tcPr>
          <w:p w14:paraId="5344D9B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3622BE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B53F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1158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F7C95DE" w14:textId="77777777" w:rsidR="00CA7F47" w:rsidRPr="00AE7509" w:rsidRDefault="00CA7F47" w:rsidP="002A66CB">
            <w:pPr>
              <w:pStyle w:val="TAC"/>
              <w:keepNext w:val="0"/>
              <w:keepLines w:val="0"/>
              <w:widowControl w:val="0"/>
              <w:rPr>
                <w:lang w:val="en-US" w:eastAsia="zh-CN" w:bidi="ar"/>
              </w:rPr>
            </w:pPr>
          </w:p>
        </w:tc>
      </w:tr>
      <w:tr w:rsidR="00CA7F47" w:rsidRPr="00AE7509" w14:paraId="77063CD3" w14:textId="77777777" w:rsidTr="002A66CB">
        <w:trPr>
          <w:trHeight w:val="29"/>
        </w:trPr>
        <w:tc>
          <w:tcPr>
            <w:tcW w:w="1959" w:type="dxa"/>
            <w:tcBorders>
              <w:top w:val="single" w:sz="4" w:space="0" w:color="auto"/>
              <w:left w:val="single" w:sz="4" w:space="0" w:color="auto"/>
              <w:bottom w:val="nil"/>
              <w:right w:val="single" w:sz="4" w:space="0" w:color="auto"/>
            </w:tcBorders>
          </w:tcPr>
          <w:p w14:paraId="5F4945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18FE052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64191F6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32D5C7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4E53254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6C931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4F88D46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F4A27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DDF5C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2B451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14622E25" w14:textId="77777777" w:rsidTr="002A66CB">
        <w:trPr>
          <w:trHeight w:val="29"/>
        </w:trPr>
        <w:tc>
          <w:tcPr>
            <w:tcW w:w="1959" w:type="dxa"/>
            <w:tcBorders>
              <w:top w:val="nil"/>
              <w:left w:val="single" w:sz="4" w:space="0" w:color="auto"/>
              <w:bottom w:val="nil"/>
              <w:right w:val="single" w:sz="4" w:space="0" w:color="auto"/>
            </w:tcBorders>
          </w:tcPr>
          <w:p w14:paraId="455850B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1CF283" w14:textId="77777777" w:rsidR="00CA7F47" w:rsidRPr="00AE7509" w:rsidRDefault="00CA7F47" w:rsidP="002A66C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99085B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66E6E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EB4AD1F" w14:textId="77777777" w:rsidR="00CA7F47" w:rsidRPr="00AE7509" w:rsidRDefault="00CA7F47" w:rsidP="002A66CB">
            <w:pPr>
              <w:pStyle w:val="TAC"/>
              <w:keepNext w:val="0"/>
              <w:keepLines w:val="0"/>
              <w:widowControl w:val="0"/>
              <w:rPr>
                <w:lang w:val="en-US" w:eastAsia="zh-CN" w:bidi="ar"/>
              </w:rPr>
            </w:pPr>
          </w:p>
        </w:tc>
      </w:tr>
      <w:tr w:rsidR="00CA7F47" w:rsidRPr="00AE7509" w14:paraId="51206C4A" w14:textId="77777777" w:rsidTr="002A66CB">
        <w:trPr>
          <w:trHeight w:val="29"/>
        </w:trPr>
        <w:tc>
          <w:tcPr>
            <w:tcW w:w="1959" w:type="dxa"/>
            <w:tcBorders>
              <w:top w:val="nil"/>
              <w:left w:val="single" w:sz="4" w:space="0" w:color="auto"/>
              <w:bottom w:val="nil"/>
              <w:right w:val="single" w:sz="4" w:space="0" w:color="auto"/>
            </w:tcBorders>
          </w:tcPr>
          <w:p w14:paraId="1590F78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75488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6BD28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7993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144179" w14:textId="77777777" w:rsidR="00CA7F47" w:rsidRPr="00AE7509" w:rsidRDefault="00CA7F47" w:rsidP="002A66CB">
            <w:pPr>
              <w:pStyle w:val="TAC"/>
              <w:keepNext w:val="0"/>
              <w:keepLines w:val="0"/>
              <w:widowControl w:val="0"/>
              <w:rPr>
                <w:lang w:val="en-US" w:eastAsia="zh-CN" w:bidi="ar"/>
              </w:rPr>
            </w:pPr>
          </w:p>
        </w:tc>
      </w:tr>
      <w:tr w:rsidR="00CA7F47" w:rsidRPr="00AE7509" w14:paraId="6FFDD86B" w14:textId="77777777" w:rsidTr="002A66CB">
        <w:trPr>
          <w:trHeight w:val="29"/>
        </w:trPr>
        <w:tc>
          <w:tcPr>
            <w:tcW w:w="1959" w:type="dxa"/>
            <w:tcBorders>
              <w:top w:val="nil"/>
              <w:left w:val="single" w:sz="4" w:space="0" w:color="auto"/>
              <w:bottom w:val="single" w:sz="4" w:space="0" w:color="auto"/>
              <w:right w:val="single" w:sz="4" w:space="0" w:color="auto"/>
            </w:tcBorders>
          </w:tcPr>
          <w:p w14:paraId="63E7289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0D6DF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417F2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B7681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21FFB71" w14:textId="77777777" w:rsidR="00CA7F47" w:rsidRPr="00AE7509" w:rsidRDefault="00CA7F47" w:rsidP="002A66CB">
            <w:pPr>
              <w:pStyle w:val="TAC"/>
              <w:keepNext w:val="0"/>
              <w:keepLines w:val="0"/>
              <w:widowControl w:val="0"/>
              <w:rPr>
                <w:lang w:val="en-US" w:eastAsia="zh-CN" w:bidi="ar"/>
              </w:rPr>
            </w:pPr>
          </w:p>
        </w:tc>
      </w:tr>
      <w:tr w:rsidR="00CA7F47" w:rsidRPr="00AE7509" w14:paraId="1AA1B274" w14:textId="77777777" w:rsidTr="002A66CB">
        <w:trPr>
          <w:trHeight w:val="29"/>
        </w:trPr>
        <w:tc>
          <w:tcPr>
            <w:tcW w:w="1959" w:type="dxa"/>
            <w:tcBorders>
              <w:top w:val="single" w:sz="4" w:space="0" w:color="auto"/>
              <w:left w:val="single" w:sz="4" w:space="0" w:color="auto"/>
              <w:bottom w:val="nil"/>
              <w:right w:val="single" w:sz="4" w:space="0" w:color="auto"/>
            </w:tcBorders>
          </w:tcPr>
          <w:p w14:paraId="78646D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3FD5C8F6" w14:textId="77777777" w:rsidR="00CA7F47" w:rsidRDefault="00CA7F47" w:rsidP="002A66CB">
            <w:pPr>
              <w:pStyle w:val="TAC"/>
              <w:keepNext w:val="0"/>
              <w:keepLines w:val="0"/>
              <w:widowControl w:val="0"/>
              <w:rPr>
                <w:rFonts w:cs="Arial"/>
                <w:lang w:val="es-US" w:eastAsia="zh-CN"/>
              </w:rPr>
            </w:pPr>
            <w:r w:rsidRPr="00AE7509">
              <w:rPr>
                <w:rFonts w:cs="Arial"/>
                <w:lang w:val="es-US" w:eastAsia="zh-CN"/>
              </w:rPr>
              <w:t>CA_n7B</w:t>
            </w:r>
          </w:p>
          <w:p w14:paraId="078B5DB6" w14:textId="77777777" w:rsidR="00CA7F47" w:rsidRPr="00AE7509" w:rsidRDefault="00CA7F47" w:rsidP="002A66CB">
            <w:pPr>
              <w:pStyle w:val="TAC"/>
              <w:keepNext w:val="0"/>
              <w:keepLines w:val="0"/>
              <w:widowControl w:val="0"/>
              <w:rPr>
                <w:rFonts w:cs="Arial"/>
                <w:lang w:val="es-US" w:eastAsia="zh-CN"/>
              </w:rPr>
            </w:pPr>
            <w:r>
              <w:rPr>
                <w:lang w:val="en-US" w:eastAsia="zh-CN" w:bidi="ar"/>
              </w:rPr>
              <w:t>CA_n26(2A)</w:t>
            </w:r>
          </w:p>
          <w:p w14:paraId="0896C8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1B9728A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11003B9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50FA889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3656CAF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3AB461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506D54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23168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8E50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6C18BB80" w14:textId="77777777" w:rsidTr="002A66CB">
        <w:trPr>
          <w:trHeight w:val="29"/>
        </w:trPr>
        <w:tc>
          <w:tcPr>
            <w:tcW w:w="1959" w:type="dxa"/>
            <w:tcBorders>
              <w:top w:val="nil"/>
              <w:left w:val="single" w:sz="4" w:space="0" w:color="auto"/>
              <w:bottom w:val="nil"/>
              <w:right w:val="single" w:sz="4" w:space="0" w:color="auto"/>
            </w:tcBorders>
          </w:tcPr>
          <w:p w14:paraId="4847DAAA"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9C936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CEF87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1E82E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9004E5" w14:textId="77777777" w:rsidR="00CA7F47" w:rsidRPr="00AE7509" w:rsidRDefault="00CA7F47" w:rsidP="002A66CB">
            <w:pPr>
              <w:pStyle w:val="TAC"/>
              <w:keepNext w:val="0"/>
              <w:keepLines w:val="0"/>
              <w:widowControl w:val="0"/>
              <w:rPr>
                <w:lang w:val="en-US" w:eastAsia="zh-CN" w:bidi="ar"/>
              </w:rPr>
            </w:pPr>
          </w:p>
        </w:tc>
      </w:tr>
      <w:tr w:rsidR="00CA7F47" w:rsidRPr="00AE7509" w14:paraId="3C7044DE" w14:textId="77777777" w:rsidTr="002A66CB">
        <w:trPr>
          <w:trHeight w:val="29"/>
        </w:trPr>
        <w:tc>
          <w:tcPr>
            <w:tcW w:w="1959" w:type="dxa"/>
            <w:tcBorders>
              <w:top w:val="nil"/>
              <w:left w:val="single" w:sz="4" w:space="0" w:color="auto"/>
              <w:bottom w:val="nil"/>
              <w:right w:val="single" w:sz="4" w:space="0" w:color="auto"/>
            </w:tcBorders>
          </w:tcPr>
          <w:p w14:paraId="0BDE168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12608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0EED9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BCC68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6198782" w14:textId="77777777" w:rsidR="00CA7F47" w:rsidRPr="00AE7509" w:rsidRDefault="00CA7F47" w:rsidP="002A66CB">
            <w:pPr>
              <w:pStyle w:val="TAC"/>
              <w:keepNext w:val="0"/>
              <w:keepLines w:val="0"/>
              <w:widowControl w:val="0"/>
              <w:rPr>
                <w:lang w:val="en-US" w:eastAsia="zh-CN" w:bidi="ar"/>
              </w:rPr>
            </w:pPr>
          </w:p>
        </w:tc>
      </w:tr>
      <w:tr w:rsidR="00CA7F47" w:rsidRPr="00AE7509" w14:paraId="4F42C1EA" w14:textId="77777777" w:rsidTr="002A66CB">
        <w:trPr>
          <w:trHeight w:val="29"/>
        </w:trPr>
        <w:tc>
          <w:tcPr>
            <w:tcW w:w="1959" w:type="dxa"/>
            <w:tcBorders>
              <w:top w:val="nil"/>
              <w:left w:val="single" w:sz="4" w:space="0" w:color="auto"/>
              <w:bottom w:val="single" w:sz="4" w:space="0" w:color="auto"/>
              <w:right w:val="single" w:sz="4" w:space="0" w:color="auto"/>
            </w:tcBorders>
          </w:tcPr>
          <w:p w14:paraId="3A0ECCC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D360E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39AA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4830A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B7E81B4" w14:textId="77777777" w:rsidR="00CA7F47" w:rsidRPr="00AE7509" w:rsidRDefault="00CA7F47" w:rsidP="002A66CB">
            <w:pPr>
              <w:pStyle w:val="TAC"/>
              <w:keepNext w:val="0"/>
              <w:keepLines w:val="0"/>
              <w:widowControl w:val="0"/>
              <w:rPr>
                <w:lang w:val="en-US" w:eastAsia="zh-CN" w:bidi="ar"/>
              </w:rPr>
            </w:pPr>
          </w:p>
        </w:tc>
      </w:tr>
      <w:tr w:rsidR="00CA7F47" w:rsidRPr="00AE7509" w14:paraId="66FE8B82" w14:textId="77777777" w:rsidTr="002A66CB">
        <w:trPr>
          <w:trHeight w:val="29"/>
        </w:trPr>
        <w:tc>
          <w:tcPr>
            <w:tcW w:w="1959" w:type="dxa"/>
            <w:tcBorders>
              <w:top w:val="single" w:sz="4" w:space="0" w:color="auto"/>
              <w:left w:val="single" w:sz="4" w:space="0" w:color="auto"/>
              <w:bottom w:val="nil"/>
              <w:right w:val="single" w:sz="4" w:space="0" w:color="auto"/>
            </w:tcBorders>
          </w:tcPr>
          <w:p w14:paraId="4F15FA9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193B1866" w14:textId="77777777" w:rsidR="00CA7F47" w:rsidRDefault="00CA7F47" w:rsidP="002A66CB">
            <w:pPr>
              <w:pStyle w:val="TAC"/>
              <w:keepNext w:val="0"/>
              <w:keepLines w:val="0"/>
              <w:widowControl w:val="0"/>
              <w:rPr>
                <w:rFonts w:cs="Arial"/>
                <w:lang w:val="es-US" w:eastAsia="zh-CN"/>
              </w:rPr>
            </w:pPr>
            <w:r w:rsidRPr="00AE7509">
              <w:rPr>
                <w:rFonts w:cs="Arial"/>
                <w:lang w:val="es-US" w:eastAsia="zh-CN"/>
              </w:rPr>
              <w:t>CA_n7B</w:t>
            </w:r>
          </w:p>
          <w:p w14:paraId="0B23B49C" w14:textId="77777777" w:rsidR="00CA7F47" w:rsidRPr="00AE7509" w:rsidRDefault="00CA7F47" w:rsidP="002A66CB">
            <w:pPr>
              <w:pStyle w:val="TAC"/>
              <w:keepNext w:val="0"/>
              <w:keepLines w:val="0"/>
              <w:widowControl w:val="0"/>
              <w:rPr>
                <w:rFonts w:cs="Arial"/>
                <w:lang w:val="es-US" w:eastAsia="zh-CN"/>
              </w:rPr>
            </w:pPr>
            <w:r>
              <w:rPr>
                <w:lang w:val="en-US" w:eastAsia="zh-CN" w:bidi="ar"/>
              </w:rPr>
              <w:t>CA_n26(2A)</w:t>
            </w:r>
          </w:p>
          <w:p w14:paraId="73D476F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38E41D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24E529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31C400D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47610D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71538A1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CE5503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44379A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9E67B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5E4FBB08" w14:textId="77777777" w:rsidTr="002A66CB">
        <w:trPr>
          <w:trHeight w:val="29"/>
        </w:trPr>
        <w:tc>
          <w:tcPr>
            <w:tcW w:w="1959" w:type="dxa"/>
            <w:tcBorders>
              <w:top w:val="nil"/>
              <w:left w:val="single" w:sz="4" w:space="0" w:color="auto"/>
              <w:bottom w:val="nil"/>
              <w:right w:val="single" w:sz="4" w:space="0" w:color="auto"/>
            </w:tcBorders>
          </w:tcPr>
          <w:p w14:paraId="4E3AEFDD"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10D1D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5010A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9BE32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7666579" w14:textId="77777777" w:rsidR="00CA7F47" w:rsidRPr="00AE7509" w:rsidRDefault="00CA7F47" w:rsidP="002A66CB">
            <w:pPr>
              <w:pStyle w:val="TAC"/>
              <w:keepNext w:val="0"/>
              <w:keepLines w:val="0"/>
              <w:widowControl w:val="0"/>
              <w:rPr>
                <w:lang w:val="en-US" w:eastAsia="zh-CN" w:bidi="ar"/>
              </w:rPr>
            </w:pPr>
          </w:p>
        </w:tc>
      </w:tr>
      <w:tr w:rsidR="00CA7F47" w:rsidRPr="00AE7509" w14:paraId="29F0194C" w14:textId="77777777" w:rsidTr="002A66CB">
        <w:trPr>
          <w:trHeight w:val="29"/>
        </w:trPr>
        <w:tc>
          <w:tcPr>
            <w:tcW w:w="1959" w:type="dxa"/>
            <w:tcBorders>
              <w:top w:val="nil"/>
              <w:left w:val="single" w:sz="4" w:space="0" w:color="auto"/>
              <w:bottom w:val="nil"/>
              <w:right w:val="single" w:sz="4" w:space="0" w:color="auto"/>
            </w:tcBorders>
          </w:tcPr>
          <w:p w14:paraId="33C7073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6C6C4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821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C64D81"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9825D5" w14:textId="77777777" w:rsidR="00CA7F47" w:rsidRPr="00AE7509" w:rsidRDefault="00CA7F47" w:rsidP="002A66CB">
            <w:pPr>
              <w:pStyle w:val="TAC"/>
              <w:keepNext w:val="0"/>
              <w:keepLines w:val="0"/>
              <w:widowControl w:val="0"/>
              <w:rPr>
                <w:lang w:val="en-US" w:eastAsia="zh-CN" w:bidi="ar"/>
              </w:rPr>
            </w:pPr>
          </w:p>
        </w:tc>
      </w:tr>
      <w:tr w:rsidR="00CA7F47" w:rsidRPr="00AE7509" w14:paraId="2970684C" w14:textId="77777777" w:rsidTr="00F95FE8">
        <w:trPr>
          <w:trHeight w:val="29"/>
        </w:trPr>
        <w:tc>
          <w:tcPr>
            <w:tcW w:w="1959" w:type="dxa"/>
            <w:tcBorders>
              <w:top w:val="nil"/>
              <w:left w:val="single" w:sz="4" w:space="0" w:color="auto"/>
              <w:bottom w:val="single" w:sz="4" w:space="0" w:color="auto"/>
              <w:right w:val="single" w:sz="4" w:space="0" w:color="auto"/>
            </w:tcBorders>
          </w:tcPr>
          <w:p w14:paraId="7B0745E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12CD0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11C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BF3DD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EB4CEDA" w14:textId="77777777" w:rsidR="00CA7F47" w:rsidRPr="00AE7509" w:rsidRDefault="00CA7F47" w:rsidP="002A66CB">
            <w:pPr>
              <w:pStyle w:val="TAC"/>
              <w:keepNext w:val="0"/>
              <w:keepLines w:val="0"/>
              <w:widowControl w:val="0"/>
              <w:rPr>
                <w:lang w:val="en-US" w:eastAsia="zh-CN" w:bidi="ar"/>
              </w:rPr>
            </w:pPr>
          </w:p>
        </w:tc>
      </w:tr>
      <w:tr w:rsidR="00CA7F47" w:rsidRPr="00AE7509" w14:paraId="12C9178B" w14:textId="77777777" w:rsidTr="002A66CB">
        <w:trPr>
          <w:trHeight w:val="29"/>
        </w:trPr>
        <w:tc>
          <w:tcPr>
            <w:tcW w:w="1959" w:type="dxa"/>
            <w:tcBorders>
              <w:top w:val="single" w:sz="4" w:space="0" w:color="auto"/>
              <w:left w:val="single" w:sz="4" w:space="0" w:color="auto"/>
              <w:bottom w:val="nil"/>
              <w:right w:val="single" w:sz="4" w:space="0" w:color="auto"/>
            </w:tcBorders>
          </w:tcPr>
          <w:p w14:paraId="585E03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29A7E29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8AC7EA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84285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0D1AC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2E0CEE2" w14:textId="77777777" w:rsidTr="002A66CB">
        <w:trPr>
          <w:trHeight w:val="29"/>
        </w:trPr>
        <w:tc>
          <w:tcPr>
            <w:tcW w:w="1959" w:type="dxa"/>
            <w:tcBorders>
              <w:top w:val="nil"/>
              <w:left w:val="single" w:sz="4" w:space="0" w:color="auto"/>
              <w:bottom w:val="nil"/>
              <w:right w:val="single" w:sz="4" w:space="0" w:color="auto"/>
            </w:tcBorders>
          </w:tcPr>
          <w:p w14:paraId="4798DB7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28C91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63A5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E7DE3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443AA16" w14:textId="77777777" w:rsidR="00CA7F47" w:rsidRPr="00AE7509" w:rsidRDefault="00CA7F47" w:rsidP="002A66CB">
            <w:pPr>
              <w:pStyle w:val="TAC"/>
              <w:keepNext w:val="0"/>
              <w:keepLines w:val="0"/>
              <w:widowControl w:val="0"/>
              <w:rPr>
                <w:lang w:val="en-US" w:eastAsia="zh-CN" w:bidi="ar"/>
              </w:rPr>
            </w:pPr>
          </w:p>
        </w:tc>
      </w:tr>
      <w:tr w:rsidR="00CA7F47" w:rsidRPr="00AE7509" w14:paraId="521B125F" w14:textId="77777777" w:rsidTr="002A66CB">
        <w:trPr>
          <w:trHeight w:val="29"/>
        </w:trPr>
        <w:tc>
          <w:tcPr>
            <w:tcW w:w="1959" w:type="dxa"/>
            <w:tcBorders>
              <w:top w:val="nil"/>
              <w:left w:val="single" w:sz="4" w:space="0" w:color="auto"/>
              <w:bottom w:val="nil"/>
              <w:right w:val="single" w:sz="4" w:space="0" w:color="auto"/>
            </w:tcBorders>
          </w:tcPr>
          <w:p w14:paraId="256D731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E6168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FAD73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020C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96D94C" w14:textId="77777777" w:rsidR="00CA7F47" w:rsidRPr="00AE7509" w:rsidRDefault="00CA7F47" w:rsidP="002A66CB">
            <w:pPr>
              <w:pStyle w:val="TAC"/>
              <w:keepNext w:val="0"/>
              <w:keepLines w:val="0"/>
              <w:widowControl w:val="0"/>
              <w:rPr>
                <w:lang w:val="en-US" w:eastAsia="zh-CN" w:bidi="ar"/>
              </w:rPr>
            </w:pPr>
          </w:p>
        </w:tc>
      </w:tr>
      <w:tr w:rsidR="00CA7F47" w:rsidRPr="00AE7509" w14:paraId="6E1F8552" w14:textId="77777777" w:rsidTr="00BD6110">
        <w:trPr>
          <w:trHeight w:val="29"/>
        </w:trPr>
        <w:tc>
          <w:tcPr>
            <w:tcW w:w="1959" w:type="dxa"/>
            <w:tcBorders>
              <w:top w:val="nil"/>
              <w:left w:val="single" w:sz="4" w:space="0" w:color="auto"/>
              <w:bottom w:val="nil"/>
              <w:right w:val="single" w:sz="4" w:space="0" w:color="auto"/>
            </w:tcBorders>
          </w:tcPr>
          <w:p w14:paraId="739CB79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3B864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9B1FA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19CC3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6BC3A90" w14:textId="77777777" w:rsidR="00CA7F47" w:rsidRPr="00AE7509" w:rsidRDefault="00CA7F47" w:rsidP="002A66CB">
            <w:pPr>
              <w:pStyle w:val="TAC"/>
              <w:keepNext w:val="0"/>
              <w:keepLines w:val="0"/>
              <w:widowControl w:val="0"/>
              <w:rPr>
                <w:lang w:val="en-US" w:eastAsia="zh-CN" w:bidi="ar"/>
              </w:rPr>
            </w:pPr>
          </w:p>
        </w:tc>
      </w:tr>
      <w:tr w:rsidR="00CA7F47" w:rsidRPr="00AE7509" w14:paraId="144F8583" w14:textId="77777777" w:rsidTr="002A66CB">
        <w:trPr>
          <w:trHeight w:val="29"/>
        </w:trPr>
        <w:tc>
          <w:tcPr>
            <w:tcW w:w="1959" w:type="dxa"/>
            <w:tcBorders>
              <w:top w:val="nil"/>
              <w:left w:val="single" w:sz="4" w:space="0" w:color="auto"/>
              <w:bottom w:val="nil"/>
              <w:right w:val="single" w:sz="4" w:space="0" w:color="auto"/>
            </w:tcBorders>
          </w:tcPr>
          <w:p w14:paraId="4A4A80EB"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74081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0A2B23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C9C15E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CA_n1A-n28A</w:t>
            </w:r>
          </w:p>
          <w:p w14:paraId="7B0095E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084BDF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CA_n3A-n28A</w:t>
            </w:r>
          </w:p>
          <w:p w14:paraId="5F7802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9F5455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172B0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F605F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76E05FDC" w14:textId="77777777" w:rsidTr="002A66CB">
        <w:trPr>
          <w:trHeight w:val="29"/>
        </w:trPr>
        <w:tc>
          <w:tcPr>
            <w:tcW w:w="1959" w:type="dxa"/>
            <w:tcBorders>
              <w:top w:val="nil"/>
              <w:left w:val="single" w:sz="4" w:space="0" w:color="auto"/>
              <w:bottom w:val="nil"/>
              <w:right w:val="single" w:sz="4" w:space="0" w:color="auto"/>
            </w:tcBorders>
            <w:vAlign w:val="center"/>
          </w:tcPr>
          <w:p w14:paraId="49C1AF9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679BB6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8055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918BA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DA89170" w14:textId="77777777" w:rsidR="00CA7F47" w:rsidRPr="00AE7509" w:rsidRDefault="00CA7F47" w:rsidP="002A66CB">
            <w:pPr>
              <w:pStyle w:val="TAC"/>
              <w:keepNext w:val="0"/>
              <w:keepLines w:val="0"/>
              <w:widowControl w:val="0"/>
              <w:rPr>
                <w:lang w:val="en-US" w:eastAsia="zh-CN" w:bidi="ar"/>
              </w:rPr>
            </w:pPr>
          </w:p>
        </w:tc>
      </w:tr>
      <w:tr w:rsidR="00CA7F47" w:rsidRPr="00AE7509" w14:paraId="0C2E3861" w14:textId="77777777" w:rsidTr="002A66CB">
        <w:trPr>
          <w:trHeight w:val="29"/>
        </w:trPr>
        <w:tc>
          <w:tcPr>
            <w:tcW w:w="1959" w:type="dxa"/>
            <w:tcBorders>
              <w:top w:val="nil"/>
              <w:left w:val="single" w:sz="4" w:space="0" w:color="auto"/>
              <w:bottom w:val="nil"/>
              <w:right w:val="single" w:sz="4" w:space="0" w:color="auto"/>
            </w:tcBorders>
            <w:vAlign w:val="center"/>
          </w:tcPr>
          <w:p w14:paraId="18CA639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75BB4F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3AD73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5EAD7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30DA2A" w14:textId="77777777" w:rsidR="00CA7F47" w:rsidRPr="00AE7509" w:rsidRDefault="00CA7F47" w:rsidP="002A66CB">
            <w:pPr>
              <w:pStyle w:val="TAC"/>
              <w:keepNext w:val="0"/>
              <w:keepLines w:val="0"/>
              <w:widowControl w:val="0"/>
              <w:rPr>
                <w:lang w:val="en-US" w:eastAsia="zh-CN" w:bidi="ar"/>
              </w:rPr>
            </w:pPr>
          </w:p>
        </w:tc>
      </w:tr>
      <w:tr w:rsidR="00CA7F47" w:rsidRPr="00AE7509" w14:paraId="6C6ECE02" w14:textId="77777777" w:rsidTr="00BD6110">
        <w:trPr>
          <w:trHeight w:val="29"/>
        </w:trPr>
        <w:tc>
          <w:tcPr>
            <w:tcW w:w="1959" w:type="dxa"/>
            <w:tcBorders>
              <w:top w:val="nil"/>
              <w:left w:val="single" w:sz="4" w:space="0" w:color="auto"/>
              <w:bottom w:val="nil"/>
              <w:right w:val="single" w:sz="4" w:space="0" w:color="auto"/>
            </w:tcBorders>
            <w:vAlign w:val="center"/>
          </w:tcPr>
          <w:p w14:paraId="6435A0C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7865CD5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8303F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3B8BF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44758B53" w14:textId="77777777" w:rsidR="00CA7F47" w:rsidRPr="00AE7509" w:rsidRDefault="00CA7F47" w:rsidP="002A66CB">
            <w:pPr>
              <w:pStyle w:val="TAC"/>
              <w:keepNext w:val="0"/>
              <w:keepLines w:val="0"/>
              <w:widowControl w:val="0"/>
              <w:rPr>
                <w:lang w:val="en-US" w:eastAsia="zh-CN" w:bidi="ar"/>
              </w:rPr>
            </w:pPr>
          </w:p>
        </w:tc>
      </w:tr>
      <w:tr w:rsidR="00F95FE8" w:rsidRPr="00AE7509" w14:paraId="79AB5D3E" w14:textId="77777777" w:rsidTr="00BD6110">
        <w:trPr>
          <w:trHeight w:val="29"/>
          <w:ins w:id="4" w:author="Kim Nielsen, Nokia" w:date="2024-10-30T15:09:00Z"/>
        </w:trPr>
        <w:tc>
          <w:tcPr>
            <w:tcW w:w="1959" w:type="dxa"/>
            <w:tcBorders>
              <w:top w:val="nil"/>
              <w:left w:val="single" w:sz="4" w:space="0" w:color="auto"/>
              <w:bottom w:val="nil"/>
              <w:right w:val="single" w:sz="4" w:space="0" w:color="auto"/>
            </w:tcBorders>
            <w:vAlign w:val="center"/>
          </w:tcPr>
          <w:p w14:paraId="72B481CE" w14:textId="77777777" w:rsidR="00F95FE8" w:rsidRPr="00AE7509" w:rsidRDefault="00F95FE8" w:rsidP="00F95FE8">
            <w:pPr>
              <w:pStyle w:val="TAC"/>
              <w:keepNext w:val="0"/>
              <w:keepLines w:val="0"/>
              <w:widowControl w:val="0"/>
              <w:rPr>
                <w:ins w:id="5" w:author="Kim Nielsen, Nokia" w:date="2024-10-30T15:09:00Z" w16du:dateUtc="2024-10-30T14:09:00Z"/>
                <w:lang w:val="en-US" w:eastAsia="zh-CN" w:bidi="ar"/>
              </w:rPr>
            </w:pPr>
          </w:p>
        </w:tc>
        <w:tc>
          <w:tcPr>
            <w:tcW w:w="2036" w:type="dxa"/>
            <w:tcBorders>
              <w:top w:val="nil"/>
              <w:left w:val="single" w:sz="4" w:space="0" w:color="auto"/>
              <w:bottom w:val="nil"/>
              <w:right w:val="single" w:sz="4" w:space="0" w:color="auto"/>
            </w:tcBorders>
            <w:vAlign w:val="center"/>
          </w:tcPr>
          <w:p w14:paraId="11E4AE41" w14:textId="08CF2F64" w:rsidR="00F95FE8" w:rsidRPr="00AE7509" w:rsidRDefault="00F95FE8" w:rsidP="00F95FE8">
            <w:pPr>
              <w:pStyle w:val="TAC"/>
              <w:keepNext w:val="0"/>
              <w:keepLines w:val="0"/>
              <w:widowControl w:val="0"/>
              <w:rPr>
                <w:ins w:id="6" w:author="Kim Nielsen, Nokia" w:date="2024-10-30T15:09:00Z" w16du:dateUtc="2024-10-30T14:0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FDB52E" w14:textId="4748DC3D" w:rsidR="00F95FE8" w:rsidRPr="00AE7509" w:rsidRDefault="00F95FE8" w:rsidP="00F95FE8">
            <w:pPr>
              <w:pStyle w:val="TAC"/>
              <w:keepNext w:val="0"/>
              <w:keepLines w:val="0"/>
              <w:widowControl w:val="0"/>
              <w:rPr>
                <w:ins w:id="7" w:author="Kim Nielsen, Nokia" w:date="2024-10-30T15:09:00Z" w16du:dateUtc="2024-10-30T14:09:00Z"/>
                <w:lang w:val="en-US" w:eastAsia="zh-CN" w:bidi="ar"/>
              </w:rPr>
            </w:pPr>
            <w:ins w:id="8" w:author="Kim Nielsen, Nokia" w:date="2024-10-30T15:10:00Z" w16du:dateUtc="2024-10-30T14:10:00Z">
              <w:r w:rsidRPr="00AE7509">
                <w:rPr>
                  <w:lang w:val="en-US" w:eastAsia="zh-CN" w:bidi="ar"/>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C1C56B6" w14:textId="1126244D" w:rsidR="00F95FE8" w:rsidRPr="00AE7509" w:rsidRDefault="00F95FE8" w:rsidP="00F95FE8">
            <w:pPr>
              <w:pStyle w:val="TAC"/>
              <w:keepNext w:val="0"/>
              <w:keepLines w:val="0"/>
              <w:widowControl w:val="0"/>
              <w:rPr>
                <w:ins w:id="9" w:author="Kim Nielsen, Nokia" w:date="2024-10-30T15:09:00Z" w16du:dateUtc="2024-10-30T14:09:00Z"/>
                <w:lang w:val="en-US" w:eastAsia="zh-CN" w:bidi="ar"/>
              </w:rPr>
            </w:pPr>
            <w:ins w:id="10" w:author="Kim Nielsen, Nokia" w:date="2024-10-30T15:11:00Z" w16du:dateUtc="2024-10-30T14:11:00Z">
              <w:r w:rsidRPr="00164B6D">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66377C60" w14:textId="6234CCEE" w:rsidR="00F95FE8" w:rsidRPr="00AE7509" w:rsidRDefault="00F95FE8" w:rsidP="00F95FE8">
            <w:pPr>
              <w:pStyle w:val="TAC"/>
              <w:keepNext w:val="0"/>
              <w:keepLines w:val="0"/>
              <w:widowControl w:val="0"/>
              <w:rPr>
                <w:ins w:id="11" w:author="Kim Nielsen, Nokia" w:date="2024-10-30T15:09:00Z" w16du:dateUtc="2024-10-30T14:09:00Z"/>
                <w:lang w:val="en-US" w:eastAsia="zh-CN" w:bidi="ar"/>
              </w:rPr>
            </w:pPr>
            <w:ins w:id="12" w:author="Kim Nielsen, Nokia" w:date="2024-10-30T15:11:00Z" w16du:dateUtc="2024-10-30T14:11:00Z">
              <w:r>
                <w:rPr>
                  <w:lang w:val="en-US" w:eastAsia="zh-CN" w:bidi="ar"/>
                </w:rPr>
                <w:t>4 and 5</w:t>
              </w:r>
            </w:ins>
          </w:p>
        </w:tc>
      </w:tr>
      <w:tr w:rsidR="00F95FE8" w:rsidRPr="00AE7509" w14:paraId="0FEA7C71" w14:textId="77777777" w:rsidTr="00F95FE8">
        <w:trPr>
          <w:trHeight w:val="29"/>
          <w:ins w:id="13" w:author="Kim Nielsen, Nokia" w:date="2024-10-30T15:09:00Z"/>
        </w:trPr>
        <w:tc>
          <w:tcPr>
            <w:tcW w:w="1959" w:type="dxa"/>
            <w:tcBorders>
              <w:top w:val="nil"/>
              <w:left w:val="single" w:sz="4" w:space="0" w:color="auto"/>
              <w:bottom w:val="nil"/>
              <w:right w:val="single" w:sz="4" w:space="0" w:color="auto"/>
            </w:tcBorders>
            <w:vAlign w:val="center"/>
          </w:tcPr>
          <w:p w14:paraId="3E2502B8" w14:textId="77777777" w:rsidR="00F95FE8" w:rsidRPr="00AE7509" w:rsidRDefault="00F95FE8" w:rsidP="00F95FE8">
            <w:pPr>
              <w:pStyle w:val="TAC"/>
              <w:keepNext w:val="0"/>
              <w:keepLines w:val="0"/>
              <w:widowControl w:val="0"/>
              <w:rPr>
                <w:ins w:id="14" w:author="Kim Nielsen, Nokia" w:date="2024-10-30T15:09:00Z" w16du:dateUtc="2024-10-30T14:09:00Z"/>
                <w:lang w:val="en-US" w:eastAsia="zh-CN" w:bidi="ar"/>
              </w:rPr>
            </w:pPr>
          </w:p>
        </w:tc>
        <w:tc>
          <w:tcPr>
            <w:tcW w:w="2036" w:type="dxa"/>
            <w:tcBorders>
              <w:top w:val="nil"/>
              <w:left w:val="single" w:sz="4" w:space="0" w:color="auto"/>
              <w:bottom w:val="nil"/>
              <w:right w:val="single" w:sz="4" w:space="0" w:color="auto"/>
            </w:tcBorders>
            <w:vAlign w:val="center"/>
          </w:tcPr>
          <w:p w14:paraId="2CE6159A" w14:textId="77777777" w:rsidR="00F95FE8" w:rsidRPr="00AE7509" w:rsidRDefault="00F95FE8" w:rsidP="00F95FE8">
            <w:pPr>
              <w:pStyle w:val="TAC"/>
              <w:keepNext w:val="0"/>
              <w:keepLines w:val="0"/>
              <w:widowControl w:val="0"/>
              <w:rPr>
                <w:ins w:id="15" w:author="Kim Nielsen, Nokia" w:date="2024-10-30T15:09:00Z" w16du:dateUtc="2024-10-30T14:0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D776BC" w14:textId="5135FB75" w:rsidR="00F95FE8" w:rsidRPr="00AE7509" w:rsidRDefault="00F95FE8" w:rsidP="00F95FE8">
            <w:pPr>
              <w:pStyle w:val="TAC"/>
              <w:keepNext w:val="0"/>
              <w:keepLines w:val="0"/>
              <w:widowControl w:val="0"/>
              <w:rPr>
                <w:ins w:id="16" w:author="Kim Nielsen, Nokia" w:date="2024-10-30T15:09:00Z" w16du:dateUtc="2024-10-30T14:09:00Z"/>
                <w:lang w:val="en-US" w:eastAsia="zh-CN" w:bidi="ar"/>
              </w:rPr>
            </w:pPr>
            <w:ins w:id="17" w:author="Kim Nielsen, Nokia" w:date="2024-10-30T15:10:00Z" w16du:dateUtc="2024-10-30T14:10:00Z">
              <w:r w:rsidRPr="00AE7509">
                <w:rPr>
                  <w:lang w:val="en-US" w:eastAsia="zh-CN" w:bidi="ar"/>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11F2D035" w14:textId="490CCF32" w:rsidR="00F95FE8" w:rsidRPr="00AE7509" w:rsidRDefault="00F95FE8" w:rsidP="00F95FE8">
            <w:pPr>
              <w:pStyle w:val="TAC"/>
              <w:keepNext w:val="0"/>
              <w:keepLines w:val="0"/>
              <w:widowControl w:val="0"/>
              <w:rPr>
                <w:ins w:id="18" w:author="Kim Nielsen, Nokia" w:date="2024-10-30T15:09:00Z" w16du:dateUtc="2024-10-30T14:09:00Z"/>
                <w:lang w:val="en-US" w:eastAsia="zh-CN" w:bidi="ar"/>
              </w:rPr>
            </w:pPr>
            <w:ins w:id="19" w:author="Kim Nielsen, Nokia" w:date="2024-10-30T15:11:00Z" w16du:dateUtc="2024-10-30T14:11:00Z">
              <w:r>
                <w:rPr>
                  <w:rFonts w:cs="Arial"/>
                  <w:color w:val="000000"/>
                </w:rPr>
                <w:t>n3</w:t>
              </w:r>
              <w:r w:rsidRPr="00164B6D">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B2A46CA" w14:textId="77777777" w:rsidR="00F95FE8" w:rsidRPr="00AE7509" w:rsidRDefault="00F95FE8" w:rsidP="00F95FE8">
            <w:pPr>
              <w:pStyle w:val="TAC"/>
              <w:keepNext w:val="0"/>
              <w:keepLines w:val="0"/>
              <w:widowControl w:val="0"/>
              <w:rPr>
                <w:ins w:id="20" w:author="Kim Nielsen, Nokia" w:date="2024-10-30T15:09:00Z" w16du:dateUtc="2024-10-30T14:09:00Z"/>
                <w:lang w:val="en-US" w:eastAsia="zh-CN" w:bidi="ar"/>
              </w:rPr>
            </w:pPr>
          </w:p>
        </w:tc>
      </w:tr>
      <w:tr w:rsidR="00F95FE8" w:rsidRPr="00AE7509" w14:paraId="64EE0036" w14:textId="77777777" w:rsidTr="00F95FE8">
        <w:trPr>
          <w:trHeight w:val="29"/>
          <w:ins w:id="21" w:author="Kim Nielsen, Nokia" w:date="2024-10-30T15:09:00Z"/>
        </w:trPr>
        <w:tc>
          <w:tcPr>
            <w:tcW w:w="1959" w:type="dxa"/>
            <w:tcBorders>
              <w:top w:val="nil"/>
              <w:left w:val="single" w:sz="4" w:space="0" w:color="auto"/>
              <w:bottom w:val="nil"/>
              <w:right w:val="single" w:sz="4" w:space="0" w:color="auto"/>
            </w:tcBorders>
            <w:vAlign w:val="center"/>
          </w:tcPr>
          <w:p w14:paraId="31B4B259" w14:textId="77777777" w:rsidR="00F95FE8" w:rsidRPr="00AE7509" w:rsidRDefault="00F95FE8" w:rsidP="00F95FE8">
            <w:pPr>
              <w:pStyle w:val="TAC"/>
              <w:keepNext w:val="0"/>
              <w:keepLines w:val="0"/>
              <w:widowControl w:val="0"/>
              <w:rPr>
                <w:ins w:id="22" w:author="Kim Nielsen, Nokia" w:date="2024-10-30T15:09:00Z" w16du:dateUtc="2024-10-30T14:09:00Z"/>
                <w:lang w:val="en-US" w:eastAsia="zh-CN" w:bidi="ar"/>
              </w:rPr>
            </w:pPr>
          </w:p>
        </w:tc>
        <w:tc>
          <w:tcPr>
            <w:tcW w:w="2036" w:type="dxa"/>
            <w:tcBorders>
              <w:top w:val="nil"/>
              <w:left w:val="single" w:sz="4" w:space="0" w:color="auto"/>
              <w:bottom w:val="nil"/>
              <w:right w:val="single" w:sz="4" w:space="0" w:color="auto"/>
            </w:tcBorders>
            <w:vAlign w:val="center"/>
          </w:tcPr>
          <w:p w14:paraId="7C2ADC1E" w14:textId="77777777" w:rsidR="00F95FE8" w:rsidRPr="00AE7509" w:rsidRDefault="00F95FE8" w:rsidP="00F95FE8">
            <w:pPr>
              <w:pStyle w:val="TAC"/>
              <w:keepNext w:val="0"/>
              <w:keepLines w:val="0"/>
              <w:widowControl w:val="0"/>
              <w:rPr>
                <w:ins w:id="23" w:author="Kim Nielsen, Nokia" w:date="2024-10-30T15:09:00Z" w16du:dateUtc="2024-10-30T14:0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4B584C" w14:textId="1EFC958B" w:rsidR="00F95FE8" w:rsidRPr="00AE7509" w:rsidRDefault="00F95FE8" w:rsidP="00F95FE8">
            <w:pPr>
              <w:pStyle w:val="TAC"/>
              <w:keepNext w:val="0"/>
              <w:keepLines w:val="0"/>
              <w:widowControl w:val="0"/>
              <w:rPr>
                <w:ins w:id="24" w:author="Kim Nielsen, Nokia" w:date="2024-10-30T15:09:00Z" w16du:dateUtc="2024-10-30T14:09:00Z"/>
                <w:lang w:val="en-US" w:eastAsia="zh-CN" w:bidi="ar"/>
              </w:rPr>
            </w:pPr>
            <w:ins w:id="25" w:author="Kim Nielsen, Nokia" w:date="2024-10-30T15:10:00Z" w16du:dateUtc="2024-10-30T14:10:00Z">
              <w:r w:rsidRPr="00AE7509">
                <w:rPr>
                  <w:lang w:val="en-US" w:eastAsia="zh-CN" w:bidi="ar"/>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4C871694" w14:textId="16688957" w:rsidR="00F95FE8" w:rsidRPr="00AE7509" w:rsidRDefault="00F95FE8" w:rsidP="00F95FE8">
            <w:pPr>
              <w:pStyle w:val="TAC"/>
              <w:keepNext w:val="0"/>
              <w:keepLines w:val="0"/>
              <w:widowControl w:val="0"/>
              <w:rPr>
                <w:ins w:id="26" w:author="Kim Nielsen, Nokia" w:date="2024-10-30T15:09:00Z" w16du:dateUtc="2024-10-30T14:09:00Z"/>
                <w:lang w:val="en-US" w:eastAsia="zh-CN" w:bidi="ar"/>
              </w:rPr>
            </w:pPr>
            <w:ins w:id="27" w:author="Kim Nielsen, Nokia" w:date="2024-10-30T15:11:00Z" w16du:dateUtc="2024-10-30T14:11:00Z">
              <w:r>
                <w:rPr>
                  <w:rFonts w:cs="Arial"/>
                  <w:color w:val="000000"/>
                </w:rPr>
                <w:t>n7</w:t>
              </w:r>
              <w:r w:rsidRPr="00164B6D">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57A03BA" w14:textId="77777777" w:rsidR="00F95FE8" w:rsidRPr="00AE7509" w:rsidRDefault="00F95FE8" w:rsidP="00F95FE8">
            <w:pPr>
              <w:pStyle w:val="TAC"/>
              <w:keepNext w:val="0"/>
              <w:keepLines w:val="0"/>
              <w:widowControl w:val="0"/>
              <w:rPr>
                <w:ins w:id="28" w:author="Kim Nielsen, Nokia" w:date="2024-10-30T15:09:00Z" w16du:dateUtc="2024-10-30T14:09:00Z"/>
                <w:lang w:val="en-US" w:eastAsia="zh-CN" w:bidi="ar"/>
              </w:rPr>
            </w:pPr>
          </w:p>
        </w:tc>
      </w:tr>
      <w:tr w:rsidR="00F95FE8" w:rsidRPr="00AE7509" w14:paraId="391197B1" w14:textId="77777777" w:rsidTr="00F95FE8">
        <w:trPr>
          <w:trHeight w:val="29"/>
          <w:ins w:id="29" w:author="Kim Nielsen, Nokia" w:date="2024-10-30T15:09:00Z"/>
        </w:trPr>
        <w:tc>
          <w:tcPr>
            <w:tcW w:w="1959" w:type="dxa"/>
            <w:tcBorders>
              <w:top w:val="nil"/>
              <w:left w:val="single" w:sz="4" w:space="0" w:color="auto"/>
              <w:bottom w:val="single" w:sz="4" w:space="0" w:color="auto"/>
              <w:right w:val="single" w:sz="4" w:space="0" w:color="auto"/>
            </w:tcBorders>
            <w:vAlign w:val="center"/>
          </w:tcPr>
          <w:p w14:paraId="198B0B62" w14:textId="77777777" w:rsidR="00F95FE8" w:rsidRPr="00AE7509" w:rsidRDefault="00F95FE8" w:rsidP="00F95FE8">
            <w:pPr>
              <w:pStyle w:val="TAC"/>
              <w:keepNext w:val="0"/>
              <w:keepLines w:val="0"/>
              <w:widowControl w:val="0"/>
              <w:rPr>
                <w:ins w:id="30" w:author="Kim Nielsen, Nokia" w:date="2024-10-30T15:09:00Z" w16du:dateUtc="2024-10-30T14:09:00Z"/>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6407A6F" w14:textId="77777777" w:rsidR="00F95FE8" w:rsidRPr="00AE7509" w:rsidRDefault="00F95FE8" w:rsidP="00F95FE8">
            <w:pPr>
              <w:pStyle w:val="TAC"/>
              <w:keepNext w:val="0"/>
              <w:keepLines w:val="0"/>
              <w:widowControl w:val="0"/>
              <w:rPr>
                <w:ins w:id="31" w:author="Kim Nielsen, Nokia" w:date="2024-10-30T15:09:00Z" w16du:dateUtc="2024-10-30T14:0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5A0E7" w14:textId="5B01A766" w:rsidR="00F95FE8" w:rsidRPr="00AE7509" w:rsidRDefault="00F95FE8" w:rsidP="00F95FE8">
            <w:pPr>
              <w:pStyle w:val="TAC"/>
              <w:keepNext w:val="0"/>
              <w:keepLines w:val="0"/>
              <w:widowControl w:val="0"/>
              <w:rPr>
                <w:ins w:id="32" w:author="Kim Nielsen, Nokia" w:date="2024-10-30T15:09:00Z" w16du:dateUtc="2024-10-30T14:09:00Z"/>
                <w:lang w:val="en-US" w:eastAsia="zh-CN" w:bidi="ar"/>
              </w:rPr>
            </w:pPr>
            <w:ins w:id="33" w:author="Kim Nielsen, Nokia" w:date="2024-10-30T15:10:00Z" w16du:dateUtc="2024-10-30T14:10:00Z">
              <w:r w:rsidRPr="00AE7509">
                <w:rPr>
                  <w:lang w:val="en-US" w:eastAsia="zh-CN" w:bidi="ar"/>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571AC10B" w14:textId="208A74A0" w:rsidR="00F95FE8" w:rsidRPr="00AE7509" w:rsidRDefault="00F95FE8" w:rsidP="00F95FE8">
            <w:pPr>
              <w:pStyle w:val="TAC"/>
              <w:keepNext w:val="0"/>
              <w:keepLines w:val="0"/>
              <w:widowControl w:val="0"/>
              <w:rPr>
                <w:ins w:id="34" w:author="Kim Nielsen, Nokia" w:date="2024-10-30T15:09:00Z" w16du:dateUtc="2024-10-30T14:09:00Z"/>
                <w:lang w:val="en-US" w:eastAsia="zh-CN" w:bidi="ar"/>
              </w:rPr>
            </w:pPr>
            <w:ins w:id="35" w:author="Kim Nielsen, Nokia" w:date="2024-10-30T15:11:00Z" w16du:dateUtc="2024-10-30T14:11:00Z">
              <w:r>
                <w:rPr>
                  <w:rFonts w:cs="Arial"/>
                  <w:color w:val="000000"/>
                </w:rPr>
                <w:t>n28</w:t>
              </w:r>
              <w:r w:rsidRPr="00164B6D">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386C980A" w14:textId="77777777" w:rsidR="00F95FE8" w:rsidRPr="00AE7509" w:rsidRDefault="00F95FE8" w:rsidP="00F95FE8">
            <w:pPr>
              <w:pStyle w:val="TAC"/>
              <w:keepNext w:val="0"/>
              <w:keepLines w:val="0"/>
              <w:widowControl w:val="0"/>
              <w:rPr>
                <w:ins w:id="36" w:author="Kim Nielsen, Nokia" w:date="2024-10-30T15:09:00Z" w16du:dateUtc="2024-10-30T14:09:00Z"/>
                <w:lang w:val="en-US" w:eastAsia="zh-CN" w:bidi="ar"/>
              </w:rPr>
            </w:pPr>
          </w:p>
        </w:tc>
      </w:tr>
      <w:tr w:rsidR="00F95FE8" w:rsidRPr="00AE7509" w14:paraId="5A447AF8" w14:textId="77777777" w:rsidTr="002A66CB">
        <w:trPr>
          <w:trHeight w:val="29"/>
        </w:trPr>
        <w:tc>
          <w:tcPr>
            <w:tcW w:w="1959" w:type="dxa"/>
            <w:tcBorders>
              <w:top w:val="single" w:sz="4" w:space="0" w:color="auto"/>
              <w:left w:val="single" w:sz="4" w:space="0" w:color="auto"/>
              <w:bottom w:val="nil"/>
              <w:right w:val="single" w:sz="4" w:space="0" w:color="auto"/>
            </w:tcBorders>
          </w:tcPr>
          <w:p w14:paraId="71E22147" w14:textId="77777777" w:rsidR="00F95FE8" w:rsidRPr="00AE7509" w:rsidRDefault="00F95FE8" w:rsidP="00F95FE8">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B23990E" w14:textId="77777777" w:rsidR="00F95FE8" w:rsidRPr="00AE7509" w:rsidRDefault="00F95FE8" w:rsidP="00F95FE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FB37617"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C63F8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80CCF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091911FF" w14:textId="77777777" w:rsidTr="002A66CB">
        <w:trPr>
          <w:trHeight w:val="29"/>
        </w:trPr>
        <w:tc>
          <w:tcPr>
            <w:tcW w:w="1959" w:type="dxa"/>
            <w:tcBorders>
              <w:top w:val="nil"/>
              <w:left w:val="single" w:sz="4" w:space="0" w:color="auto"/>
              <w:bottom w:val="nil"/>
              <w:right w:val="single" w:sz="4" w:space="0" w:color="auto"/>
            </w:tcBorders>
          </w:tcPr>
          <w:p w14:paraId="102E685E"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66A3AE"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239A0"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9B32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6AA94BD" w14:textId="77777777" w:rsidR="00F95FE8" w:rsidRPr="00AE7509" w:rsidRDefault="00F95FE8" w:rsidP="00F95FE8">
            <w:pPr>
              <w:pStyle w:val="TAC"/>
              <w:keepNext w:val="0"/>
              <w:keepLines w:val="0"/>
              <w:widowControl w:val="0"/>
              <w:rPr>
                <w:lang w:val="en-US" w:eastAsia="zh-CN" w:bidi="ar"/>
              </w:rPr>
            </w:pPr>
          </w:p>
        </w:tc>
      </w:tr>
      <w:tr w:rsidR="00F95FE8" w:rsidRPr="00AE7509" w14:paraId="3F328FAD" w14:textId="77777777" w:rsidTr="002A66CB">
        <w:trPr>
          <w:trHeight w:val="29"/>
        </w:trPr>
        <w:tc>
          <w:tcPr>
            <w:tcW w:w="1959" w:type="dxa"/>
            <w:tcBorders>
              <w:top w:val="nil"/>
              <w:left w:val="single" w:sz="4" w:space="0" w:color="auto"/>
              <w:bottom w:val="nil"/>
              <w:right w:val="single" w:sz="4" w:space="0" w:color="auto"/>
            </w:tcBorders>
          </w:tcPr>
          <w:p w14:paraId="21D41684"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70863D"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ACC84"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E4D58A"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8E11D6D" w14:textId="77777777" w:rsidR="00F95FE8" w:rsidRPr="00AE7509" w:rsidRDefault="00F95FE8" w:rsidP="00F95FE8">
            <w:pPr>
              <w:pStyle w:val="TAC"/>
              <w:keepNext w:val="0"/>
              <w:keepLines w:val="0"/>
              <w:widowControl w:val="0"/>
              <w:rPr>
                <w:lang w:val="en-US" w:eastAsia="zh-CN" w:bidi="ar"/>
              </w:rPr>
            </w:pPr>
          </w:p>
        </w:tc>
      </w:tr>
      <w:tr w:rsidR="00F95FE8" w:rsidRPr="00AE7509" w14:paraId="13BC9708" w14:textId="77777777" w:rsidTr="002A66CB">
        <w:trPr>
          <w:trHeight w:val="29"/>
        </w:trPr>
        <w:tc>
          <w:tcPr>
            <w:tcW w:w="1959" w:type="dxa"/>
            <w:tcBorders>
              <w:top w:val="nil"/>
              <w:left w:val="single" w:sz="4" w:space="0" w:color="auto"/>
              <w:bottom w:val="nil"/>
              <w:right w:val="single" w:sz="4" w:space="0" w:color="auto"/>
            </w:tcBorders>
          </w:tcPr>
          <w:p w14:paraId="11BEB8B7"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C1084A"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7E77B"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28496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194C7AB" w14:textId="77777777" w:rsidR="00F95FE8" w:rsidRPr="00AE7509" w:rsidRDefault="00F95FE8" w:rsidP="00F95FE8">
            <w:pPr>
              <w:pStyle w:val="TAC"/>
              <w:keepNext w:val="0"/>
              <w:keepLines w:val="0"/>
              <w:widowControl w:val="0"/>
              <w:rPr>
                <w:lang w:val="en-US" w:eastAsia="zh-CN" w:bidi="ar"/>
              </w:rPr>
            </w:pPr>
          </w:p>
        </w:tc>
      </w:tr>
      <w:tr w:rsidR="00F95FE8" w:rsidRPr="00AE7509" w14:paraId="3D5CD5A8" w14:textId="77777777" w:rsidTr="002A66CB">
        <w:trPr>
          <w:trHeight w:val="29"/>
        </w:trPr>
        <w:tc>
          <w:tcPr>
            <w:tcW w:w="1959" w:type="dxa"/>
            <w:tcBorders>
              <w:top w:val="nil"/>
              <w:left w:val="single" w:sz="4" w:space="0" w:color="auto"/>
              <w:bottom w:val="nil"/>
              <w:right w:val="single" w:sz="4" w:space="0" w:color="auto"/>
            </w:tcBorders>
          </w:tcPr>
          <w:p w14:paraId="44FAD251" w14:textId="77777777" w:rsidR="00F95FE8" w:rsidRPr="00AE7509" w:rsidRDefault="00F95FE8" w:rsidP="00F95FE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563410B" w14:textId="77777777" w:rsidR="00F95FE8" w:rsidRPr="00AE7509" w:rsidRDefault="00F95FE8" w:rsidP="00F95FE8">
            <w:pPr>
              <w:pStyle w:val="TAC"/>
              <w:rPr>
                <w:rFonts w:eastAsia="DengXian" w:cs="Arial"/>
                <w:lang w:val="es-US" w:eastAsia="zh-CN"/>
              </w:rPr>
            </w:pPr>
            <w:r w:rsidRPr="00AE7509">
              <w:rPr>
                <w:rFonts w:eastAsia="DengXian" w:cs="Arial"/>
                <w:lang w:val="es-US" w:eastAsia="zh-CN"/>
              </w:rPr>
              <w:t>CA_n1A-n3A</w:t>
            </w:r>
          </w:p>
          <w:p w14:paraId="2BC3381C" w14:textId="77777777" w:rsidR="00F95FE8" w:rsidRPr="00AE7509" w:rsidRDefault="00F95FE8" w:rsidP="00F95FE8">
            <w:pPr>
              <w:pStyle w:val="TAC"/>
              <w:rPr>
                <w:rFonts w:eastAsia="DengXian" w:cs="Arial"/>
                <w:lang w:val="es-US" w:eastAsia="zh-CN"/>
              </w:rPr>
            </w:pPr>
            <w:r w:rsidRPr="00AE7509">
              <w:rPr>
                <w:rFonts w:eastAsia="DengXian" w:cs="Arial"/>
                <w:lang w:val="es-US" w:eastAsia="zh-CN"/>
              </w:rPr>
              <w:t>CA_n1A-n7A</w:t>
            </w:r>
          </w:p>
          <w:p w14:paraId="7B4C6056" w14:textId="77777777" w:rsidR="00F95FE8" w:rsidRPr="00AE7509" w:rsidRDefault="00F95FE8" w:rsidP="00F95FE8">
            <w:pPr>
              <w:pStyle w:val="TAC"/>
              <w:rPr>
                <w:rFonts w:eastAsia="DengXian" w:cs="Arial"/>
                <w:lang w:val="es-US" w:eastAsia="zh-CN"/>
              </w:rPr>
            </w:pPr>
            <w:r w:rsidRPr="00AE7509">
              <w:rPr>
                <w:rFonts w:eastAsia="DengXian" w:cs="Arial"/>
                <w:lang w:val="es-US" w:eastAsia="zh-CN"/>
              </w:rPr>
              <w:t>CA_n1A-n28A</w:t>
            </w:r>
          </w:p>
          <w:p w14:paraId="3C18BF19" w14:textId="77777777" w:rsidR="00F95FE8" w:rsidRPr="00AE7509" w:rsidRDefault="00F95FE8" w:rsidP="00F95FE8">
            <w:pPr>
              <w:pStyle w:val="TAC"/>
              <w:rPr>
                <w:rFonts w:eastAsia="DengXian" w:cs="Arial"/>
                <w:lang w:val="es-US" w:eastAsia="zh-CN"/>
              </w:rPr>
            </w:pPr>
            <w:r w:rsidRPr="00AE7509">
              <w:rPr>
                <w:rFonts w:eastAsia="DengXian" w:cs="Arial"/>
                <w:lang w:val="es-US" w:eastAsia="zh-CN"/>
              </w:rPr>
              <w:t>CA_n3A-n7A</w:t>
            </w:r>
          </w:p>
          <w:p w14:paraId="1C6805AA" w14:textId="77777777" w:rsidR="00F95FE8" w:rsidRPr="00AE7509" w:rsidRDefault="00F95FE8" w:rsidP="00F95FE8">
            <w:pPr>
              <w:pStyle w:val="TAC"/>
              <w:rPr>
                <w:rFonts w:eastAsia="DengXian" w:cs="Arial"/>
                <w:lang w:val="es-US" w:eastAsia="zh-CN"/>
              </w:rPr>
            </w:pPr>
            <w:r w:rsidRPr="00AE7509">
              <w:rPr>
                <w:rFonts w:eastAsia="DengXian" w:cs="Arial"/>
                <w:lang w:val="es-US" w:eastAsia="zh-CN"/>
              </w:rPr>
              <w:t>CA_n3A-n28A</w:t>
            </w:r>
          </w:p>
          <w:p w14:paraId="5DAE0D98" w14:textId="77777777" w:rsidR="00F95FE8" w:rsidRDefault="00F95FE8" w:rsidP="00F95FE8">
            <w:pPr>
              <w:pStyle w:val="TAC"/>
              <w:rPr>
                <w:rFonts w:eastAsia="DengXian" w:cs="Arial"/>
                <w:lang w:val="es-US" w:eastAsia="zh-CN"/>
              </w:rPr>
            </w:pPr>
            <w:r w:rsidRPr="00AE7509">
              <w:rPr>
                <w:rFonts w:eastAsia="DengXian" w:cs="Arial"/>
                <w:lang w:val="es-US" w:eastAsia="zh-CN"/>
              </w:rPr>
              <w:t>CA_n7A-n28A</w:t>
            </w:r>
          </w:p>
          <w:p w14:paraId="794C5AF4" w14:textId="77777777" w:rsidR="00F95FE8" w:rsidRPr="00AE7509" w:rsidRDefault="00F95FE8" w:rsidP="00F95FE8">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14A4193" w14:textId="77777777" w:rsidR="00F95FE8" w:rsidRPr="00AE7509" w:rsidRDefault="00F95FE8" w:rsidP="00F95FE8">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18C24C7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FD381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w:t>
            </w:r>
          </w:p>
        </w:tc>
      </w:tr>
      <w:tr w:rsidR="00F95FE8" w:rsidRPr="00AE7509" w14:paraId="09050BBB" w14:textId="77777777" w:rsidTr="002A66CB">
        <w:trPr>
          <w:trHeight w:val="29"/>
        </w:trPr>
        <w:tc>
          <w:tcPr>
            <w:tcW w:w="1959" w:type="dxa"/>
            <w:tcBorders>
              <w:top w:val="nil"/>
              <w:left w:val="single" w:sz="4" w:space="0" w:color="auto"/>
              <w:bottom w:val="nil"/>
              <w:right w:val="single" w:sz="4" w:space="0" w:color="auto"/>
            </w:tcBorders>
          </w:tcPr>
          <w:p w14:paraId="2D7D5870"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B68253"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2887D" w14:textId="77777777" w:rsidR="00F95FE8" w:rsidRPr="00AE7509" w:rsidRDefault="00F95FE8" w:rsidP="00F95FE8">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2AF13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67386BF" w14:textId="77777777" w:rsidR="00F95FE8" w:rsidRPr="00AE7509" w:rsidRDefault="00F95FE8" w:rsidP="00F95FE8">
            <w:pPr>
              <w:pStyle w:val="TAC"/>
              <w:keepNext w:val="0"/>
              <w:keepLines w:val="0"/>
              <w:widowControl w:val="0"/>
              <w:rPr>
                <w:lang w:val="en-US" w:eastAsia="zh-CN" w:bidi="ar"/>
              </w:rPr>
            </w:pPr>
          </w:p>
        </w:tc>
      </w:tr>
      <w:tr w:rsidR="00F95FE8" w:rsidRPr="00AE7509" w14:paraId="63958439" w14:textId="77777777" w:rsidTr="002A66CB">
        <w:trPr>
          <w:trHeight w:val="29"/>
        </w:trPr>
        <w:tc>
          <w:tcPr>
            <w:tcW w:w="1959" w:type="dxa"/>
            <w:tcBorders>
              <w:top w:val="nil"/>
              <w:left w:val="single" w:sz="4" w:space="0" w:color="auto"/>
              <w:bottom w:val="nil"/>
              <w:right w:val="single" w:sz="4" w:space="0" w:color="auto"/>
            </w:tcBorders>
          </w:tcPr>
          <w:p w14:paraId="219FBD35"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2A5D8B"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535551" w14:textId="77777777" w:rsidR="00F95FE8" w:rsidRPr="00AE7509" w:rsidRDefault="00F95FE8" w:rsidP="00F95FE8">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FCEAA2"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8C1F30A" w14:textId="77777777" w:rsidR="00F95FE8" w:rsidRPr="00AE7509" w:rsidRDefault="00F95FE8" w:rsidP="00F95FE8">
            <w:pPr>
              <w:pStyle w:val="TAC"/>
              <w:keepNext w:val="0"/>
              <w:keepLines w:val="0"/>
              <w:widowControl w:val="0"/>
              <w:rPr>
                <w:lang w:val="en-US" w:eastAsia="zh-CN" w:bidi="ar"/>
              </w:rPr>
            </w:pPr>
          </w:p>
        </w:tc>
      </w:tr>
      <w:tr w:rsidR="00F95FE8" w:rsidRPr="00AE7509" w14:paraId="012009D7" w14:textId="77777777" w:rsidTr="002A66CB">
        <w:trPr>
          <w:trHeight w:val="29"/>
        </w:trPr>
        <w:tc>
          <w:tcPr>
            <w:tcW w:w="1959" w:type="dxa"/>
            <w:tcBorders>
              <w:top w:val="nil"/>
              <w:left w:val="single" w:sz="4" w:space="0" w:color="auto"/>
              <w:bottom w:val="single" w:sz="4" w:space="0" w:color="auto"/>
              <w:right w:val="single" w:sz="4" w:space="0" w:color="auto"/>
            </w:tcBorders>
          </w:tcPr>
          <w:p w14:paraId="79FE6462"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5DF019"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D0C985" w14:textId="77777777" w:rsidR="00F95FE8" w:rsidRPr="00AE7509" w:rsidRDefault="00F95FE8" w:rsidP="00F95FE8">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1CFD66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D5FD94C" w14:textId="77777777" w:rsidR="00F95FE8" w:rsidRPr="00AE7509" w:rsidRDefault="00F95FE8" w:rsidP="00F95FE8">
            <w:pPr>
              <w:pStyle w:val="TAC"/>
              <w:keepNext w:val="0"/>
              <w:keepLines w:val="0"/>
              <w:widowControl w:val="0"/>
              <w:rPr>
                <w:lang w:val="en-US" w:eastAsia="zh-CN" w:bidi="ar"/>
              </w:rPr>
            </w:pPr>
          </w:p>
        </w:tc>
      </w:tr>
      <w:tr w:rsidR="00F95FE8" w:rsidRPr="00AE7509" w14:paraId="09DBA371" w14:textId="77777777" w:rsidTr="002A66CB">
        <w:trPr>
          <w:trHeight w:val="29"/>
        </w:trPr>
        <w:tc>
          <w:tcPr>
            <w:tcW w:w="1959" w:type="dxa"/>
            <w:tcBorders>
              <w:top w:val="single" w:sz="4" w:space="0" w:color="auto"/>
              <w:left w:val="single" w:sz="4" w:space="0" w:color="auto"/>
              <w:bottom w:val="nil"/>
              <w:right w:val="single" w:sz="4" w:space="0" w:color="auto"/>
            </w:tcBorders>
          </w:tcPr>
          <w:p w14:paraId="45261D53" w14:textId="77777777" w:rsidR="00F95FE8" w:rsidRPr="00A36404" w:rsidRDefault="00F95FE8" w:rsidP="00F95FE8">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623FD709" w14:textId="77777777" w:rsidR="00F95FE8" w:rsidRPr="002B07DB" w:rsidRDefault="00F95FE8" w:rsidP="00F95FE8">
            <w:pPr>
              <w:pStyle w:val="TAC"/>
              <w:keepNext w:val="0"/>
              <w:keepLines w:val="0"/>
              <w:widowControl w:val="0"/>
              <w:rPr>
                <w:lang w:val="en-US" w:eastAsia="zh-CN" w:bidi="ar"/>
              </w:rPr>
            </w:pPr>
            <w:r w:rsidRPr="002B07DB">
              <w:rPr>
                <w:lang w:val="en-US" w:eastAsia="zh-CN" w:bidi="ar"/>
              </w:rPr>
              <w:t>CA_n1A-n3A</w:t>
            </w:r>
          </w:p>
          <w:p w14:paraId="4629706D" w14:textId="77777777" w:rsidR="00F95FE8" w:rsidRPr="002B07DB" w:rsidRDefault="00F95FE8" w:rsidP="00F95FE8">
            <w:pPr>
              <w:pStyle w:val="TAC"/>
              <w:keepNext w:val="0"/>
              <w:keepLines w:val="0"/>
              <w:widowControl w:val="0"/>
              <w:rPr>
                <w:lang w:val="en-US" w:eastAsia="zh-CN" w:bidi="ar"/>
              </w:rPr>
            </w:pPr>
            <w:r w:rsidRPr="002B07DB">
              <w:rPr>
                <w:lang w:val="en-US" w:eastAsia="zh-CN" w:bidi="ar"/>
              </w:rPr>
              <w:t>CA_n1A-n7A</w:t>
            </w:r>
          </w:p>
          <w:p w14:paraId="3ECADE9D" w14:textId="77777777" w:rsidR="00F95FE8" w:rsidRPr="002B07DB" w:rsidRDefault="00F95FE8" w:rsidP="00F95FE8">
            <w:pPr>
              <w:pStyle w:val="TAC"/>
              <w:keepNext w:val="0"/>
              <w:keepLines w:val="0"/>
              <w:widowControl w:val="0"/>
              <w:rPr>
                <w:lang w:val="en-US" w:eastAsia="zh-CN" w:bidi="ar"/>
              </w:rPr>
            </w:pPr>
            <w:r w:rsidRPr="002B07DB">
              <w:rPr>
                <w:lang w:val="en-US" w:eastAsia="zh-CN" w:bidi="ar"/>
              </w:rPr>
              <w:t>CA_n1A-n28A</w:t>
            </w:r>
          </w:p>
          <w:p w14:paraId="07CAFEC9" w14:textId="77777777" w:rsidR="00F95FE8" w:rsidRPr="002B07DB" w:rsidRDefault="00F95FE8" w:rsidP="00F95FE8">
            <w:pPr>
              <w:pStyle w:val="TAC"/>
              <w:keepNext w:val="0"/>
              <w:keepLines w:val="0"/>
              <w:widowControl w:val="0"/>
              <w:rPr>
                <w:lang w:val="en-US" w:eastAsia="zh-CN" w:bidi="ar"/>
              </w:rPr>
            </w:pPr>
            <w:r w:rsidRPr="002B07DB">
              <w:rPr>
                <w:lang w:val="en-US" w:eastAsia="zh-CN" w:bidi="ar"/>
              </w:rPr>
              <w:t>CA_n3A-n7A</w:t>
            </w:r>
          </w:p>
          <w:p w14:paraId="119D1F04" w14:textId="77777777" w:rsidR="00F95FE8" w:rsidRPr="002B07DB" w:rsidRDefault="00F95FE8" w:rsidP="00F95FE8">
            <w:pPr>
              <w:pStyle w:val="TAC"/>
              <w:keepNext w:val="0"/>
              <w:keepLines w:val="0"/>
              <w:widowControl w:val="0"/>
              <w:rPr>
                <w:lang w:val="en-US" w:eastAsia="zh-CN" w:bidi="ar"/>
              </w:rPr>
            </w:pPr>
            <w:r w:rsidRPr="002B07DB">
              <w:rPr>
                <w:lang w:val="en-US" w:eastAsia="zh-CN" w:bidi="ar"/>
              </w:rPr>
              <w:t>CA_n3A-n28A</w:t>
            </w:r>
          </w:p>
          <w:p w14:paraId="53BBA68E" w14:textId="77777777" w:rsidR="00F95FE8" w:rsidRDefault="00F95FE8" w:rsidP="00F95FE8">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0F18813" w14:textId="77777777" w:rsidR="00F95FE8" w:rsidRPr="00AE7509" w:rsidRDefault="00F95FE8" w:rsidP="00F95FE8">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FE2FB9" w14:textId="77777777" w:rsidR="00F95FE8" w:rsidRPr="00AE7509" w:rsidRDefault="00F95FE8" w:rsidP="00F95FE8">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E79987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14133D50" w14:textId="77777777" w:rsidTr="002A66CB">
        <w:trPr>
          <w:trHeight w:val="29"/>
        </w:trPr>
        <w:tc>
          <w:tcPr>
            <w:tcW w:w="1959" w:type="dxa"/>
            <w:tcBorders>
              <w:top w:val="nil"/>
              <w:left w:val="single" w:sz="4" w:space="0" w:color="auto"/>
              <w:bottom w:val="nil"/>
              <w:right w:val="single" w:sz="4" w:space="0" w:color="auto"/>
            </w:tcBorders>
          </w:tcPr>
          <w:p w14:paraId="4A19EA16" w14:textId="77777777" w:rsidR="00F95FE8" w:rsidRPr="00A36404"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62522" w14:textId="77777777" w:rsidR="00F95FE8"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3B6CB5" w14:textId="77777777" w:rsidR="00F95FE8" w:rsidRPr="00AE7509" w:rsidRDefault="00F95FE8" w:rsidP="00F95FE8">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C6300C" w14:textId="77777777" w:rsidR="00F95FE8" w:rsidRPr="00AE7509" w:rsidRDefault="00F95FE8" w:rsidP="00F95FE8">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5B2E2376" w14:textId="77777777" w:rsidR="00F95FE8" w:rsidRPr="00AE7509" w:rsidRDefault="00F95FE8" w:rsidP="00F95FE8">
            <w:pPr>
              <w:pStyle w:val="TAC"/>
              <w:keepNext w:val="0"/>
              <w:keepLines w:val="0"/>
              <w:widowControl w:val="0"/>
              <w:rPr>
                <w:lang w:val="en-US" w:eastAsia="zh-CN" w:bidi="ar"/>
              </w:rPr>
            </w:pPr>
          </w:p>
        </w:tc>
      </w:tr>
      <w:tr w:rsidR="00F95FE8" w:rsidRPr="00AE7509" w14:paraId="37E84BFB" w14:textId="77777777" w:rsidTr="002A66CB">
        <w:trPr>
          <w:trHeight w:val="29"/>
        </w:trPr>
        <w:tc>
          <w:tcPr>
            <w:tcW w:w="1959" w:type="dxa"/>
            <w:tcBorders>
              <w:top w:val="nil"/>
              <w:left w:val="single" w:sz="4" w:space="0" w:color="auto"/>
              <w:bottom w:val="nil"/>
              <w:right w:val="single" w:sz="4" w:space="0" w:color="auto"/>
            </w:tcBorders>
          </w:tcPr>
          <w:p w14:paraId="4123D890" w14:textId="77777777" w:rsidR="00F95FE8" w:rsidRPr="00A36404"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37F67D" w14:textId="77777777" w:rsidR="00F95FE8"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F7DBA5" w14:textId="77777777" w:rsidR="00F95FE8" w:rsidRPr="00AE7509" w:rsidRDefault="00F95FE8" w:rsidP="00F95FE8">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238A9" w14:textId="77777777" w:rsidR="00F95FE8" w:rsidRPr="00AE7509" w:rsidRDefault="00F95FE8" w:rsidP="00F95FE8">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4B347E91" w14:textId="77777777" w:rsidR="00F95FE8" w:rsidRPr="00AE7509" w:rsidRDefault="00F95FE8" w:rsidP="00F95FE8">
            <w:pPr>
              <w:pStyle w:val="TAC"/>
              <w:keepNext w:val="0"/>
              <w:keepLines w:val="0"/>
              <w:widowControl w:val="0"/>
              <w:rPr>
                <w:lang w:val="en-US" w:eastAsia="zh-CN" w:bidi="ar"/>
              </w:rPr>
            </w:pPr>
          </w:p>
        </w:tc>
      </w:tr>
      <w:tr w:rsidR="00F95FE8" w:rsidRPr="00AE7509" w14:paraId="5BE9812C" w14:textId="77777777" w:rsidTr="002A66CB">
        <w:trPr>
          <w:trHeight w:val="29"/>
        </w:trPr>
        <w:tc>
          <w:tcPr>
            <w:tcW w:w="1959" w:type="dxa"/>
            <w:tcBorders>
              <w:top w:val="nil"/>
              <w:left w:val="single" w:sz="4" w:space="0" w:color="auto"/>
              <w:bottom w:val="single" w:sz="4" w:space="0" w:color="auto"/>
              <w:right w:val="single" w:sz="4" w:space="0" w:color="auto"/>
            </w:tcBorders>
          </w:tcPr>
          <w:p w14:paraId="65B7A4B6" w14:textId="77777777" w:rsidR="00F95FE8" w:rsidRPr="00A36404"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36D3BA" w14:textId="77777777" w:rsidR="00F95FE8"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558D8" w14:textId="77777777" w:rsidR="00F95FE8" w:rsidRPr="00AE7509" w:rsidRDefault="00F95FE8" w:rsidP="00F95FE8">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E0E1AE1" w14:textId="77777777" w:rsidR="00F95FE8" w:rsidRPr="00AE7509" w:rsidRDefault="00F95FE8" w:rsidP="00F95FE8">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E29FD5B" w14:textId="77777777" w:rsidR="00F95FE8" w:rsidRPr="00AE7509" w:rsidRDefault="00F95FE8" w:rsidP="00F95FE8">
            <w:pPr>
              <w:pStyle w:val="TAC"/>
              <w:keepNext w:val="0"/>
              <w:keepLines w:val="0"/>
              <w:widowControl w:val="0"/>
              <w:rPr>
                <w:lang w:val="en-US" w:eastAsia="zh-CN" w:bidi="ar"/>
              </w:rPr>
            </w:pPr>
          </w:p>
        </w:tc>
      </w:tr>
      <w:tr w:rsidR="00F95FE8" w:rsidRPr="00AE7509" w14:paraId="794AF781" w14:textId="77777777" w:rsidTr="002A66CB">
        <w:trPr>
          <w:trHeight w:val="29"/>
        </w:trPr>
        <w:tc>
          <w:tcPr>
            <w:tcW w:w="1959" w:type="dxa"/>
            <w:tcBorders>
              <w:top w:val="single" w:sz="4" w:space="0" w:color="auto"/>
              <w:left w:val="single" w:sz="4" w:space="0" w:color="auto"/>
              <w:bottom w:val="nil"/>
              <w:right w:val="single" w:sz="4" w:space="0" w:color="auto"/>
            </w:tcBorders>
          </w:tcPr>
          <w:p w14:paraId="280D4B3B" w14:textId="77777777" w:rsidR="00F95FE8" w:rsidRPr="00A36404" w:rsidRDefault="00F95FE8" w:rsidP="00F95FE8">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210BCC89" w14:textId="77777777" w:rsidR="00F95FE8" w:rsidRPr="009A7ED7" w:rsidRDefault="00F95FE8" w:rsidP="00F95FE8">
            <w:pPr>
              <w:pStyle w:val="TAC"/>
              <w:keepNext w:val="0"/>
              <w:keepLines w:val="0"/>
              <w:widowControl w:val="0"/>
              <w:rPr>
                <w:lang w:val="en-US" w:eastAsia="zh-CN" w:bidi="ar"/>
              </w:rPr>
            </w:pPr>
            <w:r w:rsidRPr="009A7ED7">
              <w:rPr>
                <w:lang w:val="en-US" w:eastAsia="zh-CN" w:bidi="ar"/>
              </w:rPr>
              <w:t>CA_n7B</w:t>
            </w:r>
          </w:p>
          <w:p w14:paraId="5CB25CCA" w14:textId="77777777" w:rsidR="00F95FE8" w:rsidRPr="009A7ED7" w:rsidRDefault="00F95FE8" w:rsidP="00F95FE8">
            <w:pPr>
              <w:pStyle w:val="TAC"/>
              <w:keepNext w:val="0"/>
              <w:keepLines w:val="0"/>
              <w:widowControl w:val="0"/>
              <w:rPr>
                <w:lang w:val="en-US" w:eastAsia="zh-CN" w:bidi="ar"/>
              </w:rPr>
            </w:pPr>
            <w:r w:rsidRPr="009A7ED7">
              <w:rPr>
                <w:lang w:val="en-US" w:eastAsia="zh-CN" w:bidi="ar"/>
              </w:rPr>
              <w:t>CA_n1A-n3A</w:t>
            </w:r>
          </w:p>
          <w:p w14:paraId="419E93FD" w14:textId="77777777" w:rsidR="00F95FE8" w:rsidRPr="009A7ED7" w:rsidRDefault="00F95FE8" w:rsidP="00F95FE8">
            <w:pPr>
              <w:pStyle w:val="TAC"/>
              <w:keepNext w:val="0"/>
              <w:keepLines w:val="0"/>
              <w:widowControl w:val="0"/>
              <w:rPr>
                <w:lang w:val="en-US" w:eastAsia="zh-CN" w:bidi="ar"/>
              </w:rPr>
            </w:pPr>
            <w:r w:rsidRPr="009A7ED7">
              <w:rPr>
                <w:lang w:val="en-US" w:eastAsia="zh-CN" w:bidi="ar"/>
              </w:rPr>
              <w:t>CA_n1A-n7A</w:t>
            </w:r>
          </w:p>
          <w:p w14:paraId="7BA02C3F" w14:textId="77777777" w:rsidR="00F95FE8" w:rsidRPr="009A7ED7" w:rsidRDefault="00F95FE8" w:rsidP="00F95FE8">
            <w:pPr>
              <w:pStyle w:val="TAC"/>
              <w:keepNext w:val="0"/>
              <w:keepLines w:val="0"/>
              <w:widowControl w:val="0"/>
              <w:rPr>
                <w:lang w:val="en-US" w:eastAsia="zh-CN" w:bidi="ar"/>
              </w:rPr>
            </w:pPr>
            <w:r w:rsidRPr="009A7ED7">
              <w:rPr>
                <w:lang w:val="en-US" w:eastAsia="zh-CN" w:bidi="ar"/>
              </w:rPr>
              <w:t>CA_n1A-n28A</w:t>
            </w:r>
          </w:p>
          <w:p w14:paraId="4ACE56D6" w14:textId="77777777" w:rsidR="00F95FE8" w:rsidRPr="009A7ED7" w:rsidRDefault="00F95FE8" w:rsidP="00F95FE8">
            <w:pPr>
              <w:pStyle w:val="TAC"/>
              <w:keepNext w:val="0"/>
              <w:keepLines w:val="0"/>
              <w:widowControl w:val="0"/>
              <w:rPr>
                <w:lang w:val="en-US" w:eastAsia="zh-CN" w:bidi="ar"/>
              </w:rPr>
            </w:pPr>
            <w:r w:rsidRPr="009A7ED7">
              <w:rPr>
                <w:lang w:val="en-US" w:eastAsia="zh-CN" w:bidi="ar"/>
              </w:rPr>
              <w:t>CA_n3A-n7A</w:t>
            </w:r>
          </w:p>
          <w:p w14:paraId="68E62396" w14:textId="77777777" w:rsidR="00F95FE8" w:rsidRPr="009A7ED7" w:rsidRDefault="00F95FE8" w:rsidP="00F95FE8">
            <w:pPr>
              <w:pStyle w:val="TAC"/>
              <w:keepNext w:val="0"/>
              <w:keepLines w:val="0"/>
              <w:widowControl w:val="0"/>
              <w:rPr>
                <w:lang w:val="en-US" w:eastAsia="zh-CN" w:bidi="ar"/>
              </w:rPr>
            </w:pPr>
            <w:r w:rsidRPr="009A7ED7">
              <w:rPr>
                <w:lang w:val="en-US" w:eastAsia="zh-CN" w:bidi="ar"/>
              </w:rPr>
              <w:t>CA_n3A-n28A</w:t>
            </w:r>
          </w:p>
          <w:p w14:paraId="5FF01525" w14:textId="77777777" w:rsidR="00F95FE8" w:rsidRDefault="00F95FE8" w:rsidP="00F95FE8">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8681C9D" w14:textId="77777777" w:rsidR="00F95FE8" w:rsidRPr="00AE7509" w:rsidRDefault="00F95FE8" w:rsidP="00F95FE8">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1E6349" w14:textId="77777777" w:rsidR="00F95FE8" w:rsidRPr="00AE7509" w:rsidRDefault="00F95FE8" w:rsidP="00F95FE8">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41D3E6D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25F17A45" w14:textId="77777777" w:rsidTr="002A66CB">
        <w:trPr>
          <w:trHeight w:val="29"/>
        </w:trPr>
        <w:tc>
          <w:tcPr>
            <w:tcW w:w="1959" w:type="dxa"/>
            <w:tcBorders>
              <w:top w:val="nil"/>
              <w:left w:val="single" w:sz="4" w:space="0" w:color="auto"/>
              <w:bottom w:val="nil"/>
              <w:right w:val="single" w:sz="4" w:space="0" w:color="auto"/>
            </w:tcBorders>
          </w:tcPr>
          <w:p w14:paraId="4C05FB4F" w14:textId="77777777" w:rsidR="00F95FE8" w:rsidRPr="00A36404"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86F1D3" w14:textId="77777777" w:rsidR="00F95FE8"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F7E33F" w14:textId="77777777" w:rsidR="00F95FE8" w:rsidRPr="00AE7509" w:rsidRDefault="00F95FE8" w:rsidP="00F95FE8">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D5DF8C" w14:textId="77777777" w:rsidR="00F95FE8" w:rsidRPr="00AE7509" w:rsidRDefault="00F95FE8" w:rsidP="00F95FE8">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1EEDDAD9" w14:textId="77777777" w:rsidR="00F95FE8" w:rsidRPr="00AE7509" w:rsidRDefault="00F95FE8" w:rsidP="00F95FE8">
            <w:pPr>
              <w:pStyle w:val="TAC"/>
              <w:keepNext w:val="0"/>
              <w:keepLines w:val="0"/>
              <w:widowControl w:val="0"/>
              <w:rPr>
                <w:lang w:val="en-US" w:eastAsia="zh-CN" w:bidi="ar"/>
              </w:rPr>
            </w:pPr>
          </w:p>
        </w:tc>
      </w:tr>
      <w:tr w:rsidR="00F95FE8" w:rsidRPr="00AE7509" w14:paraId="0C5BE4C1" w14:textId="77777777" w:rsidTr="002A66CB">
        <w:trPr>
          <w:trHeight w:val="29"/>
        </w:trPr>
        <w:tc>
          <w:tcPr>
            <w:tcW w:w="1959" w:type="dxa"/>
            <w:tcBorders>
              <w:top w:val="nil"/>
              <w:left w:val="single" w:sz="4" w:space="0" w:color="auto"/>
              <w:bottom w:val="nil"/>
              <w:right w:val="single" w:sz="4" w:space="0" w:color="auto"/>
            </w:tcBorders>
          </w:tcPr>
          <w:p w14:paraId="3BEC6ED3" w14:textId="77777777" w:rsidR="00F95FE8" w:rsidRPr="00A36404"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64729C" w14:textId="77777777" w:rsidR="00F95FE8"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DC255" w14:textId="77777777" w:rsidR="00F95FE8" w:rsidRPr="00AE7509" w:rsidRDefault="00F95FE8" w:rsidP="00F95FE8">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6513DE" w14:textId="77777777" w:rsidR="00F95FE8" w:rsidRPr="00AE7509" w:rsidRDefault="00F95FE8" w:rsidP="00F95FE8">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55B7EF15" w14:textId="77777777" w:rsidR="00F95FE8" w:rsidRPr="00AE7509" w:rsidRDefault="00F95FE8" w:rsidP="00F95FE8">
            <w:pPr>
              <w:pStyle w:val="TAC"/>
              <w:keepNext w:val="0"/>
              <w:keepLines w:val="0"/>
              <w:widowControl w:val="0"/>
              <w:rPr>
                <w:lang w:val="en-US" w:eastAsia="zh-CN" w:bidi="ar"/>
              </w:rPr>
            </w:pPr>
          </w:p>
        </w:tc>
      </w:tr>
      <w:tr w:rsidR="00F95FE8" w:rsidRPr="00AE7509" w14:paraId="43EB3BA7" w14:textId="77777777" w:rsidTr="002A66CB">
        <w:trPr>
          <w:trHeight w:val="29"/>
        </w:trPr>
        <w:tc>
          <w:tcPr>
            <w:tcW w:w="1959" w:type="dxa"/>
            <w:tcBorders>
              <w:top w:val="nil"/>
              <w:left w:val="single" w:sz="4" w:space="0" w:color="auto"/>
              <w:bottom w:val="single" w:sz="4" w:space="0" w:color="auto"/>
              <w:right w:val="single" w:sz="4" w:space="0" w:color="auto"/>
            </w:tcBorders>
          </w:tcPr>
          <w:p w14:paraId="3C6377B6" w14:textId="77777777" w:rsidR="00F95FE8" w:rsidRPr="00A36404"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F4526A" w14:textId="77777777" w:rsidR="00F95FE8"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A896C" w14:textId="77777777" w:rsidR="00F95FE8" w:rsidRPr="00AE7509" w:rsidRDefault="00F95FE8" w:rsidP="00F95FE8">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46B0B4" w14:textId="77777777" w:rsidR="00F95FE8" w:rsidRPr="00AE7509" w:rsidRDefault="00F95FE8" w:rsidP="00F95FE8">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3F5B345" w14:textId="77777777" w:rsidR="00F95FE8" w:rsidRPr="00AE7509" w:rsidRDefault="00F95FE8" w:rsidP="00F95FE8">
            <w:pPr>
              <w:pStyle w:val="TAC"/>
              <w:keepNext w:val="0"/>
              <w:keepLines w:val="0"/>
              <w:widowControl w:val="0"/>
              <w:rPr>
                <w:lang w:val="en-US" w:eastAsia="zh-CN" w:bidi="ar"/>
              </w:rPr>
            </w:pPr>
          </w:p>
        </w:tc>
      </w:tr>
      <w:tr w:rsidR="00F95FE8" w:rsidRPr="00AE7509" w14:paraId="60CD859F" w14:textId="77777777" w:rsidTr="002A66CB">
        <w:trPr>
          <w:trHeight w:val="29"/>
        </w:trPr>
        <w:tc>
          <w:tcPr>
            <w:tcW w:w="1959" w:type="dxa"/>
            <w:tcBorders>
              <w:top w:val="single" w:sz="4" w:space="0" w:color="auto"/>
              <w:left w:val="single" w:sz="4" w:space="0" w:color="auto"/>
              <w:bottom w:val="nil"/>
              <w:right w:val="single" w:sz="4" w:space="0" w:color="auto"/>
            </w:tcBorders>
          </w:tcPr>
          <w:p w14:paraId="325C4A7D" w14:textId="77777777" w:rsidR="00F95FE8" w:rsidRPr="00AE7509" w:rsidRDefault="00F95FE8" w:rsidP="00F95FE8">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9A26891" w14:textId="77777777" w:rsidR="00F95FE8" w:rsidRPr="00AE7509" w:rsidRDefault="00F95FE8" w:rsidP="00F95FE8">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6923D46"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455B8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6D6281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222AAEC1" w14:textId="77777777" w:rsidTr="002A66CB">
        <w:trPr>
          <w:trHeight w:val="29"/>
        </w:trPr>
        <w:tc>
          <w:tcPr>
            <w:tcW w:w="1959" w:type="dxa"/>
            <w:tcBorders>
              <w:top w:val="nil"/>
              <w:left w:val="single" w:sz="4" w:space="0" w:color="auto"/>
              <w:bottom w:val="nil"/>
              <w:right w:val="single" w:sz="4" w:space="0" w:color="auto"/>
            </w:tcBorders>
          </w:tcPr>
          <w:p w14:paraId="478C2198"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F18F38"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050B9"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F5D34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4B801D3" w14:textId="77777777" w:rsidR="00F95FE8" w:rsidRPr="00AE7509" w:rsidRDefault="00F95FE8" w:rsidP="00F95FE8">
            <w:pPr>
              <w:pStyle w:val="TAC"/>
              <w:keepNext w:val="0"/>
              <w:keepLines w:val="0"/>
              <w:widowControl w:val="0"/>
              <w:rPr>
                <w:lang w:val="en-US" w:eastAsia="zh-CN" w:bidi="ar"/>
              </w:rPr>
            </w:pPr>
          </w:p>
        </w:tc>
      </w:tr>
      <w:tr w:rsidR="00F95FE8" w:rsidRPr="00AE7509" w14:paraId="110631B3" w14:textId="77777777" w:rsidTr="002A66CB">
        <w:trPr>
          <w:trHeight w:val="29"/>
        </w:trPr>
        <w:tc>
          <w:tcPr>
            <w:tcW w:w="1959" w:type="dxa"/>
            <w:tcBorders>
              <w:top w:val="nil"/>
              <w:left w:val="single" w:sz="4" w:space="0" w:color="auto"/>
              <w:bottom w:val="nil"/>
              <w:right w:val="single" w:sz="4" w:space="0" w:color="auto"/>
            </w:tcBorders>
          </w:tcPr>
          <w:p w14:paraId="5A7EF74E"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E25954"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9DE3B"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1F5AC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6EB0406" w14:textId="77777777" w:rsidR="00F95FE8" w:rsidRPr="00AE7509" w:rsidRDefault="00F95FE8" w:rsidP="00F95FE8">
            <w:pPr>
              <w:pStyle w:val="TAC"/>
              <w:keepNext w:val="0"/>
              <w:keepLines w:val="0"/>
              <w:widowControl w:val="0"/>
              <w:rPr>
                <w:lang w:val="en-US" w:eastAsia="zh-CN" w:bidi="ar"/>
              </w:rPr>
            </w:pPr>
          </w:p>
        </w:tc>
      </w:tr>
      <w:tr w:rsidR="00F95FE8" w:rsidRPr="00AE7509" w14:paraId="7AC7E7F1" w14:textId="77777777" w:rsidTr="002A66CB">
        <w:trPr>
          <w:trHeight w:val="29"/>
        </w:trPr>
        <w:tc>
          <w:tcPr>
            <w:tcW w:w="1959" w:type="dxa"/>
            <w:tcBorders>
              <w:top w:val="nil"/>
              <w:left w:val="single" w:sz="4" w:space="0" w:color="auto"/>
              <w:bottom w:val="single" w:sz="4" w:space="0" w:color="auto"/>
              <w:right w:val="single" w:sz="4" w:space="0" w:color="auto"/>
            </w:tcBorders>
          </w:tcPr>
          <w:p w14:paraId="35AD5980"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4F433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1716A"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2F8B55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51AF8A" w14:textId="77777777" w:rsidR="00F95FE8" w:rsidRPr="00AE7509" w:rsidRDefault="00F95FE8" w:rsidP="00F95FE8">
            <w:pPr>
              <w:pStyle w:val="TAC"/>
              <w:keepNext w:val="0"/>
              <w:keepLines w:val="0"/>
              <w:widowControl w:val="0"/>
              <w:rPr>
                <w:lang w:val="en-US" w:eastAsia="zh-CN" w:bidi="ar"/>
              </w:rPr>
            </w:pPr>
          </w:p>
        </w:tc>
      </w:tr>
      <w:tr w:rsidR="00F95FE8" w:rsidRPr="00AE7509" w14:paraId="4B12A8BF" w14:textId="77777777" w:rsidTr="002A66CB">
        <w:trPr>
          <w:trHeight w:val="29"/>
        </w:trPr>
        <w:tc>
          <w:tcPr>
            <w:tcW w:w="1959" w:type="dxa"/>
            <w:tcBorders>
              <w:top w:val="single" w:sz="4" w:space="0" w:color="auto"/>
              <w:left w:val="single" w:sz="4" w:space="0" w:color="auto"/>
              <w:bottom w:val="nil"/>
              <w:right w:val="single" w:sz="4" w:space="0" w:color="auto"/>
            </w:tcBorders>
          </w:tcPr>
          <w:p w14:paraId="621A0C33" w14:textId="77777777" w:rsidR="00F95FE8" w:rsidRPr="00AE7509" w:rsidRDefault="00F95FE8" w:rsidP="00F95FE8">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C52DFEA"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264D040" w14:textId="77777777" w:rsidR="00F95FE8" w:rsidRPr="00AE7509" w:rsidRDefault="00F95FE8" w:rsidP="00F95FE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960296"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5EE1E70"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0</w:t>
            </w:r>
          </w:p>
        </w:tc>
      </w:tr>
      <w:tr w:rsidR="00F95FE8" w:rsidRPr="00AE7509" w14:paraId="16F412C2" w14:textId="77777777" w:rsidTr="002A66CB">
        <w:trPr>
          <w:trHeight w:val="29"/>
        </w:trPr>
        <w:tc>
          <w:tcPr>
            <w:tcW w:w="1959" w:type="dxa"/>
            <w:tcBorders>
              <w:top w:val="nil"/>
              <w:left w:val="single" w:sz="4" w:space="0" w:color="auto"/>
              <w:bottom w:val="nil"/>
              <w:right w:val="single" w:sz="4" w:space="0" w:color="auto"/>
            </w:tcBorders>
          </w:tcPr>
          <w:p w14:paraId="25E07D2E"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2F26BA"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D7F52" w14:textId="77777777" w:rsidR="00F95FE8" w:rsidRPr="00AE7509" w:rsidRDefault="00F95FE8" w:rsidP="00F95FE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A26CA"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EEEB720" w14:textId="77777777" w:rsidR="00F95FE8" w:rsidRPr="00AE7509" w:rsidRDefault="00F95FE8" w:rsidP="00F95FE8">
            <w:pPr>
              <w:pStyle w:val="TAC"/>
              <w:keepNext w:val="0"/>
              <w:keepLines w:val="0"/>
              <w:widowControl w:val="0"/>
              <w:rPr>
                <w:lang w:val="en-US" w:eastAsia="zh-CN" w:bidi="ar"/>
              </w:rPr>
            </w:pPr>
          </w:p>
        </w:tc>
      </w:tr>
      <w:tr w:rsidR="00F95FE8" w:rsidRPr="00AE7509" w14:paraId="1A7CDAB0" w14:textId="77777777" w:rsidTr="002A66CB">
        <w:trPr>
          <w:trHeight w:val="29"/>
        </w:trPr>
        <w:tc>
          <w:tcPr>
            <w:tcW w:w="1959" w:type="dxa"/>
            <w:tcBorders>
              <w:top w:val="nil"/>
              <w:left w:val="single" w:sz="4" w:space="0" w:color="auto"/>
              <w:bottom w:val="nil"/>
              <w:right w:val="single" w:sz="4" w:space="0" w:color="auto"/>
            </w:tcBorders>
          </w:tcPr>
          <w:p w14:paraId="2C804A12"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A66F77"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EFF0A" w14:textId="77777777" w:rsidR="00F95FE8" w:rsidRPr="00AE7509" w:rsidRDefault="00F95FE8" w:rsidP="00F95FE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5AD37D"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70265E" w14:textId="77777777" w:rsidR="00F95FE8" w:rsidRPr="00AE7509" w:rsidRDefault="00F95FE8" w:rsidP="00F95FE8">
            <w:pPr>
              <w:pStyle w:val="TAC"/>
              <w:keepNext w:val="0"/>
              <w:keepLines w:val="0"/>
              <w:widowControl w:val="0"/>
              <w:rPr>
                <w:lang w:val="en-US" w:eastAsia="zh-CN" w:bidi="ar"/>
              </w:rPr>
            </w:pPr>
          </w:p>
        </w:tc>
      </w:tr>
      <w:tr w:rsidR="00F95FE8" w:rsidRPr="00AE7509" w14:paraId="10DBA11D" w14:textId="77777777" w:rsidTr="002A66CB">
        <w:trPr>
          <w:trHeight w:val="29"/>
        </w:trPr>
        <w:tc>
          <w:tcPr>
            <w:tcW w:w="1959" w:type="dxa"/>
            <w:tcBorders>
              <w:top w:val="nil"/>
              <w:left w:val="single" w:sz="4" w:space="0" w:color="auto"/>
              <w:bottom w:val="single" w:sz="4" w:space="0" w:color="auto"/>
              <w:right w:val="single" w:sz="4" w:space="0" w:color="auto"/>
            </w:tcBorders>
          </w:tcPr>
          <w:p w14:paraId="42DE530D"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24EDA4"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BD9734" w14:textId="77777777" w:rsidR="00F95FE8" w:rsidRPr="00AE7509" w:rsidRDefault="00F95FE8" w:rsidP="00F95FE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15E6B93"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E51BD65" w14:textId="77777777" w:rsidR="00F95FE8" w:rsidRPr="00AE7509" w:rsidRDefault="00F95FE8" w:rsidP="00F95FE8">
            <w:pPr>
              <w:pStyle w:val="TAC"/>
              <w:keepNext w:val="0"/>
              <w:keepLines w:val="0"/>
              <w:widowControl w:val="0"/>
              <w:rPr>
                <w:lang w:val="en-US" w:eastAsia="zh-CN" w:bidi="ar"/>
              </w:rPr>
            </w:pPr>
          </w:p>
        </w:tc>
      </w:tr>
      <w:tr w:rsidR="00F95FE8" w:rsidRPr="00AE7509" w14:paraId="37EAD34E" w14:textId="77777777" w:rsidTr="002A66CB">
        <w:trPr>
          <w:trHeight w:val="29"/>
        </w:trPr>
        <w:tc>
          <w:tcPr>
            <w:tcW w:w="1959" w:type="dxa"/>
            <w:tcBorders>
              <w:top w:val="single" w:sz="4" w:space="0" w:color="auto"/>
              <w:left w:val="single" w:sz="4" w:space="0" w:color="auto"/>
              <w:bottom w:val="nil"/>
              <w:right w:val="single" w:sz="4" w:space="0" w:color="auto"/>
            </w:tcBorders>
          </w:tcPr>
          <w:p w14:paraId="54C08BB5" w14:textId="77777777" w:rsidR="00F95FE8" w:rsidRPr="00AE7509" w:rsidRDefault="00F95FE8" w:rsidP="00F95FE8">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9BC851A"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04B3B4B" w14:textId="77777777" w:rsidR="00F95FE8" w:rsidRPr="00AE7509" w:rsidRDefault="00F95FE8" w:rsidP="00F95FE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2E8808"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125884E"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0</w:t>
            </w:r>
          </w:p>
        </w:tc>
      </w:tr>
      <w:tr w:rsidR="00F95FE8" w:rsidRPr="00AE7509" w14:paraId="1E84FF02" w14:textId="77777777" w:rsidTr="002A66CB">
        <w:trPr>
          <w:trHeight w:val="29"/>
        </w:trPr>
        <w:tc>
          <w:tcPr>
            <w:tcW w:w="1959" w:type="dxa"/>
            <w:tcBorders>
              <w:top w:val="nil"/>
              <w:left w:val="single" w:sz="4" w:space="0" w:color="auto"/>
              <w:bottom w:val="nil"/>
              <w:right w:val="single" w:sz="4" w:space="0" w:color="auto"/>
            </w:tcBorders>
          </w:tcPr>
          <w:p w14:paraId="46B92F4D"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588041"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3D0AF0" w14:textId="77777777" w:rsidR="00F95FE8" w:rsidRPr="00AE7509" w:rsidRDefault="00F95FE8" w:rsidP="00F95FE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98469"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2EB98736" w14:textId="77777777" w:rsidR="00F95FE8" w:rsidRPr="00AE7509" w:rsidRDefault="00F95FE8" w:rsidP="00F95FE8">
            <w:pPr>
              <w:pStyle w:val="TAC"/>
              <w:keepNext w:val="0"/>
              <w:keepLines w:val="0"/>
              <w:widowControl w:val="0"/>
              <w:rPr>
                <w:lang w:val="en-US" w:eastAsia="zh-CN" w:bidi="ar"/>
              </w:rPr>
            </w:pPr>
          </w:p>
        </w:tc>
      </w:tr>
      <w:tr w:rsidR="00F95FE8" w:rsidRPr="00AE7509" w14:paraId="74C5951F" w14:textId="77777777" w:rsidTr="002A66CB">
        <w:trPr>
          <w:trHeight w:val="29"/>
        </w:trPr>
        <w:tc>
          <w:tcPr>
            <w:tcW w:w="1959" w:type="dxa"/>
            <w:tcBorders>
              <w:top w:val="nil"/>
              <w:left w:val="single" w:sz="4" w:space="0" w:color="auto"/>
              <w:bottom w:val="nil"/>
              <w:right w:val="single" w:sz="4" w:space="0" w:color="auto"/>
            </w:tcBorders>
          </w:tcPr>
          <w:p w14:paraId="6F37A1C7"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46360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9338DA" w14:textId="77777777" w:rsidR="00F95FE8" w:rsidRPr="00AE7509" w:rsidRDefault="00F95FE8" w:rsidP="00F95FE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F8F7A3"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040E608" w14:textId="77777777" w:rsidR="00F95FE8" w:rsidRPr="00AE7509" w:rsidRDefault="00F95FE8" w:rsidP="00F95FE8">
            <w:pPr>
              <w:pStyle w:val="TAC"/>
              <w:keepNext w:val="0"/>
              <w:keepLines w:val="0"/>
              <w:widowControl w:val="0"/>
              <w:rPr>
                <w:lang w:val="en-US" w:eastAsia="zh-CN" w:bidi="ar"/>
              </w:rPr>
            </w:pPr>
          </w:p>
        </w:tc>
      </w:tr>
      <w:tr w:rsidR="00F95FE8" w:rsidRPr="00AE7509" w14:paraId="31A1E0AF" w14:textId="77777777" w:rsidTr="002A66CB">
        <w:trPr>
          <w:trHeight w:val="29"/>
        </w:trPr>
        <w:tc>
          <w:tcPr>
            <w:tcW w:w="1959" w:type="dxa"/>
            <w:tcBorders>
              <w:top w:val="nil"/>
              <w:left w:val="single" w:sz="4" w:space="0" w:color="auto"/>
              <w:bottom w:val="single" w:sz="4" w:space="0" w:color="auto"/>
              <w:right w:val="single" w:sz="4" w:space="0" w:color="auto"/>
            </w:tcBorders>
          </w:tcPr>
          <w:p w14:paraId="5AF6CCC2"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1A0A1D"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02D9FF" w14:textId="77777777" w:rsidR="00F95FE8" w:rsidRPr="00AE7509" w:rsidRDefault="00F95FE8" w:rsidP="00F95FE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371CEDA"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19320D" w14:textId="77777777" w:rsidR="00F95FE8" w:rsidRPr="00AE7509" w:rsidRDefault="00F95FE8" w:rsidP="00F95FE8">
            <w:pPr>
              <w:pStyle w:val="TAC"/>
              <w:keepNext w:val="0"/>
              <w:keepLines w:val="0"/>
              <w:widowControl w:val="0"/>
              <w:rPr>
                <w:lang w:val="en-US" w:eastAsia="zh-CN" w:bidi="ar"/>
              </w:rPr>
            </w:pPr>
          </w:p>
        </w:tc>
      </w:tr>
      <w:tr w:rsidR="00F95FE8" w:rsidRPr="00AE7509" w14:paraId="121DEF36" w14:textId="77777777" w:rsidTr="002A66CB">
        <w:trPr>
          <w:trHeight w:val="29"/>
        </w:trPr>
        <w:tc>
          <w:tcPr>
            <w:tcW w:w="1959" w:type="dxa"/>
            <w:tcBorders>
              <w:top w:val="single" w:sz="4" w:space="0" w:color="auto"/>
              <w:left w:val="single" w:sz="4" w:space="0" w:color="auto"/>
              <w:bottom w:val="nil"/>
              <w:right w:val="single" w:sz="4" w:space="0" w:color="auto"/>
            </w:tcBorders>
          </w:tcPr>
          <w:p w14:paraId="2A3569C0" w14:textId="77777777" w:rsidR="00F95FE8" w:rsidRPr="00AE7509" w:rsidRDefault="00F95FE8" w:rsidP="00F95FE8">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E26ABDC"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C9C1135" w14:textId="77777777" w:rsidR="00F95FE8" w:rsidRPr="00AE7509" w:rsidRDefault="00F95FE8" w:rsidP="00F95FE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4CE283"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29AA7A3"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0</w:t>
            </w:r>
          </w:p>
        </w:tc>
      </w:tr>
      <w:tr w:rsidR="00F95FE8" w:rsidRPr="00AE7509" w14:paraId="699C85BE" w14:textId="77777777" w:rsidTr="002A66CB">
        <w:trPr>
          <w:trHeight w:val="29"/>
        </w:trPr>
        <w:tc>
          <w:tcPr>
            <w:tcW w:w="1959" w:type="dxa"/>
            <w:tcBorders>
              <w:top w:val="nil"/>
              <w:left w:val="single" w:sz="4" w:space="0" w:color="auto"/>
              <w:bottom w:val="nil"/>
              <w:right w:val="single" w:sz="4" w:space="0" w:color="auto"/>
            </w:tcBorders>
          </w:tcPr>
          <w:p w14:paraId="216E99AD"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0A3806"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13FE2B" w14:textId="77777777" w:rsidR="00F95FE8" w:rsidRPr="00AE7509" w:rsidRDefault="00F95FE8" w:rsidP="00F95FE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0A961C"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752D6585" w14:textId="77777777" w:rsidR="00F95FE8" w:rsidRPr="00AE7509" w:rsidRDefault="00F95FE8" w:rsidP="00F95FE8">
            <w:pPr>
              <w:pStyle w:val="TAC"/>
              <w:keepNext w:val="0"/>
              <w:keepLines w:val="0"/>
              <w:widowControl w:val="0"/>
              <w:rPr>
                <w:lang w:val="en-US" w:eastAsia="zh-CN" w:bidi="ar"/>
              </w:rPr>
            </w:pPr>
          </w:p>
        </w:tc>
      </w:tr>
      <w:tr w:rsidR="00F95FE8" w:rsidRPr="00AE7509" w14:paraId="7E57BA01" w14:textId="77777777" w:rsidTr="002A66CB">
        <w:trPr>
          <w:trHeight w:val="29"/>
        </w:trPr>
        <w:tc>
          <w:tcPr>
            <w:tcW w:w="1959" w:type="dxa"/>
            <w:tcBorders>
              <w:top w:val="nil"/>
              <w:left w:val="single" w:sz="4" w:space="0" w:color="auto"/>
              <w:bottom w:val="nil"/>
              <w:right w:val="single" w:sz="4" w:space="0" w:color="auto"/>
            </w:tcBorders>
          </w:tcPr>
          <w:p w14:paraId="34C3AF8D"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292C8"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35E555" w14:textId="77777777" w:rsidR="00F95FE8" w:rsidRPr="00AE7509" w:rsidRDefault="00F95FE8" w:rsidP="00F95FE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ABF68D"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1E3EB1" w14:textId="77777777" w:rsidR="00F95FE8" w:rsidRPr="00AE7509" w:rsidRDefault="00F95FE8" w:rsidP="00F95FE8">
            <w:pPr>
              <w:pStyle w:val="TAC"/>
              <w:keepNext w:val="0"/>
              <w:keepLines w:val="0"/>
              <w:widowControl w:val="0"/>
              <w:rPr>
                <w:lang w:val="en-US" w:eastAsia="zh-CN" w:bidi="ar"/>
              </w:rPr>
            </w:pPr>
          </w:p>
        </w:tc>
      </w:tr>
      <w:tr w:rsidR="00F95FE8" w:rsidRPr="00AE7509" w14:paraId="05FC7E29" w14:textId="77777777" w:rsidTr="002A66CB">
        <w:trPr>
          <w:trHeight w:val="29"/>
        </w:trPr>
        <w:tc>
          <w:tcPr>
            <w:tcW w:w="1959" w:type="dxa"/>
            <w:tcBorders>
              <w:top w:val="nil"/>
              <w:left w:val="single" w:sz="4" w:space="0" w:color="auto"/>
              <w:bottom w:val="single" w:sz="4" w:space="0" w:color="auto"/>
              <w:right w:val="single" w:sz="4" w:space="0" w:color="auto"/>
            </w:tcBorders>
          </w:tcPr>
          <w:p w14:paraId="0687B0ED"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9B319E"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CB32BF" w14:textId="77777777" w:rsidR="00F95FE8" w:rsidRPr="00AE7509" w:rsidRDefault="00F95FE8" w:rsidP="00F95FE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6693A5"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23AD4A4" w14:textId="77777777" w:rsidR="00F95FE8" w:rsidRPr="00AE7509" w:rsidRDefault="00F95FE8" w:rsidP="00F95FE8">
            <w:pPr>
              <w:pStyle w:val="TAC"/>
              <w:keepNext w:val="0"/>
              <w:keepLines w:val="0"/>
              <w:widowControl w:val="0"/>
              <w:rPr>
                <w:lang w:val="en-US" w:eastAsia="zh-CN" w:bidi="ar"/>
              </w:rPr>
            </w:pPr>
          </w:p>
        </w:tc>
      </w:tr>
      <w:tr w:rsidR="00F95FE8" w:rsidRPr="00AE7509" w14:paraId="49FFA5F4" w14:textId="77777777" w:rsidTr="002A66CB">
        <w:trPr>
          <w:trHeight w:val="29"/>
        </w:trPr>
        <w:tc>
          <w:tcPr>
            <w:tcW w:w="1959" w:type="dxa"/>
            <w:tcBorders>
              <w:top w:val="single" w:sz="4" w:space="0" w:color="auto"/>
              <w:left w:val="single" w:sz="4" w:space="0" w:color="auto"/>
              <w:bottom w:val="nil"/>
              <w:right w:val="single" w:sz="4" w:space="0" w:color="auto"/>
            </w:tcBorders>
          </w:tcPr>
          <w:p w14:paraId="4280918F" w14:textId="77777777" w:rsidR="00F95FE8" w:rsidRPr="00AE7509" w:rsidRDefault="00F95FE8" w:rsidP="00F95FE8">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95CEA4C"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C954D29" w14:textId="77777777" w:rsidR="00F95FE8" w:rsidRPr="00AE7509" w:rsidRDefault="00F95FE8" w:rsidP="00F95FE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BDF8C8"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FDF729"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0</w:t>
            </w:r>
          </w:p>
        </w:tc>
      </w:tr>
      <w:tr w:rsidR="00F95FE8" w:rsidRPr="00AE7509" w14:paraId="11471309" w14:textId="77777777" w:rsidTr="002A66CB">
        <w:trPr>
          <w:trHeight w:val="29"/>
        </w:trPr>
        <w:tc>
          <w:tcPr>
            <w:tcW w:w="1959" w:type="dxa"/>
            <w:tcBorders>
              <w:top w:val="nil"/>
              <w:left w:val="single" w:sz="4" w:space="0" w:color="auto"/>
              <w:bottom w:val="nil"/>
              <w:right w:val="single" w:sz="4" w:space="0" w:color="auto"/>
            </w:tcBorders>
          </w:tcPr>
          <w:p w14:paraId="6F8E551C"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3FA59"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8806D2" w14:textId="77777777" w:rsidR="00F95FE8" w:rsidRPr="00AE7509" w:rsidRDefault="00F95FE8" w:rsidP="00F95FE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7A5BA3"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6A1A62A4" w14:textId="77777777" w:rsidR="00F95FE8" w:rsidRPr="00AE7509" w:rsidRDefault="00F95FE8" w:rsidP="00F95FE8">
            <w:pPr>
              <w:pStyle w:val="TAC"/>
              <w:keepNext w:val="0"/>
              <w:keepLines w:val="0"/>
              <w:widowControl w:val="0"/>
              <w:rPr>
                <w:lang w:val="en-US" w:eastAsia="zh-CN" w:bidi="ar"/>
              </w:rPr>
            </w:pPr>
          </w:p>
        </w:tc>
      </w:tr>
      <w:tr w:rsidR="00F95FE8" w:rsidRPr="00AE7509" w14:paraId="35F109B6" w14:textId="77777777" w:rsidTr="002A66CB">
        <w:trPr>
          <w:trHeight w:val="29"/>
        </w:trPr>
        <w:tc>
          <w:tcPr>
            <w:tcW w:w="1959" w:type="dxa"/>
            <w:tcBorders>
              <w:top w:val="nil"/>
              <w:left w:val="single" w:sz="4" w:space="0" w:color="auto"/>
              <w:bottom w:val="nil"/>
              <w:right w:val="single" w:sz="4" w:space="0" w:color="auto"/>
            </w:tcBorders>
          </w:tcPr>
          <w:p w14:paraId="6EB1F17F"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8A7BF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1881E" w14:textId="77777777" w:rsidR="00F95FE8" w:rsidRPr="00AE7509" w:rsidRDefault="00F95FE8" w:rsidP="00F95FE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8FD03F"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34E991" w14:textId="77777777" w:rsidR="00F95FE8" w:rsidRPr="00AE7509" w:rsidRDefault="00F95FE8" w:rsidP="00F95FE8">
            <w:pPr>
              <w:pStyle w:val="TAC"/>
              <w:keepNext w:val="0"/>
              <w:keepLines w:val="0"/>
              <w:widowControl w:val="0"/>
              <w:rPr>
                <w:lang w:val="en-US" w:eastAsia="zh-CN" w:bidi="ar"/>
              </w:rPr>
            </w:pPr>
          </w:p>
        </w:tc>
      </w:tr>
      <w:tr w:rsidR="00F95FE8" w:rsidRPr="00AE7509" w14:paraId="348CBDB0" w14:textId="77777777" w:rsidTr="002A66CB">
        <w:trPr>
          <w:trHeight w:val="29"/>
        </w:trPr>
        <w:tc>
          <w:tcPr>
            <w:tcW w:w="1959" w:type="dxa"/>
            <w:tcBorders>
              <w:top w:val="nil"/>
              <w:left w:val="single" w:sz="4" w:space="0" w:color="auto"/>
              <w:bottom w:val="single" w:sz="4" w:space="0" w:color="auto"/>
              <w:right w:val="single" w:sz="4" w:space="0" w:color="auto"/>
            </w:tcBorders>
          </w:tcPr>
          <w:p w14:paraId="7B0E6122"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B1434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6E99E4" w14:textId="77777777" w:rsidR="00F95FE8" w:rsidRPr="00AE7509" w:rsidRDefault="00F95FE8" w:rsidP="00F95FE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61281FE"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F11AFAA" w14:textId="77777777" w:rsidR="00F95FE8" w:rsidRPr="00AE7509" w:rsidRDefault="00F95FE8" w:rsidP="00F95FE8">
            <w:pPr>
              <w:pStyle w:val="TAC"/>
              <w:keepNext w:val="0"/>
              <w:keepLines w:val="0"/>
              <w:widowControl w:val="0"/>
              <w:rPr>
                <w:lang w:val="en-US" w:eastAsia="zh-CN" w:bidi="ar"/>
              </w:rPr>
            </w:pPr>
          </w:p>
        </w:tc>
      </w:tr>
      <w:tr w:rsidR="00F95FE8" w:rsidRPr="00AE7509" w14:paraId="5CB9DCA2" w14:textId="77777777" w:rsidTr="002A66CB">
        <w:trPr>
          <w:trHeight w:val="29"/>
        </w:trPr>
        <w:tc>
          <w:tcPr>
            <w:tcW w:w="1959" w:type="dxa"/>
            <w:tcBorders>
              <w:top w:val="single" w:sz="4" w:space="0" w:color="auto"/>
              <w:left w:val="single" w:sz="4" w:space="0" w:color="auto"/>
              <w:bottom w:val="nil"/>
              <w:right w:val="single" w:sz="4" w:space="0" w:color="auto"/>
            </w:tcBorders>
          </w:tcPr>
          <w:p w14:paraId="1655D3DE" w14:textId="77777777" w:rsidR="00F95FE8" w:rsidRPr="00AE7509" w:rsidRDefault="00F95FE8" w:rsidP="00F95FE8">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5ADB7B3"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46D35E1" w14:textId="77777777" w:rsidR="00F95FE8" w:rsidRPr="00AE7509" w:rsidRDefault="00F95FE8" w:rsidP="00F95FE8">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B8C94A"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80ED97A"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0</w:t>
            </w:r>
          </w:p>
        </w:tc>
      </w:tr>
      <w:tr w:rsidR="00F95FE8" w:rsidRPr="00AE7509" w14:paraId="3468DB93" w14:textId="77777777" w:rsidTr="002A66CB">
        <w:trPr>
          <w:trHeight w:val="29"/>
        </w:trPr>
        <w:tc>
          <w:tcPr>
            <w:tcW w:w="1959" w:type="dxa"/>
            <w:tcBorders>
              <w:top w:val="nil"/>
              <w:left w:val="single" w:sz="4" w:space="0" w:color="auto"/>
              <w:bottom w:val="nil"/>
              <w:right w:val="single" w:sz="4" w:space="0" w:color="auto"/>
            </w:tcBorders>
          </w:tcPr>
          <w:p w14:paraId="61521F59"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973C6"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B2FA0" w14:textId="77777777" w:rsidR="00F95FE8" w:rsidRPr="00AE7509" w:rsidRDefault="00F95FE8" w:rsidP="00F95FE8">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CEC58C"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107D5D16" w14:textId="77777777" w:rsidR="00F95FE8" w:rsidRPr="00AE7509" w:rsidRDefault="00F95FE8" w:rsidP="00F95FE8">
            <w:pPr>
              <w:pStyle w:val="TAC"/>
              <w:keepNext w:val="0"/>
              <w:keepLines w:val="0"/>
              <w:widowControl w:val="0"/>
              <w:rPr>
                <w:lang w:val="en-US" w:eastAsia="zh-CN" w:bidi="ar"/>
              </w:rPr>
            </w:pPr>
          </w:p>
        </w:tc>
      </w:tr>
      <w:tr w:rsidR="00F95FE8" w:rsidRPr="00AE7509" w14:paraId="4CF3835A" w14:textId="77777777" w:rsidTr="002A66CB">
        <w:trPr>
          <w:trHeight w:val="29"/>
        </w:trPr>
        <w:tc>
          <w:tcPr>
            <w:tcW w:w="1959" w:type="dxa"/>
            <w:tcBorders>
              <w:top w:val="nil"/>
              <w:left w:val="single" w:sz="4" w:space="0" w:color="auto"/>
              <w:bottom w:val="nil"/>
              <w:right w:val="single" w:sz="4" w:space="0" w:color="auto"/>
            </w:tcBorders>
          </w:tcPr>
          <w:p w14:paraId="35BC744A"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C60537"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C2C9A6" w14:textId="77777777" w:rsidR="00F95FE8" w:rsidRPr="00AE7509" w:rsidRDefault="00F95FE8" w:rsidP="00F95FE8">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EC7C3"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D02513E" w14:textId="77777777" w:rsidR="00F95FE8" w:rsidRPr="00AE7509" w:rsidRDefault="00F95FE8" w:rsidP="00F95FE8">
            <w:pPr>
              <w:pStyle w:val="TAC"/>
              <w:keepNext w:val="0"/>
              <w:keepLines w:val="0"/>
              <w:widowControl w:val="0"/>
              <w:rPr>
                <w:lang w:val="en-US" w:eastAsia="zh-CN" w:bidi="ar"/>
              </w:rPr>
            </w:pPr>
          </w:p>
        </w:tc>
      </w:tr>
      <w:tr w:rsidR="00F95FE8" w:rsidRPr="00AE7509" w14:paraId="4EE06D72" w14:textId="77777777" w:rsidTr="002A66CB">
        <w:trPr>
          <w:trHeight w:val="29"/>
        </w:trPr>
        <w:tc>
          <w:tcPr>
            <w:tcW w:w="1959" w:type="dxa"/>
            <w:tcBorders>
              <w:top w:val="nil"/>
              <w:left w:val="single" w:sz="4" w:space="0" w:color="auto"/>
              <w:bottom w:val="single" w:sz="4" w:space="0" w:color="auto"/>
              <w:right w:val="single" w:sz="4" w:space="0" w:color="auto"/>
            </w:tcBorders>
          </w:tcPr>
          <w:p w14:paraId="3502E6A4"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56FE57"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8247F" w14:textId="77777777" w:rsidR="00F95FE8" w:rsidRPr="00AE7509" w:rsidRDefault="00F95FE8" w:rsidP="00F95FE8">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D4D149F" w14:textId="77777777" w:rsidR="00F95FE8" w:rsidRPr="00AE7509" w:rsidRDefault="00F95FE8" w:rsidP="00F95FE8">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11CF49A" w14:textId="77777777" w:rsidR="00F95FE8" w:rsidRPr="00AE7509" w:rsidRDefault="00F95FE8" w:rsidP="00F95FE8">
            <w:pPr>
              <w:pStyle w:val="TAC"/>
              <w:keepNext w:val="0"/>
              <w:keepLines w:val="0"/>
              <w:widowControl w:val="0"/>
              <w:rPr>
                <w:lang w:val="en-US" w:eastAsia="zh-CN" w:bidi="ar"/>
              </w:rPr>
            </w:pPr>
          </w:p>
        </w:tc>
      </w:tr>
      <w:tr w:rsidR="00F95FE8" w:rsidRPr="00AE7509" w14:paraId="7A05E601" w14:textId="77777777" w:rsidTr="002A66CB">
        <w:trPr>
          <w:trHeight w:val="29"/>
        </w:trPr>
        <w:tc>
          <w:tcPr>
            <w:tcW w:w="1959" w:type="dxa"/>
            <w:tcBorders>
              <w:top w:val="single" w:sz="4" w:space="0" w:color="auto"/>
              <w:left w:val="single" w:sz="4" w:space="0" w:color="auto"/>
              <w:bottom w:val="nil"/>
              <w:right w:val="single" w:sz="4" w:space="0" w:color="auto"/>
            </w:tcBorders>
          </w:tcPr>
          <w:p w14:paraId="12D37C6B" w14:textId="77777777" w:rsidR="00F95FE8" w:rsidRPr="00AE7509" w:rsidRDefault="00F95FE8" w:rsidP="00F95FE8">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5658D72E" w14:textId="77777777" w:rsidR="00F95FE8" w:rsidRPr="007F0942" w:rsidRDefault="00F95FE8" w:rsidP="00F95FE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943F666" w14:textId="77777777" w:rsidR="00F95FE8" w:rsidRPr="007F0942" w:rsidRDefault="00F95FE8" w:rsidP="00F95FE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2F50761B" w14:textId="77777777" w:rsidR="00F95FE8" w:rsidRPr="007F0942" w:rsidRDefault="00F95FE8" w:rsidP="00F95FE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3CCFB57D" w14:textId="77777777" w:rsidR="00F95FE8" w:rsidRPr="007F0942" w:rsidRDefault="00F95FE8" w:rsidP="00F95FE8">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0772416C" w14:textId="77777777" w:rsidR="00F95FE8" w:rsidRPr="007F0942" w:rsidRDefault="00F95FE8" w:rsidP="00F95FE8">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45448AE0" w14:textId="77777777" w:rsidR="00F95FE8" w:rsidRPr="00AE7509" w:rsidRDefault="00F95FE8" w:rsidP="00F95FE8">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1908784" w14:textId="77777777" w:rsidR="00F95FE8" w:rsidRPr="00501D74" w:rsidRDefault="00F95FE8" w:rsidP="00F95FE8">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ABD27B" w14:textId="77777777" w:rsidR="00F95FE8" w:rsidRPr="00501D74"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B69884" w14:textId="77777777" w:rsidR="00F95FE8" w:rsidRPr="00AE7509" w:rsidRDefault="00F95FE8" w:rsidP="00F95FE8">
            <w:pPr>
              <w:pStyle w:val="TAC"/>
              <w:keepNext w:val="0"/>
              <w:keepLines w:val="0"/>
              <w:widowControl w:val="0"/>
              <w:rPr>
                <w:lang w:val="en-US" w:eastAsia="zh-CN" w:bidi="ar"/>
              </w:rPr>
            </w:pPr>
            <w:r w:rsidRPr="00AE7509">
              <w:rPr>
                <w:kern w:val="2"/>
                <w:szCs w:val="22"/>
                <w:lang w:val="en-US" w:eastAsia="zh-CN"/>
              </w:rPr>
              <w:t>0</w:t>
            </w:r>
          </w:p>
        </w:tc>
      </w:tr>
      <w:tr w:rsidR="00F95FE8" w:rsidRPr="00AE7509" w14:paraId="26A86D9E" w14:textId="77777777" w:rsidTr="002A66CB">
        <w:trPr>
          <w:trHeight w:val="29"/>
        </w:trPr>
        <w:tc>
          <w:tcPr>
            <w:tcW w:w="1959" w:type="dxa"/>
            <w:tcBorders>
              <w:top w:val="nil"/>
              <w:left w:val="single" w:sz="4" w:space="0" w:color="auto"/>
              <w:bottom w:val="nil"/>
              <w:right w:val="single" w:sz="4" w:space="0" w:color="auto"/>
            </w:tcBorders>
          </w:tcPr>
          <w:p w14:paraId="4F559D56"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81D884"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5C057C" w14:textId="77777777" w:rsidR="00F95FE8" w:rsidRPr="00501D74" w:rsidRDefault="00F95FE8" w:rsidP="00F95FE8">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4B5577" w14:textId="77777777" w:rsidR="00F95FE8" w:rsidRPr="00501D74"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01A93E4" w14:textId="77777777" w:rsidR="00F95FE8" w:rsidRPr="00AE7509" w:rsidRDefault="00F95FE8" w:rsidP="00F95FE8">
            <w:pPr>
              <w:pStyle w:val="TAC"/>
              <w:keepNext w:val="0"/>
              <w:keepLines w:val="0"/>
              <w:widowControl w:val="0"/>
              <w:rPr>
                <w:lang w:val="en-US" w:eastAsia="zh-CN" w:bidi="ar"/>
              </w:rPr>
            </w:pPr>
          </w:p>
        </w:tc>
      </w:tr>
      <w:tr w:rsidR="00F95FE8" w:rsidRPr="00AE7509" w14:paraId="7DB2FFF5" w14:textId="77777777" w:rsidTr="002A66CB">
        <w:trPr>
          <w:trHeight w:val="29"/>
        </w:trPr>
        <w:tc>
          <w:tcPr>
            <w:tcW w:w="1959" w:type="dxa"/>
            <w:tcBorders>
              <w:top w:val="nil"/>
              <w:left w:val="single" w:sz="4" w:space="0" w:color="auto"/>
              <w:bottom w:val="nil"/>
              <w:right w:val="single" w:sz="4" w:space="0" w:color="auto"/>
            </w:tcBorders>
          </w:tcPr>
          <w:p w14:paraId="26820D6F"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A164A"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61336" w14:textId="77777777" w:rsidR="00F95FE8" w:rsidRPr="00501D74" w:rsidRDefault="00F95FE8" w:rsidP="00F95FE8">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5BE1E5" w14:textId="77777777" w:rsidR="00F95FE8" w:rsidRPr="00501D74"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9F601E1" w14:textId="77777777" w:rsidR="00F95FE8" w:rsidRPr="00AE7509" w:rsidRDefault="00F95FE8" w:rsidP="00F95FE8">
            <w:pPr>
              <w:pStyle w:val="TAC"/>
              <w:keepNext w:val="0"/>
              <w:keepLines w:val="0"/>
              <w:widowControl w:val="0"/>
              <w:rPr>
                <w:lang w:val="en-US" w:eastAsia="zh-CN" w:bidi="ar"/>
              </w:rPr>
            </w:pPr>
          </w:p>
        </w:tc>
      </w:tr>
      <w:tr w:rsidR="00F95FE8" w:rsidRPr="00AE7509" w14:paraId="2BA53B0E" w14:textId="77777777" w:rsidTr="002A66CB">
        <w:trPr>
          <w:trHeight w:val="29"/>
        </w:trPr>
        <w:tc>
          <w:tcPr>
            <w:tcW w:w="1959" w:type="dxa"/>
            <w:tcBorders>
              <w:top w:val="nil"/>
              <w:left w:val="single" w:sz="4" w:space="0" w:color="auto"/>
              <w:bottom w:val="single" w:sz="4" w:space="0" w:color="auto"/>
              <w:right w:val="single" w:sz="4" w:space="0" w:color="auto"/>
            </w:tcBorders>
          </w:tcPr>
          <w:p w14:paraId="5712576F"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B119DC"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F347" w14:textId="77777777" w:rsidR="00F95FE8" w:rsidRPr="00501D74" w:rsidRDefault="00F95FE8" w:rsidP="00F95FE8">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36A311" w14:textId="77777777" w:rsidR="00F95FE8" w:rsidRPr="00501D74" w:rsidRDefault="00F95FE8" w:rsidP="00F95FE8">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31A8677" w14:textId="77777777" w:rsidR="00F95FE8" w:rsidRPr="00AE7509" w:rsidRDefault="00F95FE8" w:rsidP="00F95FE8">
            <w:pPr>
              <w:pStyle w:val="TAC"/>
              <w:keepNext w:val="0"/>
              <w:keepLines w:val="0"/>
              <w:widowControl w:val="0"/>
              <w:rPr>
                <w:lang w:val="en-US" w:eastAsia="zh-CN" w:bidi="ar"/>
              </w:rPr>
            </w:pPr>
          </w:p>
        </w:tc>
      </w:tr>
      <w:tr w:rsidR="00F95FE8" w:rsidRPr="00AE7509" w14:paraId="66C2E9C2" w14:textId="77777777" w:rsidTr="002A66CB">
        <w:trPr>
          <w:trHeight w:val="29"/>
        </w:trPr>
        <w:tc>
          <w:tcPr>
            <w:tcW w:w="1959" w:type="dxa"/>
            <w:tcBorders>
              <w:top w:val="single" w:sz="4" w:space="0" w:color="auto"/>
              <w:left w:val="single" w:sz="4" w:space="0" w:color="auto"/>
              <w:bottom w:val="nil"/>
              <w:right w:val="single" w:sz="4" w:space="0" w:color="auto"/>
            </w:tcBorders>
          </w:tcPr>
          <w:p w14:paraId="7CD747EC" w14:textId="77777777" w:rsidR="00F95FE8" w:rsidRPr="00AE7509" w:rsidRDefault="00F95FE8" w:rsidP="00F95FE8">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69EF36A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CA_n1A-n3A</w:t>
            </w:r>
          </w:p>
          <w:p w14:paraId="1910595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CA_n1A-n7A</w:t>
            </w:r>
          </w:p>
          <w:p w14:paraId="2340530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5BEB12C"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FDF9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3509DD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257314DA" w14:textId="77777777" w:rsidTr="002A66CB">
        <w:trPr>
          <w:trHeight w:val="29"/>
        </w:trPr>
        <w:tc>
          <w:tcPr>
            <w:tcW w:w="1959" w:type="dxa"/>
            <w:tcBorders>
              <w:top w:val="nil"/>
              <w:left w:val="single" w:sz="4" w:space="0" w:color="auto"/>
              <w:bottom w:val="nil"/>
              <w:right w:val="single" w:sz="4" w:space="0" w:color="auto"/>
            </w:tcBorders>
          </w:tcPr>
          <w:p w14:paraId="5E8EB654"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F5A236"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CC876"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831E5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430211C" w14:textId="77777777" w:rsidR="00F95FE8" w:rsidRPr="00AE7509" w:rsidRDefault="00F95FE8" w:rsidP="00F95FE8">
            <w:pPr>
              <w:pStyle w:val="TAC"/>
              <w:keepNext w:val="0"/>
              <w:keepLines w:val="0"/>
              <w:widowControl w:val="0"/>
              <w:rPr>
                <w:lang w:val="en-US" w:eastAsia="zh-CN" w:bidi="ar"/>
              </w:rPr>
            </w:pPr>
          </w:p>
        </w:tc>
      </w:tr>
      <w:tr w:rsidR="00F95FE8" w:rsidRPr="00AE7509" w14:paraId="58310E4D" w14:textId="77777777" w:rsidTr="002A66CB">
        <w:trPr>
          <w:trHeight w:val="29"/>
        </w:trPr>
        <w:tc>
          <w:tcPr>
            <w:tcW w:w="1959" w:type="dxa"/>
            <w:tcBorders>
              <w:top w:val="nil"/>
              <w:left w:val="single" w:sz="4" w:space="0" w:color="auto"/>
              <w:bottom w:val="nil"/>
              <w:right w:val="single" w:sz="4" w:space="0" w:color="auto"/>
            </w:tcBorders>
          </w:tcPr>
          <w:p w14:paraId="4AF3B554"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8031F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940B3"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03CB7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A0E2FF" w14:textId="77777777" w:rsidR="00F95FE8" w:rsidRPr="00AE7509" w:rsidRDefault="00F95FE8" w:rsidP="00F95FE8">
            <w:pPr>
              <w:pStyle w:val="TAC"/>
              <w:keepNext w:val="0"/>
              <w:keepLines w:val="0"/>
              <w:widowControl w:val="0"/>
              <w:rPr>
                <w:lang w:val="en-US" w:eastAsia="zh-CN" w:bidi="ar"/>
              </w:rPr>
            </w:pPr>
          </w:p>
        </w:tc>
      </w:tr>
      <w:tr w:rsidR="00F95FE8" w:rsidRPr="00AE7509" w14:paraId="2F9DCE2E" w14:textId="77777777" w:rsidTr="002A66CB">
        <w:trPr>
          <w:trHeight w:val="29"/>
        </w:trPr>
        <w:tc>
          <w:tcPr>
            <w:tcW w:w="1959" w:type="dxa"/>
            <w:tcBorders>
              <w:top w:val="nil"/>
              <w:left w:val="single" w:sz="4" w:space="0" w:color="auto"/>
              <w:bottom w:val="single" w:sz="4" w:space="0" w:color="auto"/>
              <w:right w:val="single" w:sz="4" w:space="0" w:color="auto"/>
            </w:tcBorders>
          </w:tcPr>
          <w:p w14:paraId="6CFE8C9E"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6571C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CA93D1"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8959F8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F14E4E5" w14:textId="77777777" w:rsidR="00F95FE8" w:rsidRPr="00AE7509" w:rsidRDefault="00F95FE8" w:rsidP="00F95FE8">
            <w:pPr>
              <w:pStyle w:val="TAC"/>
              <w:keepNext w:val="0"/>
              <w:keepLines w:val="0"/>
              <w:widowControl w:val="0"/>
              <w:rPr>
                <w:lang w:val="en-US" w:eastAsia="zh-CN" w:bidi="ar"/>
              </w:rPr>
            </w:pPr>
          </w:p>
        </w:tc>
      </w:tr>
      <w:tr w:rsidR="00F95FE8" w:rsidRPr="00AE7509" w14:paraId="17C60B53" w14:textId="77777777" w:rsidTr="002A66CB">
        <w:trPr>
          <w:trHeight w:val="29"/>
        </w:trPr>
        <w:tc>
          <w:tcPr>
            <w:tcW w:w="1959" w:type="dxa"/>
            <w:tcBorders>
              <w:top w:val="single" w:sz="4" w:space="0" w:color="auto"/>
              <w:left w:val="single" w:sz="4" w:space="0" w:color="auto"/>
              <w:bottom w:val="nil"/>
              <w:right w:val="single" w:sz="4" w:space="0" w:color="auto"/>
            </w:tcBorders>
          </w:tcPr>
          <w:p w14:paraId="53FB7BE6" w14:textId="77777777" w:rsidR="00F95FE8" w:rsidRPr="00AE7509" w:rsidRDefault="00F95FE8" w:rsidP="00F95FE8">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71CD0171" w14:textId="77777777" w:rsidR="00F95FE8" w:rsidRPr="00AE7509" w:rsidRDefault="00F95FE8" w:rsidP="00F95FE8">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60BD328D" w14:textId="77777777" w:rsidR="00F95FE8" w:rsidRPr="00AE7509" w:rsidRDefault="00F95FE8" w:rsidP="00F95FE8">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554937A5" w14:textId="77777777" w:rsidR="00F95FE8" w:rsidRPr="00AE7509" w:rsidRDefault="00F95FE8" w:rsidP="00F95FE8">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4E88869" w14:textId="77777777" w:rsidR="00F95FE8" w:rsidRPr="00AE7509" w:rsidRDefault="00F95FE8" w:rsidP="00F95FE8">
            <w:pPr>
              <w:pStyle w:val="TAC"/>
              <w:keepNext w:val="0"/>
              <w:keepLines w:val="0"/>
              <w:widowControl w:val="0"/>
              <w:rPr>
                <w:lang w:val="en-US" w:eastAsia="zh-CN" w:bidi="ar"/>
              </w:rPr>
            </w:pPr>
            <w:r w:rsidRPr="00AB67CA">
              <w:t>4 and 5</w:t>
            </w:r>
          </w:p>
        </w:tc>
      </w:tr>
      <w:tr w:rsidR="00F95FE8" w:rsidRPr="00AE7509" w14:paraId="7D457440" w14:textId="77777777" w:rsidTr="002A66CB">
        <w:trPr>
          <w:trHeight w:val="29"/>
        </w:trPr>
        <w:tc>
          <w:tcPr>
            <w:tcW w:w="1959" w:type="dxa"/>
            <w:tcBorders>
              <w:top w:val="nil"/>
              <w:left w:val="single" w:sz="4" w:space="0" w:color="auto"/>
              <w:bottom w:val="nil"/>
              <w:right w:val="single" w:sz="4" w:space="0" w:color="auto"/>
            </w:tcBorders>
          </w:tcPr>
          <w:p w14:paraId="23AD2747"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C88424"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3F81" w14:textId="77777777" w:rsidR="00F95FE8" w:rsidRPr="00AE7509" w:rsidRDefault="00F95FE8" w:rsidP="00F95FE8">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2ECB1D51" w14:textId="77777777" w:rsidR="00F95FE8" w:rsidRPr="00AE7509" w:rsidRDefault="00F95FE8" w:rsidP="00F95FE8">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1308404" w14:textId="77777777" w:rsidR="00F95FE8" w:rsidRPr="00AE7509" w:rsidRDefault="00F95FE8" w:rsidP="00F95FE8">
            <w:pPr>
              <w:pStyle w:val="TAC"/>
              <w:keepNext w:val="0"/>
              <w:keepLines w:val="0"/>
              <w:widowControl w:val="0"/>
              <w:rPr>
                <w:lang w:val="en-US" w:eastAsia="zh-CN" w:bidi="ar"/>
              </w:rPr>
            </w:pPr>
          </w:p>
        </w:tc>
      </w:tr>
      <w:tr w:rsidR="00F95FE8" w:rsidRPr="00AE7509" w14:paraId="5EB77AC0" w14:textId="77777777" w:rsidTr="002A66CB">
        <w:trPr>
          <w:trHeight w:val="29"/>
        </w:trPr>
        <w:tc>
          <w:tcPr>
            <w:tcW w:w="1959" w:type="dxa"/>
            <w:tcBorders>
              <w:top w:val="nil"/>
              <w:left w:val="single" w:sz="4" w:space="0" w:color="auto"/>
              <w:bottom w:val="nil"/>
              <w:right w:val="single" w:sz="4" w:space="0" w:color="auto"/>
            </w:tcBorders>
          </w:tcPr>
          <w:p w14:paraId="6C89C38B"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1F94EB"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A0EB16" w14:textId="77777777" w:rsidR="00F95FE8" w:rsidRPr="00AE7509" w:rsidRDefault="00F95FE8" w:rsidP="00F95FE8">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5267A49A" w14:textId="77777777" w:rsidR="00F95FE8" w:rsidRPr="00AE7509" w:rsidRDefault="00F95FE8" w:rsidP="00F95FE8">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D227A37" w14:textId="77777777" w:rsidR="00F95FE8" w:rsidRPr="00AE7509" w:rsidRDefault="00F95FE8" w:rsidP="00F95FE8">
            <w:pPr>
              <w:pStyle w:val="TAC"/>
              <w:keepNext w:val="0"/>
              <w:keepLines w:val="0"/>
              <w:widowControl w:val="0"/>
              <w:rPr>
                <w:lang w:val="en-US" w:eastAsia="zh-CN" w:bidi="ar"/>
              </w:rPr>
            </w:pPr>
          </w:p>
        </w:tc>
      </w:tr>
      <w:tr w:rsidR="00F95FE8" w:rsidRPr="00AE7509" w14:paraId="3488E3A5" w14:textId="77777777" w:rsidTr="002A66CB">
        <w:trPr>
          <w:trHeight w:val="29"/>
        </w:trPr>
        <w:tc>
          <w:tcPr>
            <w:tcW w:w="1959" w:type="dxa"/>
            <w:tcBorders>
              <w:top w:val="nil"/>
              <w:left w:val="single" w:sz="4" w:space="0" w:color="auto"/>
              <w:bottom w:val="single" w:sz="4" w:space="0" w:color="auto"/>
              <w:right w:val="single" w:sz="4" w:space="0" w:color="auto"/>
            </w:tcBorders>
          </w:tcPr>
          <w:p w14:paraId="3FED11CF"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D107EC"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29946A" w14:textId="77777777" w:rsidR="00F95FE8" w:rsidRPr="00AE7509" w:rsidRDefault="00F95FE8" w:rsidP="00F95FE8">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02FA2BC" w14:textId="77777777" w:rsidR="00F95FE8" w:rsidRPr="00AE7509" w:rsidRDefault="00F95FE8" w:rsidP="00F95FE8">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6E830CA4" w14:textId="77777777" w:rsidR="00F95FE8" w:rsidRPr="00AE7509" w:rsidRDefault="00F95FE8" w:rsidP="00F95FE8">
            <w:pPr>
              <w:pStyle w:val="TAC"/>
              <w:keepNext w:val="0"/>
              <w:keepLines w:val="0"/>
              <w:widowControl w:val="0"/>
              <w:rPr>
                <w:lang w:val="en-US" w:eastAsia="zh-CN" w:bidi="ar"/>
              </w:rPr>
            </w:pPr>
          </w:p>
        </w:tc>
      </w:tr>
      <w:tr w:rsidR="00F95FE8" w:rsidRPr="00AE7509" w14:paraId="01EE9643" w14:textId="77777777" w:rsidTr="002A66CB">
        <w:trPr>
          <w:trHeight w:val="29"/>
        </w:trPr>
        <w:tc>
          <w:tcPr>
            <w:tcW w:w="1959" w:type="dxa"/>
            <w:tcBorders>
              <w:top w:val="single" w:sz="4" w:space="0" w:color="auto"/>
              <w:left w:val="single" w:sz="4" w:space="0" w:color="auto"/>
              <w:bottom w:val="nil"/>
              <w:right w:val="single" w:sz="4" w:space="0" w:color="auto"/>
            </w:tcBorders>
          </w:tcPr>
          <w:p w14:paraId="0291F25C" w14:textId="77777777" w:rsidR="00F95FE8" w:rsidRPr="00AE7509" w:rsidRDefault="00F95FE8" w:rsidP="00F95FE8">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340B567D"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CA_n1A-n3A</w:t>
            </w:r>
          </w:p>
          <w:p w14:paraId="3201D38D"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CA_n1A-n7A</w:t>
            </w:r>
          </w:p>
          <w:p w14:paraId="0B1DA669"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CA_n1A-n78A</w:t>
            </w:r>
          </w:p>
          <w:p w14:paraId="0B85C9FD"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CA_n3A-n7A</w:t>
            </w:r>
          </w:p>
          <w:p w14:paraId="26A29919"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CA_n3A-n78A</w:t>
            </w:r>
          </w:p>
          <w:p w14:paraId="46D811AC" w14:textId="77777777" w:rsidR="00F95FE8" w:rsidRPr="00AE7509" w:rsidRDefault="00F95FE8" w:rsidP="00F95FE8">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2AD929"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D9E66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6864C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50EB3F91" w14:textId="77777777" w:rsidTr="002A66CB">
        <w:trPr>
          <w:trHeight w:val="29"/>
        </w:trPr>
        <w:tc>
          <w:tcPr>
            <w:tcW w:w="1959" w:type="dxa"/>
            <w:tcBorders>
              <w:top w:val="nil"/>
              <w:left w:val="single" w:sz="4" w:space="0" w:color="auto"/>
              <w:bottom w:val="nil"/>
              <w:right w:val="single" w:sz="4" w:space="0" w:color="auto"/>
            </w:tcBorders>
          </w:tcPr>
          <w:p w14:paraId="390740C3"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4C4A1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234C3"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6ED45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6D5BE1E" w14:textId="77777777" w:rsidR="00F95FE8" w:rsidRPr="00AE7509" w:rsidRDefault="00F95FE8" w:rsidP="00F95FE8">
            <w:pPr>
              <w:pStyle w:val="TAC"/>
              <w:keepNext w:val="0"/>
              <w:keepLines w:val="0"/>
              <w:widowControl w:val="0"/>
              <w:rPr>
                <w:lang w:val="en-US" w:eastAsia="zh-CN" w:bidi="ar"/>
              </w:rPr>
            </w:pPr>
          </w:p>
        </w:tc>
      </w:tr>
      <w:tr w:rsidR="00F95FE8" w:rsidRPr="00AE7509" w14:paraId="258DE8A7" w14:textId="77777777" w:rsidTr="002A66CB">
        <w:trPr>
          <w:trHeight w:val="29"/>
        </w:trPr>
        <w:tc>
          <w:tcPr>
            <w:tcW w:w="1959" w:type="dxa"/>
            <w:tcBorders>
              <w:top w:val="nil"/>
              <w:left w:val="single" w:sz="4" w:space="0" w:color="auto"/>
              <w:bottom w:val="nil"/>
              <w:right w:val="single" w:sz="4" w:space="0" w:color="auto"/>
            </w:tcBorders>
          </w:tcPr>
          <w:p w14:paraId="6BF28021"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2A65C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E6904"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5F985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A6526CA" w14:textId="77777777" w:rsidR="00F95FE8" w:rsidRPr="00AE7509" w:rsidRDefault="00F95FE8" w:rsidP="00F95FE8">
            <w:pPr>
              <w:pStyle w:val="TAC"/>
              <w:keepNext w:val="0"/>
              <w:keepLines w:val="0"/>
              <w:widowControl w:val="0"/>
              <w:rPr>
                <w:lang w:val="en-US" w:eastAsia="zh-CN" w:bidi="ar"/>
              </w:rPr>
            </w:pPr>
          </w:p>
        </w:tc>
      </w:tr>
      <w:tr w:rsidR="00F95FE8" w:rsidRPr="00AE7509" w14:paraId="6C5F236E" w14:textId="77777777" w:rsidTr="002A66CB">
        <w:trPr>
          <w:trHeight w:val="29"/>
        </w:trPr>
        <w:tc>
          <w:tcPr>
            <w:tcW w:w="1959" w:type="dxa"/>
            <w:tcBorders>
              <w:top w:val="nil"/>
              <w:left w:val="single" w:sz="4" w:space="0" w:color="auto"/>
              <w:bottom w:val="nil"/>
              <w:right w:val="single" w:sz="4" w:space="0" w:color="auto"/>
            </w:tcBorders>
          </w:tcPr>
          <w:p w14:paraId="50231D44"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26A84B"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34958"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F197C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595D5A" w14:textId="77777777" w:rsidR="00F95FE8" w:rsidRPr="00AE7509" w:rsidRDefault="00F95FE8" w:rsidP="00F95FE8">
            <w:pPr>
              <w:pStyle w:val="TAC"/>
              <w:keepNext w:val="0"/>
              <w:keepLines w:val="0"/>
              <w:widowControl w:val="0"/>
              <w:rPr>
                <w:lang w:val="en-US" w:eastAsia="zh-CN" w:bidi="ar"/>
              </w:rPr>
            </w:pPr>
          </w:p>
        </w:tc>
      </w:tr>
      <w:tr w:rsidR="00F95FE8" w:rsidRPr="00AE7509" w14:paraId="26622365" w14:textId="77777777" w:rsidTr="002A66CB">
        <w:trPr>
          <w:trHeight w:val="29"/>
        </w:trPr>
        <w:tc>
          <w:tcPr>
            <w:tcW w:w="1959" w:type="dxa"/>
            <w:tcBorders>
              <w:top w:val="nil"/>
              <w:left w:val="single" w:sz="4" w:space="0" w:color="auto"/>
              <w:bottom w:val="nil"/>
              <w:right w:val="single" w:sz="4" w:space="0" w:color="auto"/>
            </w:tcBorders>
          </w:tcPr>
          <w:p w14:paraId="18DF15B8"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50F6E8"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1CEB8F"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85BF8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10FA6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w:t>
            </w:r>
          </w:p>
        </w:tc>
      </w:tr>
      <w:tr w:rsidR="00F95FE8" w:rsidRPr="00AE7509" w14:paraId="79294FC6" w14:textId="77777777" w:rsidTr="002A66CB">
        <w:trPr>
          <w:trHeight w:val="29"/>
        </w:trPr>
        <w:tc>
          <w:tcPr>
            <w:tcW w:w="1959" w:type="dxa"/>
            <w:tcBorders>
              <w:top w:val="nil"/>
              <w:left w:val="single" w:sz="4" w:space="0" w:color="auto"/>
              <w:bottom w:val="nil"/>
              <w:right w:val="single" w:sz="4" w:space="0" w:color="auto"/>
            </w:tcBorders>
          </w:tcPr>
          <w:p w14:paraId="1DF4B076"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226D04"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BD1D99"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256D0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6D51F94" w14:textId="77777777" w:rsidR="00F95FE8" w:rsidRPr="00AE7509" w:rsidRDefault="00F95FE8" w:rsidP="00F95FE8">
            <w:pPr>
              <w:pStyle w:val="TAC"/>
              <w:keepNext w:val="0"/>
              <w:keepLines w:val="0"/>
              <w:widowControl w:val="0"/>
              <w:rPr>
                <w:lang w:val="en-US" w:eastAsia="zh-CN" w:bidi="ar"/>
              </w:rPr>
            </w:pPr>
          </w:p>
        </w:tc>
      </w:tr>
      <w:tr w:rsidR="00F95FE8" w:rsidRPr="00AE7509" w14:paraId="0738E36A" w14:textId="77777777" w:rsidTr="002A66CB">
        <w:trPr>
          <w:trHeight w:val="29"/>
        </w:trPr>
        <w:tc>
          <w:tcPr>
            <w:tcW w:w="1959" w:type="dxa"/>
            <w:tcBorders>
              <w:top w:val="nil"/>
              <w:left w:val="single" w:sz="4" w:space="0" w:color="auto"/>
              <w:bottom w:val="nil"/>
              <w:right w:val="single" w:sz="4" w:space="0" w:color="auto"/>
            </w:tcBorders>
          </w:tcPr>
          <w:p w14:paraId="40E6450F"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F41A1A"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9A467E"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8F0A9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96333F" w14:textId="77777777" w:rsidR="00F95FE8" w:rsidRPr="00AE7509" w:rsidRDefault="00F95FE8" w:rsidP="00F95FE8">
            <w:pPr>
              <w:pStyle w:val="TAC"/>
              <w:keepNext w:val="0"/>
              <w:keepLines w:val="0"/>
              <w:widowControl w:val="0"/>
              <w:rPr>
                <w:lang w:val="en-US" w:eastAsia="zh-CN" w:bidi="ar"/>
              </w:rPr>
            </w:pPr>
          </w:p>
        </w:tc>
      </w:tr>
      <w:tr w:rsidR="00F95FE8" w:rsidRPr="00AE7509" w14:paraId="77F00AC4" w14:textId="77777777" w:rsidTr="002A66CB">
        <w:trPr>
          <w:trHeight w:val="29"/>
        </w:trPr>
        <w:tc>
          <w:tcPr>
            <w:tcW w:w="1959" w:type="dxa"/>
            <w:tcBorders>
              <w:top w:val="nil"/>
              <w:left w:val="single" w:sz="4" w:space="0" w:color="auto"/>
              <w:bottom w:val="nil"/>
              <w:right w:val="single" w:sz="4" w:space="0" w:color="auto"/>
            </w:tcBorders>
          </w:tcPr>
          <w:p w14:paraId="2C78FFCC"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FA07FB"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10FDF9"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EC38D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4D3B7D" w14:textId="77777777" w:rsidR="00F95FE8" w:rsidRPr="00AE7509" w:rsidRDefault="00F95FE8" w:rsidP="00F95FE8">
            <w:pPr>
              <w:pStyle w:val="TAC"/>
              <w:keepNext w:val="0"/>
              <w:keepLines w:val="0"/>
              <w:widowControl w:val="0"/>
              <w:rPr>
                <w:lang w:val="en-US" w:eastAsia="zh-CN" w:bidi="ar"/>
              </w:rPr>
            </w:pPr>
          </w:p>
        </w:tc>
      </w:tr>
      <w:tr w:rsidR="00F95FE8" w:rsidRPr="00AE7509" w14:paraId="75A59773" w14:textId="77777777" w:rsidTr="002A66CB">
        <w:trPr>
          <w:trHeight w:val="29"/>
        </w:trPr>
        <w:tc>
          <w:tcPr>
            <w:tcW w:w="1959" w:type="dxa"/>
            <w:tcBorders>
              <w:top w:val="nil"/>
              <w:left w:val="single" w:sz="4" w:space="0" w:color="auto"/>
              <w:bottom w:val="nil"/>
              <w:right w:val="single" w:sz="4" w:space="0" w:color="auto"/>
            </w:tcBorders>
          </w:tcPr>
          <w:p w14:paraId="4ED9F1AB"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191FB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E1725C"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ED21F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B3BF15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2</w:t>
            </w:r>
          </w:p>
        </w:tc>
      </w:tr>
      <w:tr w:rsidR="00F95FE8" w:rsidRPr="00AE7509" w14:paraId="1F404E8D" w14:textId="77777777" w:rsidTr="00BD6110">
        <w:trPr>
          <w:trHeight w:val="29"/>
        </w:trPr>
        <w:tc>
          <w:tcPr>
            <w:tcW w:w="1959" w:type="dxa"/>
            <w:tcBorders>
              <w:top w:val="nil"/>
              <w:left w:val="single" w:sz="4" w:space="0" w:color="auto"/>
              <w:bottom w:val="nil"/>
              <w:right w:val="single" w:sz="4" w:space="0" w:color="auto"/>
            </w:tcBorders>
          </w:tcPr>
          <w:p w14:paraId="6CB00DB0"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09FCF8"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7C73" w14:textId="77777777" w:rsidR="00F95FE8" w:rsidRPr="00AE7509" w:rsidRDefault="00F95FE8" w:rsidP="00F95FE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C5372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5E076F4" w14:textId="77777777" w:rsidR="00F95FE8" w:rsidRPr="00AE7509" w:rsidRDefault="00F95FE8" w:rsidP="00F95FE8">
            <w:pPr>
              <w:pStyle w:val="TAC"/>
              <w:keepNext w:val="0"/>
              <w:keepLines w:val="0"/>
              <w:widowControl w:val="0"/>
              <w:rPr>
                <w:lang w:val="en-US" w:eastAsia="zh-CN" w:bidi="ar"/>
              </w:rPr>
            </w:pPr>
          </w:p>
        </w:tc>
      </w:tr>
      <w:tr w:rsidR="00F95FE8" w:rsidRPr="00AE7509" w14:paraId="30ACE733" w14:textId="77777777" w:rsidTr="002A66CB">
        <w:trPr>
          <w:trHeight w:val="29"/>
        </w:trPr>
        <w:tc>
          <w:tcPr>
            <w:tcW w:w="1959" w:type="dxa"/>
            <w:tcBorders>
              <w:top w:val="nil"/>
              <w:left w:val="single" w:sz="4" w:space="0" w:color="auto"/>
              <w:bottom w:val="nil"/>
              <w:right w:val="single" w:sz="4" w:space="0" w:color="auto"/>
            </w:tcBorders>
          </w:tcPr>
          <w:p w14:paraId="01123DE2"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DCC598"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951E6E" w14:textId="77777777" w:rsidR="00F95FE8" w:rsidRPr="00AE7509" w:rsidRDefault="00F95FE8" w:rsidP="00F95FE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D288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C7CA68" w14:textId="77777777" w:rsidR="00F95FE8" w:rsidRPr="00AE7509" w:rsidRDefault="00F95FE8" w:rsidP="00F95FE8">
            <w:pPr>
              <w:pStyle w:val="TAC"/>
              <w:keepNext w:val="0"/>
              <w:keepLines w:val="0"/>
              <w:widowControl w:val="0"/>
              <w:rPr>
                <w:lang w:val="en-US" w:eastAsia="zh-CN" w:bidi="ar"/>
              </w:rPr>
            </w:pPr>
          </w:p>
        </w:tc>
      </w:tr>
      <w:tr w:rsidR="00F95FE8" w:rsidRPr="00AE7509" w14:paraId="6D442D75" w14:textId="77777777" w:rsidTr="00BD6110">
        <w:trPr>
          <w:trHeight w:val="29"/>
        </w:trPr>
        <w:tc>
          <w:tcPr>
            <w:tcW w:w="1959" w:type="dxa"/>
            <w:tcBorders>
              <w:top w:val="nil"/>
              <w:left w:val="single" w:sz="4" w:space="0" w:color="auto"/>
              <w:bottom w:val="nil"/>
              <w:right w:val="single" w:sz="4" w:space="0" w:color="auto"/>
            </w:tcBorders>
          </w:tcPr>
          <w:p w14:paraId="742E6D2F"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1FA63A"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38C62E" w14:textId="77777777" w:rsidR="00F95FE8" w:rsidRPr="00AE7509" w:rsidRDefault="00F95FE8" w:rsidP="00F95FE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1794A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AE7827" w14:textId="77777777" w:rsidR="00F95FE8" w:rsidRPr="00AE7509" w:rsidRDefault="00F95FE8" w:rsidP="00F95FE8">
            <w:pPr>
              <w:pStyle w:val="TAC"/>
              <w:keepNext w:val="0"/>
              <w:keepLines w:val="0"/>
              <w:widowControl w:val="0"/>
              <w:rPr>
                <w:lang w:val="en-US" w:eastAsia="zh-CN" w:bidi="ar"/>
              </w:rPr>
            </w:pPr>
          </w:p>
        </w:tc>
      </w:tr>
      <w:tr w:rsidR="00F95FE8" w:rsidRPr="00AE7509" w14:paraId="3AB51AA1" w14:textId="77777777" w:rsidTr="002A66CB">
        <w:trPr>
          <w:trHeight w:val="29"/>
        </w:trPr>
        <w:tc>
          <w:tcPr>
            <w:tcW w:w="1959" w:type="dxa"/>
            <w:tcBorders>
              <w:top w:val="nil"/>
              <w:left w:val="single" w:sz="4" w:space="0" w:color="auto"/>
              <w:bottom w:val="nil"/>
              <w:right w:val="single" w:sz="4" w:space="0" w:color="auto"/>
            </w:tcBorders>
          </w:tcPr>
          <w:p w14:paraId="6B90D1AB" w14:textId="77777777" w:rsidR="00F95FE8" w:rsidRPr="00D17EE0" w:rsidRDefault="00F95FE8" w:rsidP="00F95FE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DC88A2E" w14:textId="1987EA69" w:rsidR="00F95FE8" w:rsidRPr="00D17EE0" w:rsidRDefault="00F95FE8" w:rsidP="002A19DD">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69C056" w14:textId="77777777" w:rsidR="00F95FE8" w:rsidRPr="00D17EE0" w:rsidRDefault="00F95FE8" w:rsidP="00F95FE8">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1044A81" w14:textId="77777777" w:rsidR="00F95FE8" w:rsidRPr="00D17EE0" w:rsidRDefault="00F95FE8" w:rsidP="00F95FE8">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CAB1799" w14:textId="77777777" w:rsidR="00F95FE8" w:rsidRPr="00D17EE0" w:rsidRDefault="00F95FE8" w:rsidP="00F95FE8">
            <w:pPr>
              <w:pStyle w:val="TAC"/>
              <w:keepNext w:val="0"/>
              <w:keepLines w:val="0"/>
              <w:widowControl w:val="0"/>
              <w:rPr>
                <w:rFonts w:cs="Arial"/>
                <w:lang w:val="en-US" w:eastAsia="zh-CN" w:bidi="ar"/>
              </w:rPr>
            </w:pPr>
            <w:r w:rsidRPr="00D17EE0">
              <w:rPr>
                <w:rFonts w:cs="Arial"/>
                <w:szCs w:val="18"/>
              </w:rPr>
              <w:t>4 and 5</w:t>
            </w:r>
          </w:p>
        </w:tc>
      </w:tr>
      <w:tr w:rsidR="00F95FE8" w:rsidRPr="00AE7509" w14:paraId="052914BC" w14:textId="77777777" w:rsidTr="002A66CB">
        <w:trPr>
          <w:trHeight w:val="29"/>
        </w:trPr>
        <w:tc>
          <w:tcPr>
            <w:tcW w:w="1959" w:type="dxa"/>
            <w:tcBorders>
              <w:top w:val="nil"/>
              <w:left w:val="single" w:sz="4" w:space="0" w:color="auto"/>
              <w:bottom w:val="nil"/>
              <w:right w:val="single" w:sz="4" w:space="0" w:color="auto"/>
            </w:tcBorders>
          </w:tcPr>
          <w:p w14:paraId="50CB685B" w14:textId="77777777" w:rsidR="00F95FE8" w:rsidRPr="00D17EE0" w:rsidRDefault="00F95FE8" w:rsidP="00F95FE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66F4B0B" w14:textId="77777777" w:rsidR="00F95FE8" w:rsidRPr="00D17EE0" w:rsidRDefault="00F95FE8" w:rsidP="00F95FE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9EB2A0" w14:textId="77777777" w:rsidR="00F95FE8" w:rsidRPr="00D17EE0" w:rsidRDefault="00F95FE8" w:rsidP="00F95FE8">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1375E7E" w14:textId="77777777" w:rsidR="00F95FE8" w:rsidRPr="00D17EE0" w:rsidRDefault="00F95FE8" w:rsidP="00F95FE8">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2430F4B9" w14:textId="77777777" w:rsidR="00F95FE8" w:rsidRPr="00D17EE0" w:rsidRDefault="00F95FE8" w:rsidP="00F95FE8">
            <w:pPr>
              <w:pStyle w:val="TAC"/>
              <w:keepNext w:val="0"/>
              <w:keepLines w:val="0"/>
              <w:widowControl w:val="0"/>
              <w:rPr>
                <w:rFonts w:cs="Arial"/>
                <w:lang w:val="en-US" w:eastAsia="zh-CN" w:bidi="ar"/>
              </w:rPr>
            </w:pPr>
          </w:p>
        </w:tc>
      </w:tr>
      <w:tr w:rsidR="00F95FE8" w:rsidRPr="00AE7509" w14:paraId="1FAF61AE" w14:textId="77777777" w:rsidTr="002A66CB">
        <w:trPr>
          <w:trHeight w:val="29"/>
        </w:trPr>
        <w:tc>
          <w:tcPr>
            <w:tcW w:w="1959" w:type="dxa"/>
            <w:tcBorders>
              <w:top w:val="nil"/>
              <w:left w:val="single" w:sz="4" w:space="0" w:color="auto"/>
              <w:bottom w:val="nil"/>
              <w:right w:val="single" w:sz="4" w:space="0" w:color="auto"/>
            </w:tcBorders>
          </w:tcPr>
          <w:p w14:paraId="140D1444" w14:textId="77777777" w:rsidR="00F95FE8" w:rsidRPr="00D17EE0" w:rsidRDefault="00F95FE8" w:rsidP="00F95FE8">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4CF2F5F" w14:textId="77777777" w:rsidR="00F95FE8" w:rsidRPr="00D17EE0" w:rsidRDefault="00F95FE8" w:rsidP="00F95FE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5931F8" w14:textId="77777777" w:rsidR="00F95FE8" w:rsidRPr="00D17EE0" w:rsidRDefault="00F95FE8" w:rsidP="00F95FE8">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7DEC47F" w14:textId="77777777" w:rsidR="00F95FE8" w:rsidRPr="00D17EE0" w:rsidRDefault="00F95FE8" w:rsidP="00F95FE8">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582507F7" w14:textId="77777777" w:rsidR="00F95FE8" w:rsidRPr="00D17EE0" w:rsidRDefault="00F95FE8" w:rsidP="00F95FE8">
            <w:pPr>
              <w:pStyle w:val="TAC"/>
              <w:keepNext w:val="0"/>
              <w:keepLines w:val="0"/>
              <w:widowControl w:val="0"/>
              <w:rPr>
                <w:rFonts w:cs="Arial"/>
                <w:lang w:val="en-US" w:eastAsia="zh-CN" w:bidi="ar"/>
              </w:rPr>
            </w:pPr>
          </w:p>
        </w:tc>
      </w:tr>
      <w:tr w:rsidR="00F95FE8" w:rsidRPr="00AE7509" w14:paraId="394FD04B" w14:textId="77777777" w:rsidTr="002A66CB">
        <w:trPr>
          <w:trHeight w:val="29"/>
        </w:trPr>
        <w:tc>
          <w:tcPr>
            <w:tcW w:w="1959" w:type="dxa"/>
            <w:tcBorders>
              <w:top w:val="nil"/>
              <w:left w:val="single" w:sz="4" w:space="0" w:color="auto"/>
              <w:bottom w:val="single" w:sz="4" w:space="0" w:color="auto"/>
              <w:right w:val="single" w:sz="4" w:space="0" w:color="auto"/>
            </w:tcBorders>
          </w:tcPr>
          <w:p w14:paraId="2643069C" w14:textId="77777777" w:rsidR="00F95FE8" w:rsidRPr="00D17EE0" w:rsidRDefault="00F95FE8" w:rsidP="00F95FE8">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74616390" w14:textId="77777777" w:rsidR="00F95FE8" w:rsidRPr="00D17EE0" w:rsidRDefault="00F95FE8" w:rsidP="00F95FE8">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83CC" w14:textId="77777777" w:rsidR="00F95FE8" w:rsidRPr="00D17EE0" w:rsidRDefault="00F95FE8" w:rsidP="00F95FE8">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3B0E05F2" w14:textId="77777777" w:rsidR="00F95FE8" w:rsidRPr="00D17EE0" w:rsidRDefault="00F95FE8" w:rsidP="00F95FE8">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406F0C7" w14:textId="77777777" w:rsidR="00F95FE8" w:rsidRPr="00D17EE0" w:rsidRDefault="00F95FE8" w:rsidP="00F95FE8">
            <w:pPr>
              <w:pStyle w:val="TAC"/>
              <w:keepNext w:val="0"/>
              <w:keepLines w:val="0"/>
              <w:widowControl w:val="0"/>
              <w:rPr>
                <w:rFonts w:cs="Arial"/>
                <w:lang w:val="en-US" w:eastAsia="zh-CN" w:bidi="ar"/>
              </w:rPr>
            </w:pPr>
          </w:p>
        </w:tc>
      </w:tr>
      <w:tr w:rsidR="00F95FE8" w:rsidRPr="00AE7509" w14:paraId="027E5A24" w14:textId="77777777" w:rsidTr="002A66CB">
        <w:trPr>
          <w:trHeight w:val="29"/>
        </w:trPr>
        <w:tc>
          <w:tcPr>
            <w:tcW w:w="1959" w:type="dxa"/>
            <w:tcBorders>
              <w:top w:val="single" w:sz="4" w:space="0" w:color="auto"/>
              <w:left w:val="single" w:sz="4" w:space="0" w:color="auto"/>
              <w:bottom w:val="nil"/>
              <w:right w:val="single" w:sz="4" w:space="0" w:color="auto"/>
            </w:tcBorders>
          </w:tcPr>
          <w:p w14:paraId="45F6AA75" w14:textId="77777777" w:rsidR="00F95FE8" w:rsidRPr="00AE7509" w:rsidRDefault="00F95FE8" w:rsidP="00F95FE8">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22F622D9"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CA_n1A-n3A</w:t>
            </w:r>
          </w:p>
          <w:p w14:paraId="57A3983A"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CA_n1A-n7A</w:t>
            </w:r>
          </w:p>
          <w:p w14:paraId="3A13C828"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CA_n1A-n78A</w:t>
            </w:r>
          </w:p>
          <w:p w14:paraId="23F26D44"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CA_n3A-n7A</w:t>
            </w:r>
          </w:p>
          <w:p w14:paraId="26568F2A"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CA_n3A-n78A</w:t>
            </w:r>
          </w:p>
          <w:p w14:paraId="61BF0058" w14:textId="77777777" w:rsidR="00F95FE8" w:rsidRPr="00AE7509" w:rsidRDefault="00F95FE8" w:rsidP="00F95FE8">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7D11BF"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1ECE2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D7EBCF"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00776536" w14:textId="77777777" w:rsidTr="002A66CB">
        <w:trPr>
          <w:trHeight w:val="29"/>
        </w:trPr>
        <w:tc>
          <w:tcPr>
            <w:tcW w:w="1959" w:type="dxa"/>
            <w:tcBorders>
              <w:top w:val="nil"/>
              <w:left w:val="single" w:sz="4" w:space="0" w:color="auto"/>
              <w:bottom w:val="nil"/>
              <w:right w:val="single" w:sz="4" w:space="0" w:color="auto"/>
            </w:tcBorders>
          </w:tcPr>
          <w:p w14:paraId="4454C6F5"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618179" w14:textId="77777777" w:rsidR="00F95FE8" w:rsidRPr="00AE7509" w:rsidRDefault="00F95FE8" w:rsidP="00F95FE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B0A89E"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18EEF"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0156959" w14:textId="77777777" w:rsidR="00F95FE8" w:rsidRPr="00AE7509" w:rsidRDefault="00F95FE8" w:rsidP="00F95FE8">
            <w:pPr>
              <w:pStyle w:val="TAC"/>
              <w:keepNext w:val="0"/>
              <w:keepLines w:val="0"/>
              <w:widowControl w:val="0"/>
              <w:rPr>
                <w:kern w:val="2"/>
                <w:szCs w:val="22"/>
                <w:lang w:val="en-US"/>
              </w:rPr>
            </w:pPr>
          </w:p>
        </w:tc>
      </w:tr>
      <w:tr w:rsidR="00F95FE8" w:rsidRPr="00AE7509" w14:paraId="24313CCE" w14:textId="77777777" w:rsidTr="002A66CB">
        <w:trPr>
          <w:trHeight w:val="29"/>
        </w:trPr>
        <w:tc>
          <w:tcPr>
            <w:tcW w:w="1959" w:type="dxa"/>
            <w:tcBorders>
              <w:top w:val="nil"/>
              <w:left w:val="single" w:sz="4" w:space="0" w:color="auto"/>
              <w:bottom w:val="nil"/>
              <w:right w:val="single" w:sz="4" w:space="0" w:color="auto"/>
            </w:tcBorders>
          </w:tcPr>
          <w:p w14:paraId="7F726F0D"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1B4CE5" w14:textId="77777777" w:rsidR="00F95FE8" w:rsidRPr="00AE7509" w:rsidRDefault="00F95FE8" w:rsidP="00F95FE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61C649"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0090D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C2973F" w14:textId="77777777" w:rsidR="00F95FE8" w:rsidRPr="00AE7509" w:rsidRDefault="00F95FE8" w:rsidP="00F95FE8">
            <w:pPr>
              <w:pStyle w:val="TAC"/>
              <w:keepNext w:val="0"/>
              <w:keepLines w:val="0"/>
              <w:widowControl w:val="0"/>
              <w:rPr>
                <w:kern w:val="2"/>
                <w:szCs w:val="22"/>
                <w:lang w:val="en-US"/>
              </w:rPr>
            </w:pPr>
          </w:p>
        </w:tc>
      </w:tr>
      <w:tr w:rsidR="00F95FE8" w:rsidRPr="00AE7509" w14:paraId="09E00723" w14:textId="77777777" w:rsidTr="002A66CB">
        <w:trPr>
          <w:trHeight w:val="29"/>
        </w:trPr>
        <w:tc>
          <w:tcPr>
            <w:tcW w:w="1959" w:type="dxa"/>
            <w:tcBorders>
              <w:top w:val="nil"/>
              <w:left w:val="single" w:sz="4" w:space="0" w:color="auto"/>
              <w:bottom w:val="single" w:sz="4" w:space="0" w:color="auto"/>
              <w:right w:val="single" w:sz="4" w:space="0" w:color="auto"/>
            </w:tcBorders>
          </w:tcPr>
          <w:p w14:paraId="0FF67A6A"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C2E43C" w14:textId="77777777" w:rsidR="00F95FE8" w:rsidRPr="00AE7509" w:rsidRDefault="00F95FE8" w:rsidP="00F95FE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AC6B0"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650F3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04F962" w14:textId="77777777" w:rsidR="00F95FE8" w:rsidRPr="00AE7509" w:rsidRDefault="00F95FE8" w:rsidP="00F95FE8">
            <w:pPr>
              <w:pStyle w:val="TAC"/>
              <w:keepNext w:val="0"/>
              <w:keepLines w:val="0"/>
              <w:widowControl w:val="0"/>
              <w:rPr>
                <w:kern w:val="2"/>
                <w:szCs w:val="22"/>
                <w:lang w:val="en-US"/>
              </w:rPr>
            </w:pPr>
          </w:p>
        </w:tc>
      </w:tr>
      <w:tr w:rsidR="00F95FE8" w:rsidRPr="00AE7509" w14:paraId="21348B6B" w14:textId="77777777" w:rsidTr="002A66CB">
        <w:trPr>
          <w:trHeight w:val="29"/>
        </w:trPr>
        <w:tc>
          <w:tcPr>
            <w:tcW w:w="1959" w:type="dxa"/>
            <w:tcBorders>
              <w:top w:val="single" w:sz="4" w:space="0" w:color="auto"/>
              <w:left w:val="single" w:sz="4" w:space="0" w:color="auto"/>
              <w:bottom w:val="nil"/>
              <w:right w:val="single" w:sz="4" w:space="0" w:color="auto"/>
            </w:tcBorders>
          </w:tcPr>
          <w:p w14:paraId="727E77CB" w14:textId="77777777" w:rsidR="00F95FE8" w:rsidRPr="00AE7509" w:rsidRDefault="00F95FE8" w:rsidP="00F95FE8">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78C69BC8"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CA_n7B</w:t>
            </w:r>
          </w:p>
          <w:p w14:paraId="76533D5E"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CA_n1A-n3A</w:t>
            </w:r>
          </w:p>
          <w:p w14:paraId="726626C6"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CA_n1A-n7A</w:t>
            </w:r>
          </w:p>
          <w:p w14:paraId="53EA5BDC"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CA_n1A-n78A</w:t>
            </w:r>
          </w:p>
          <w:p w14:paraId="60D2F058"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CA_n3A-n7A</w:t>
            </w:r>
          </w:p>
          <w:p w14:paraId="175B4F9D"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CA_n3A-n78A</w:t>
            </w:r>
          </w:p>
          <w:p w14:paraId="250A063D" w14:textId="77777777" w:rsidR="00F95FE8" w:rsidRPr="00AE7509" w:rsidRDefault="00F95FE8" w:rsidP="00F95FE8">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C9E2196"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7B3FA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459A12"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75880D92" w14:textId="77777777" w:rsidTr="002A66CB">
        <w:trPr>
          <w:trHeight w:val="29"/>
        </w:trPr>
        <w:tc>
          <w:tcPr>
            <w:tcW w:w="1959" w:type="dxa"/>
            <w:tcBorders>
              <w:top w:val="nil"/>
              <w:left w:val="single" w:sz="4" w:space="0" w:color="auto"/>
              <w:bottom w:val="nil"/>
              <w:right w:val="single" w:sz="4" w:space="0" w:color="auto"/>
            </w:tcBorders>
          </w:tcPr>
          <w:p w14:paraId="77D54A7B"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973CE1" w14:textId="77777777" w:rsidR="00F95FE8" w:rsidRPr="00AE7509" w:rsidRDefault="00F95FE8" w:rsidP="00F95FE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0768AA"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47354B"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AD481E5" w14:textId="77777777" w:rsidR="00F95FE8" w:rsidRPr="00AE7509" w:rsidRDefault="00F95FE8" w:rsidP="00F95FE8">
            <w:pPr>
              <w:pStyle w:val="TAC"/>
              <w:keepNext w:val="0"/>
              <w:keepLines w:val="0"/>
              <w:widowControl w:val="0"/>
              <w:rPr>
                <w:kern w:val="2"/>
                <w:szCs w:val="22"/>
                <w:lang w:val="en-US"/>
              </w:rPr>
            </w:pPr>
          </w:p>
        </w:tc>
      </w:tr>
      <w:tr w:rsidR="00F95FE8" w:rsidRPr="00AE7509" w14:paraId="1F1D4703" w14:textId="77777777" w:rsidTr="002A66CB">
        <w:trPr>
          <w:trHeight w:val="29"/>
        </w:trPr>
        <w:tc>
          <w:tcPr>
            <w:tcW w:w="1959" w:type="dxa"/>
            <w:tcBorders>
              <w:top w:val="nil"/>
              <w:left w:val="single" w:sz="4" w:space="0" w:color="auto"/>
              <w:bottom w:val="nil"/>
              <w:right w:val="single" w:sz="4" w:space="0" w:color="auto"/>
            </w:tcBorders>
          </w:tcPr>
          <w:p w14:paraId="7F7DA314"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E63F03" w14:textId="77777777" w:rsidR="00F95FE8" w:rsidRPr="00AE7509" w:rsidRDefault="00F95FE8" w:rsidP="00F95FE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C1C99"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B1F07F"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5642CF2" w14:textId="77777777" w:rsidR="00F95FE8" w:rsidRPr="00AE7509" w:rsidRDefault="00F95FE8" w:rsidP="00F95FE8">
            <w:pPr>
              <w:pStyle w:val="TAC"/>
              <w:keepNext w:val="0"/>
              <w:keepLines w:val="0"/>
              <w:widowControl w:val="0"/>
              <w:rPr>
                <w:kern w:val="2"/>
                <w:szCs w:val="22"/>
                <w:lang w:val="en-US"/>
              </w:rPr>
            </w:pPr>
          </w:p>
        </w:tc>
      </w:tr>
      <w:tr w:rsidR="00F95FE8" w:rsidRPr="00AE7509" w14:paraId="3537FC4B" w14:textId="77777777" w:rsidTr="002A66CB">
        <w:trPr>
          <w:trHeight w:val="29"/>
        </w:trPr>
        <w:tc>
          <w:tcPr>
            <w:tcW w:w="1959" w:type="dxa"/>
            <w:tcBorders>
              <w:top w:val="nil"/>
              <w:left w:val="single" w:sz="4" w:space="0" w:color="auto"/>
              <w:bottom w:val="single" w:sz="4" w:space="0" w:color="auto"/>
              <w:right w:val="single" w:sz="4" w:space="0" w:color="auto"/>
            </w:tcBorders>
          </w:tcPr>
          <w:p w14:paraId="413A04BF"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D4F83D" w14:textId="77777777" w:rsidR="00F95FE8" w:rsidRPr="00AE7509" w:rsidRDefault="00F95FE8" w:rsidP="00F95FE8">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4428BC"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DB6F5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vAlign w:val="center"/>
          </w:tcPr>
          <w:p w14:paraId="644B3B8A" w14:textId="77777777" w:rsidR="00F95FE8" w:rsidRPr="00AE7509" w:rsidRDefault="00F95FE8" w:rsidP="00F95FE8">
            <w:pPr>
              <w:pStyle w:val="TAC"/>
              <w:keepNext w:val="0"/>
              <w:keepLines w:val="0"/>
              <w:widowControl w:val="0"/>
              <w:rPr>
                <w:kern w:val="2"/>
                <w:szCs w:val="22"/>
                <w:lang w:val="en-US"/>
              </w:rPr>
            </w:pPr>
          </w:p>
        </w:tc>
      </w:tr>
      <w:tr w:rsidR="00F95FE8" w:rsidRPr="00AE7509" w14:paraId="227FB223" w14:textId="77777777" w:rsidTr="00132B0A">
        <w:trPr>
          <w:trHeight w:val="29"/>
        </w:trPr>
        <w:tc>
          <w:tcPr>
            <w:tcW w:w="1959" w:type="dxa"/>
            <w:tcBorders>
              <w:top w:val="single" w:sz="4" w:space="0" w:color="auto"/>
              <w:left w:val="single" w:sz="4" w:space="0" w:color="auto"/>
              <w:bottom w:val="nil"/>
              <w:right w:val="single" w:sz="4" w:space="0" w:color="auto"/>
            </w:tcBorders>
          </w:tcPr>
          <w:p w14:paraId="3FD696F2" w14:textId="77777777" w:rsidR="00F95FE8" w:rsidRPr="00AE7509" w:rsidRDefault="00F95FE8" w:rsidP="00F95FE8">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2669A99E"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CA_n78(2A)</w:t>
            </w:r>
          </w:p>
          <w:p w14:paraId="3E9CD4DC"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CA_n1A-n3A</w:t>
            </w:r>
          </w:p>
          <w:p w14:paraId="219EDA2F"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CA_n1A-n7A</w:t>
            </w:r>
          </w:p>
          <w:p w14:paraId="662503E1"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CA_n1A-n78A</w:t>
            </w:r>
          </w:p>
          <w:p w14:paraId="3512C188"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CA_n3A-n7A</w:t>
            </w:r>
          </w:p>
          <w:p w14:paraId="2B973C60"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CA_n3A-n78A</w:t>
            </w:r>
          </w:p>
          <w:p w14:paraId="63F3EAAA" w14:textId="77777777" w:rsidR="00F95FE8" w:rsidRPr="00AE7509" w:rsidRDefault="00F95FE8" w:rsidP="00F95FE8">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7E7A04"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1BA167"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0BBDDE"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0</w:t>
            </w:r>
          </w:p>
        </w:tc>
      </w:tr>
      <w:tr w:rsidR="00F95FE8" w:rsidRPr="00AE7509" w14:paraId="163FE72D" w14:textId="77777777" w:rsidTr="00BD6110">
        <w:trPr>
          <w:trHeight w:val="29"/>
        </w:trPr>
        <w:tc>
          <w:tcPr>
            <w:tcW w:w="1959" w:type="dxa"/>
            <w:tcBorders>
              <w:top w:val="nil"/>
              <w:left w:val="single" w:sz="4" w:space="0" w:color="auto"/>
              <w:bottom w:val="nil"/>
              <w:right w:val="single" w:sz="4" w:space="0" w:color="auto"/>
            </w:tcBorders>
          </w:tcPr>
          <w:p w14:paraId="17E19CF1"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4E942E"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977F40"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F9B29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E44F38A"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EC40073" w14:textId="77777777" w:rsidTr="002A66CB">
        <w:trPr>
          <w:trHeight w:val="29"/>
        </w:trPr>
        <w:tc>
          <w:tcPr>
            <w:tcW w:w="1959" w:type="dxa"/>
            <w:tcBorders>
              <w:top w:val="nil"/>
              <w:left w:val="single" w:sz="4" w:space="0" w:color="auto"/>
              <w:bottom w:val="nil"/>
              <w:right w:val="single" w:sz="4" w:space="0" w:color="auto"/>
            </w:tcBorders>
          </w:tcPr>
          <w:p w14:paraId="2C946E5C"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5A7E10"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A2FFF6"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42332C"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B1D84F"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72CB2A9" w14:textId="77777777" w:rsidTr="00BD6110">
        <w:trPr>
          <w:trHeight w:val="29"/>
        </w:trPr>
        <w:tc>
          <w:tcPr>
            <w:tcW w:w="1959" w:type="dxa"/>
            <w:tcBorders>
              <w:top w:val="nil"/>
              <w:left w:val="single" w:sz="4" w:space="0" w:color="auto"/>
              <w:bottom w:val="nil"/>
              <w:right w:val="single" w:sz="4" w:space="0" w:color="auto"/>
            </w:tcBorders>
          </w:tcPr>
          <w:p w14:paraId="70522CFE"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94F7CC"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319C3"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3020B6"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263BBE9" w14:textId="77777777" w:rsidR="00F95FE8" w:rsidRPr="00AE7509" w:rsidRDefault="00F95FE8" w:rsidP="00F95FE8">
            <w:pPr>
              <w:pStyle w:val="TAC"/>
              <w:keepNext w:val="0"/>
              <w:keepLines w:val="0"/>
              <w:widowControl w:val="0"/>
              <w:rPr>
                <w:kern w:val="2"/>
                <w:szCs w:val="22"/>
                <w:lang w:val="en-US" w:eastAsia="zh-CN"/>
              </w:rPr>
            </w:pPr>
          </w:p>
        </w:tc>
      </w:tr>
      <w:tr w:rsidR="00132B0A" w:rsidRPr="00AE7509" w14:paraId="74A71060" w14:textId="77777777" w:rsidTr="00BD6110">
        <w:trPr>
          <w:trHeight w:val="29"/>
          <w:ins w:id="37" w:author="Kim Nielsen, Nokia" w:date="2024-10-30T15:13:00Z"/>
        </w:trPr>
        <w:tc>
          <w:tcPr>
            <w:tcW w:w="1959" w:type="dxa"/>
            <w:tcBorders>
              <w:top w:val="nil"/>
              <w:left w:val="single" w:sz="4" w:space="0" w:color="auto"/>
              <w:bottom w:val="nil"/>
              <w:right w:val="single" w:sz="4" w:space="0" w:color="auto"/>
            </w:tcBorders>
          </w:tcPr>
          <w:p w14:paraId="33587FD8" w14:textId="77777777" w:rsidR="00132B0A" w:rsidRPr="00AE7509" w:rsidRDefault="00132B0A" w:rsidP="00132B0A">
            <w:pPr>
              <w:pStyle w:val="TAC"/>
              <w:keepNext w:val="0"/>
              <w:keepLines w:val="0"/>
              <w:widowControl w:val="0"/>
              <w:rPr>
                <w:ins w:id="38" w:author="Kim Nielsen, Nokia" w:date="2024-10-30T15:13:00Z" w16du:dateUtc="2024-10-30T14:13:00Z"/>
                <w:kern w:val="2"/>
                <w:szCs w:val="22"/>
                <w:lang w:val="en-US"/>
              </w:rPr>
            </w:pPr>
          </w:p>
        </w:tc>
        <w:tc>
          <w:tcPr>
            <w:tcW w:w="2036" w:type="dxa"/>
            <w:tcBorders>
              <w:top w:val="nil"/>
              <w:left w:val="single" w:sz="4" w:space="0" w:color="auto"/>
              <w:bottom w:val="nil"/>
              <w:right w:val="single" w:sz="4" w:space="0" w:color="auto"/>
            </w:tcBorders>
          </w:tcPr>
          <w:p w14:paraId="652D5131" w14:textId="721DC4E6" w:rsidR="00132B0A" w:rsidRPr="00AE7509" w:rsidRDefault="00132B0A" w:rsidP="00132B0A">
            <w:pPr>
              <w:pStyle w:val="TAC"/>
              <w:widowControl w:val="0"/>
              <w:rPr>
                <w:ins w:id="39" w:author="Kim Nielsen, Nokia" w:date="2024-10-30T15:13:00Z" w16du:dateUtc="2024-10-30T14:1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90A8D5" w14:textId="5B7E8A96" w:rsidR="00132B0A" w:rsidRPr="00AE7509" w:rsidRDefault="00132B0A" w:rsidP="00132B0A">
            <w:pPr>
              <w:pStyle w:val="TAC"/>
              <w:keepNext w:val="0"/>
              <w:keepLines w:val="0"/>
              <w:widowControl w:val="0"/>
              <w:rPr>
                <w:ins w:id="40" w:author="Kim Nielsen, Nokia" w:date="2024-10-30T15:13:00Z" w16du:dateUtc="2024-10-30T14:13:00Z"/>
                <w:rFonts w:cs="Arial"/>
                <w:lang w:eastAsia="zh-CN"/>
              </w:rPr>
            </w:pPr>
            <w:ins w:id="41" w:author="Kim Nielsen, Nokia" w:date="2024-10-30T15:14:00Z" w16du:dateUtc="2024-10-30T14:14:00Z">
              <w:r w:rsidRPr="00AE7509">
                <w:rPr>
                  <w:rFonts w:cs="Arial"/>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6A9B9A9" w14:textId="762C3553" w:rsidR="00132B0A" w:rsidRPr="00AE7509" w:rsidRDefault="00132B0A" w:rsidP="00132B0A">
            <w:pPr>
              <w:pStyle w:val="TAC"/>
              <w:keepNext w:val="0"/>
              <w:keepLines w:val="0"/>
              <w:widowControl w:val="0"/>
              <w:rPr>
                <w:ins w:id="42" w:author="Kim Nielsen, Nokia" w:date="2024-10-30T15:13:00Z" w16du:dateUtc="2024-10-30T14:13:00Z"/>
                <w:rFonts w:cs="Arial"/>
                <w:lang w:val="en-US" w:eastAsia="zh-CN"/>
              </w:rPr>
            </w:pPr>
            <w:ins w:id="43" w:author="Kim Nielsen, Nokia" w:date="2024-10-30T15:14:00Z" w16du:dateUtc="2024-10-30T14:14:00Z">
              <w:r w:rsidRPr="00164B6D">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784470C4" w14:textId="7CC7764F" w:rsidR="00132B0A" w:rsidRPr="00AE7509" w:rsidRDefault="00132B0A" w:rsidP="00132B0A">
            <w:pPr>
              <w:pStyle w:val="TAC"/>
              <w:keepNext w:val="0"/>
              <w:keepLines w:val="0"/>
              <w:widowControl w:val="0"/>
              <w:rPr>
                <w:ins w:id="44" w:author="Kim Nielsen, Nokia" w:date="2024-10-30T15:13:00Z" w16du:dateUtc="2024-10-30T14:13:00Z"/>
                <w:kern w:val="2"/>
                <w:szCs w:val="22"/>
                <w:lang w:val="en-US" w:eastAsia="zh-CN"/>
              </w:rPr>
            </w:pPr>
            <w:ins w:id="45" w:author="Kim Nielsen, Nokia" w:date="2024-10-30T15:14:00Z" w16du:dateUtc="2024-10-30T14:14:00Z">
              <w:r>
                <w:rPr>
                  <w:kern w:val="2"/>
                  <w:szCs w:val="22"/>
                  <w:lang w:val="en-US" w:eastAsia="zh-CN"/>
                </w:rPr>
                <w:t>4 and 5</w:t>
              </w:r>
            </w:ins>
          </w:p>
        </w:tc>
      </w:tr>
      <w:tr w:rsidR="00132B0A" w:rsidRPr="00AE7509" w14:paraId="745EA2C7" w14:textId="77777777" w:rsidTr="00132B0A">
        <w:trPr>
          <w:trHeight w:val="29"/>
          <w:ins w:id="46" w:author="Kim Nielsen, Nokia" w:date="2024-10-30T15:13:00Z"/>
        </w:trPr>
        <w:tc>
          <w:tcPr>
            <w:tcW w:w="1959" w:type="dxa"/>
            <w:tcBorders>
              <w:top w:val="nil"/>
              <w:left w:val="single" w:sz="4" w:space="0" w:color="auto"/>
              <w:bottom w:val="nil"/>
              <w:right w:val="single" w:sz="4" w:space="0" w:color="auto"/>
            </w:tcBorders>
          </w:tcPr>
          <w:p w14:paraId="482C38C6" w14:textId="77777777" w:rsidR="00132B0A" w:rsidRPr="00AE7509" w:rsidRDefault="00132B0A" w:rsidP="00132B0A">
            <w:pPr>
              <w:pStyle w:val="TAC"/>
              <w:keepNext w:val="0"/>
              <w:keepLines w:val="0"/>
              <w:widowControl w:val="0"/>
              <w:rPr>
                <w:ins w:id="47" w:author="Kim Nielsen, Nokia" w:date="2024-10-30T15:13:00Z" w16du:dateUtc="2024-10-30T14:13:00Z"/>
                <w:kern w:val="2"/>
                <w:szCs w:val="22"/>
                <w:lang w:val="en-US"/>
              </w:rPr>
            </w:pPr>
          </w:p>
        </w:tc>
        <w:tc>
          <w:tcPr>
            <w:tcW w:w="2036" w:type="dxa"/>
            <w:tcBorders>
              <w:top w:val="nil"/>
              <w:left w:val="single" w:sz="4" w:space="0" w:color="auto"/>
              <w:bottom w:val="nil"/>
              <w:right w:val="single" w:sz="4" w:space="0" w:color="auto"/>
            </w:tcBorders>
          </w:tcPr>
          <w:p w14:paraId="638ACE2F" w14:textId="77777777" w:rsidR="00132B0A" w:rsidRPr="00AE7509" w:rsidRDefault="00132B0A" w:rsidP="00132B0A">
            <w:pPr>
              <w:pStyle w:val="TAC"/>
              <w:keepNext w:val="0"/>
              <w:keepLines w:val="0"/>
              <w:widowControl w:val="0"/>
              <w:rPr>
                <w:ins w:id="48" w:author="Kim Nielsen, Nokia" w:date="2024-10-30T15:13:00Z" w16du:dateUtc="2024-10-30T14:1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14BB23" w14:textId="724F36C0" w:rsidR="00132B0A" w:rsidRPr="00AE7509" w:rsidRDefault="00132B0A" w:rsidP="00132B0A">
            <w:pPr>
              <w:pStyle w:val="TAC"/>
              <w:keepNext w:val="0"/>
              <w:keepLines w:val="0"/>
              <w:widowControl w:val="0"/>
              <w:rPr>
                <w:ins w:id="49" w:author="Kim Nielsen, Nokia" w:date="2024-10-30T15:13:00Z" w16du:dateUtc="2024-10-30T14:13:00Z"/>
                <w:rFonts w:cs="Arial"/>
                <w:lang w:eastAsia="zh-CN"/>
              </w:rPr>
            </w:pPr>
            <w:ins w:id="50" w:author="Kim Nielsen, Nokia" w:date="2024-10-30T15:14:00Z" w16du:dateUtc="2024-10-30T14:14:00Z">
              <w:r w:rsidRPr="00AE7509">
                <w:rPr>
                  <w:rFonts w:cs="Arial"/>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95C144B" w14:textId="322A9215" w:rsidR="00132B0A" w:rsidRPr="00AE7509" w:rsidRDefault="00132B0A" w:rsidP="00132B0A">
            <w:pPr>
              <w:pStyle w:val="TAC"/>
              <w:keepNext w:val="0"/>
              <w:keepLines w:val="0"/>
              <w:widowControl w:val="0"/>
              <w:rPr>
                <w:ins w:id="51" w:author="Kim Nielsen, Nokia" w:date="2024-10-30T15:13:00Z" w16du:dateUtc="2024-10-30T14:13:00Z"/>
                <w:rFonts w:cs="Arial"/>
                <w:lang w:val="en-US" w:eastAsia="zh-CN"/>
              </w:rPr>
            </w:pPr>
            <w:ins w:id="52" w:author="Kim Nielsen, Nokia" w:date="2024-10-30T15:14:00Z" w16du:dateUtc="2024-10-30T14:14:00Z">
              <w:r>
                <w:rPr>
                  <w:rFonts w:cs="Arial"/>
                  <w:color w:val="000000"/>
                </w:rPr>
                <w:t>n3</w:t>
              </w:r>
              <w:r w:rsidRPr="00164B6D">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1C834E46" w14:textId="77777777" w:rsidR="00132B0A" w:rsidRPr="00AE7509" w:rsidRDefault="00132B0A" w:rsidP="00132B0A">
            <w:pPr>
              <w:pStyle w:val="TAC"/>
              <w:keepNext w:val="0"/>
              <w:keepLines w:val="0"/>
              <w:widowControl w:val="0"/>
              <w:rPr>
                <w:ins w:id="53" w:author="Kim Nielsen, Nokia" w:date="2024-10-30T15:13:00Z" w16du:dateUtc="2024-10-30T14:13:00Z"/>
                <w:kern w:val="2"/>
                <w:szCs w:val="22"/>
                <w:lang w:val="en-US" w:eastAsia="zh-CN"/>
              </w:rPr>
            </w:pPr>
          </w:p>
        </w:tc>
      </w:tr>
      <w:tr w:rsidR="00132B0A" w:rsidRPr="00AE7509" w14:paraId="262E5731" w14:textId="77777777" w:rsidTr="00132B0A">
        <w:trPr>
          <w:trHeight w:val="29"/>
          <w:ins w:id="54" w:author="Kim Nielsen, Nokia" w:date="2024-10-30T15:13:00Z"/>
        </w:trPr>
        <w:tc>
          <w:tcPr>
            <w:tcW w:w="1959" w:type="dxa"/>
            <w:tcBorders>
              <w:top w:val="nil"/>
              <w:left w:val="single" w:sz="4" w:space="0" w:color="auto"/>
              <w:bottom w:val="nil"/>
              <w:right w:val="single" w:sz="4" w:space="0" w:color="auto"/>
            </w:tcBorders>
          </w:tcPr>
          <w:p w14:paraId="6D9793D7" w14:textId="77777777" w:rsidR="00132B0A" w:rsidRPr="00AE7509" w:rsidRDefault="00132B0A" w:rsidP="00132B0A">
            <w:pPr>
              <w:pStyle w:val="TAC"/>
              <w:keepNext w:val="0"/>
              <w:keepLines w:val="0"/>
              <w:widowControl w:val="0"/>
              <w:rPr>
                <w:ins w:id="55" w:author="Kim Nielsen, Nokia" w:date="2024-10-30T15:13:00Z" w16du:dateUtc="2024-10-30T14:13:00Z"/>
                <w:kern w:val="2"/>
                <w:szCs w:val="22"/>
                <w:lang w:val="en-US"/>
              </w:rPr>
            </w:pPr>
          </w:p>
        </w:tc>
        <w:tc>
          <w:tcPr>
            <w:tcW w:w="2036" w:type="dxa"/>
            <w:tcBorders>
              <w:top w:val="nil"/>
              <w:left w:val="single" w:sz="4" w:space="0" w:color="auto"/>
              <w:bottom w:val="nil"/>
              <w:right w:val="single" w:sz="4" w:space="0" w:color="auto"/>
            </w:tcBorders>
          </w:tcPr>
          <w:p w14:paraId="6B0FA081" w14:textId="77777777" w:rsidR="00132B0A" w:rsidRPr="00AE7509" w:rsidRDefault="00132B0A" w:rsidP="00132B0A">
            <w:pPr>
              <w:pStyle w:val="TAC"/>
              <w:keepNext w:val="0"/>
              <w:keepLines w:val="0"/>
              <w:widowControl w:val="0"/>
              <w:rPr>
                <w:ins w:id="56" w:author="Kim Nielsen, Nokia" w:date="2024-10-30T15:13:00Z" w16du:dateUtc="2024-10-30T14:1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8D6960" w14:textId="2DA647B0" w:rsidR="00132B0A" w:rsidRPr="00AE7509" w:rsidRDefault="00132B0A" w:rsidP="00132B0A">
            <w:pPr>
              <w:pStyle w:val="TAC"/>
              <w:keepNext w:val="0"/>
              <w:keepLines w:val="0"/>
              <w:widowControl w:val="0"/>
              <w:rPr>
                <w:ins w:id="57" w:author="Kim Nielsen, Nokia" w:date="2024-10-30T15:13:00Z" w16du:dateUtc="2024-10-30T14:13:00Z"/>
                <w:rFonts w:cs="Arial"/>
                <w:lang w:eastAsia="zh-CN"/>
              </w:rPr>
            </w:pPr>
            <w:ins w:id="58" w:author="Kim Nielsen, Nokia" w:date="2024-10-30T15:14:00Z" w16du:dateUtc="2024-10-30T14:14:00Z">
              <w:r w:rsidRPr="00AE7509">
                <w:rPr>
                  <w:rFonts w:cs="Arial"/>
                  <w:lang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39107319" w14:textId="0EF0B2EA" w:rsidR="00132B0A" w:rsidRPr="00AE7509" w:rsidRDefault="00132B0A" w:rsidP="00132B0A">
            <w:pPr>
              <w:pStyle w:val="TAC"/>
              <w:keepNext w:val="0"/>
              <w:keepLines w:val="0"/>
              <w:widowControl w:val="0"/>
              <w:rPr>
                <w:ins w:id="59" w:author="Kim Nielsen, Nokia" w:date="2024-10-30T15:13:00Z" w16du:dateUtc="2024-10-30T14:13:00Z"/>
                <w:rFonts w:cs="Arial"/>
                <w:lang w:val="en-US" w:eastAsia="zh-CN"/>
              </w:rPr>
            </w:pPr>
            <w:ins w:id="60" w:author="Kim Nielsen, Nokia" w:date="2024-10-30T15:14:00Z" w16du:dateUtc="2024-10-30T14:14:00Z">
              <w:r>
                <w:rPr>
                  <w:rFonts w:cs="Arial"/>
                  <w:color w:val="000000"/>
                </w:rPr>
                <w:t>n7</w:t>
              </w:r>
              <w:r w:rsidRPr="00164B6D">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71C5D26" w14:textId="77777777" w:rsidR="00132B0A" w:rsidRPr="00AE7509" w:rsidRDefault="00132B0A" w:rsidP="00132B0A">
            <w:pPr>
              <w:pStyle w:val="TAC"/>
              <w:keepNext w:val="0"/>
              <w:keepLines w:val="0"/>
              <w:widowControl w:val="0"/>
              <w:rPr>
                <w:ins w:id="61" w:author="Kim Nielsen, Nokia" w:date="2024-10-30T15:13:00Z" w16du:dateUtc="2024-10-30T14:13:00Z"/>
                <w:kern w:val="2"/>
                <w:szCs w:val="22"/>
                <w:lang w:val="en-US" w:eastAsia="zh-CN"/>
              </w:rPr>
            </w:pPr>
          </w:p>
        </w:tc>
      </w:tr>
      <w:tr w:rsidR="00132B0A" w:rsidRPr="00AE7509" w14:paraId="5999E19C" w14:textId="77777777" w:rsidTr="002A66CB">
        <w:trPr>
          <w:trHeight w:val="29"/>
          <w:ins w:id="62" w:author="Kim Nielsen, Nokia" w:date="2024-10-30T15:13:00Z"/>
        </w:trPr>
        <w:tc>
          <w:tcPr>
            <w:tcW w:w="1959" w:type="dxa"/>
            <w:tcBorders>
              <w:top w:val="nil"/>
              <w:left w:val="single" w:sz="4" w:space="0" w:color="auto"/>
              <w:bottom w:val="single" w:sz="4" w:space="0" w:color="auto"/>
              <w:right w:val="single" w:sz="4" w:space="0" w:color="auto"/>
            </w:tcBorders>
          </w:tcPr>
          <w:p w14:paraId="5AD3CB37" w14:textId="77777777" w:rsidR="00132B0A" w:rsidRPr="00AE7509" w:rsidRDefault="00132B0A" w:rsidP="00132B0A">
            <w:pPr>
              <w:pStyle w:val="TAC"/>
              <w:keepNext w:val="0"/>
              <w:keepLines w:val="0"/>
              <w:widowControl w:val="0"/>
              <w:rPr>
                <w:ins w:id="63" w:author="Kim Nielsen, Nokia" w:date="2024-10-30T15:13:00Z" w16du:dateUtc="2024-10-30T14:13:00Z"/>
                <w:kern w:val="2"/>
                <w:szCs w:val="22"/>
                <w:lang w:val="en-US"/>
              </w:rPr>
            </w:pPr>
          </w:p>
        </w:tc>
        <w:tc>
          <w:tcPr>
            <w:tcW w:w="2036" w:type="dxa"/>
            <w:tcBorders>
              <w:top w:val="nil"/>
              <w:left w:val="single" w:sz="4" w:space="0" w:color="auto"/>
              <w:bottom w:val="single" w:sz="4" w:space="0" w:color="auto"/>
              <w:right w:val="single" w:sz="4" w:space="0" w:color="auto"/>
            </w:tcBorders>
          </w:tcPr>
          <w:p w14:paraId="0A27E3B6" w14:textId="77777777" w:rsidR="00132B0A" w:rsidRPr="00AE7509" w:rsidRDefault="00132B0A" w:rsidP="00132B0A">
            <w:pPr>
              <w:pStyle w:val="TAC"/>
              <w:keepNext w:val="0"/>
              <w:keepLines w:val="0"/>
              <w:widowControl w:val="0"/>
              <w:rPr>
                <w:ins w:id="64" w:author="Kim Nielsen, Nokia" w:date="2024-10-30T15:13:00Z" w16du:dateUtc="2024-10-30T14:1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5771B8" w14:textId="5BB410AA" w:rsidR="00132B0A" w:rsidRPr="00AE7509" w:rsidRDefault="00132B0A" w:rsidP="00132B0A">
            <w:pPr>
              <w:pStyle w:val="TAC"/>
              <w:keepNext w:val="0"/>
              <w:keepLines w:val="0"/>
              <w:widowControl w:val="0"/>
              <w:rPr>
                <w:ins w:id="65" w:author="Kim Nielsen, Nokia" w:date="2024-10-30T15:13:00Z" w16du:dateUtc="2024-10-30T14:13:00Z"/>
                <w:rFonts w:cs="Arial"/>
                <w:lang w:eastAsia="zh-CN"/>
              </w:rPr>
            </w:pPr>
            <w:ins w:id="66" w:author="Kim Nielsen, Nokia" w:date="2024-10-30T15:14:00Z" w16du:dateUtc="2024-10-30T14:14:00Z">
              <w:r w:rsidRPr="00AE7509">
                <w:rPr>
                  <w:rFonts w:cs="Arial"/>
                  <w:lang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30B266F4" w14:textId="5695821C" w:rsidR="00132B0A" w:rsidRPr="00AE7509" w:rsidRDefault="0025252E" w:rsidP="00132B0A">
            <w:pPr>
              <w:pStyle w:val="TAC"/>
              <w:keepNext w:val="0"/>
              <w:keepLines w:val="0"/>
              <w:widowControl w:val="0"/>
              <w:rPr>
                <w:ins w:id="67" w:author="Kim Nielsen, Nokia" w:date="2024-10-30T15:13:00Z" w16du:dateUtc="2024-10-30T14:13:00Z"/>
                <w:rFonts w:cs="Arial"/>
                <w:lang w:val="en-US" w:eastAsia="zh-CN"/>
              </w:rPr>
            </w:pPr>
            <w:ins w:id="68" w:author="Kim Nielsen, Nokia" w:date="2024-10-30T15:27:00Z" w16du:dateUtc="2024-10-30T14:27:00Z">
              <w:r>
                <w:rPr>
                  <w:lang w:val="en-US" w:eastAsia="zh-CN"/>
                </w:rPr>
                <w:t>CA_n78(2A)_</w:t>
              </w:r>
              <w:r w:rsidRPr="00AE7509">
                <w:rPr>
                  <w:lang w:val="en-US" w:eastAsia="zh-CN"/>
                </w:rPr>
                <w:t>BCS 4 and 5</w:t>
              </w:r>
            </w:ins>
          </w:p>
        </w:tc>
        <w:tc>
          <w:tcPr>
            <w:tcW w:w="1837" w:type="dxa"/>
            <w:tcBorders>
              <w:top w:val="nil"/>
              <w:left w:val="single" w:sz="4" w:space="0" w:color="auto"/>
              <w:bottom w:val="single" w:sz="4" w:space="0" w:color="auto"/>
              <w:right w:val="single" w:sz="4" w:space="0" w:color="auto"/>
            </w:tcBorders>
            <w:vAlign w:val="center"/>
          </w:tcPr>
          <w:p w14:paraId="47246094" w14:textId="77777777" w:rsidR="00132B0A" w:rsidRPr="00AE7509" w:rsidRDefault="00132B0A" w:rsidP="00132B0A">
            <w:pPr>
              <w:pStyle w:val="TAC"/>
              <w:keepNext w:val="0"/>
              <w:keepLines w:val="0"/>
              <w:widowControl w:val="0"/>
              <w:rPr>
                <w:ins w:id="69" w:author="Kim Nielsen, Nokia" w:date="2024-10-30T15:13:00Z" w16du:dateUtc="2024-10-30T14:13:00Z"/>
                <w:kern w:val="2"/>
                <w:szCs w:val="22"/>
                <w:lang w:val="en-US" w:eastAsia="zh-CN"/>
              </w:rPr>
            </w:pPr>
          </w:p>
        </w:tc>
      </w:tr>
      <w:tr w:rsidR="00F95FE8" w:rsidRPr="00AE7509" w14:paraId="542454D5" w14:textId="77777777" w:rsidTr="002A66CB">
        <w:trPr>
          <w:trHeight w:val="29"/>
        </w:trPr>
        <w:tc>
          <w:tcPr>
            <w:tcW w:w="1959" w:type="dxa"/>
            <w:tcBorders>
              <w:top w:val="single" w:sz="4" w:space="0" w:color="auto"/>
              <w:left w:val="single" w:sz="4" w:space="0" w:color="auto"/>
              <w:bottom w:val="nil"/>
              <w:right w:val="single" w:sz="4" w:space="0" w:color="auto"/>
            </w:tcBorders>
          </w:tcPr>
          <w:p w14:paraId="48CECF24" w14:textId="77777777" w:rsidR="00F95FE8" w:rsidRPr="00AE7509" w:rsidRDefault="00F95FE8" w:rsidP="00F95FE8">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40ED7870" w14:textId="77777777" w:rsidR="00F95FE8" w:rsidRPr="00AE7509" w:rsidRDefault="00F95FE8" w:rsidP="00F95FE8">
            <w:pPr>
              <w:pStyle w:val="TAC"/>
              <w:rPr>
                <w:rFonts w:cs="Arial"/>
                <w:lang w:val="en-US" w:eastAsia="zh-CN"/>
              </w:rPr>
            </w:pPr>
            <w:r w:rsidRPr="00AE7509">
              <w:rPr>
                <w:rFonts w:cs="Arial"/>
                <w:lang w:val="en-US" w:eastAsia="zh-CN"/>
              </w:rPr>
              <w:t>CA_n78</w:t>
            </w:r>
            <w:r>
              <w:rPr>
                <w:rFonts w:cs="Arial"/>
                <w:lang w:val="en-US" w:eastAsia="zh-CN"/>
              </w:rPr>
              <w:t>C</w:t>
            </w:r>
          </w:p>
          <w:p w14:paraId="71322ACA" w14:textId="77777777" w:rsidR="00F95FE8" w:rsidRPr="00AE7509" w:rsidRDefault="00F95FE8" w:rsidP="00F95FE8">
            <w:pPr>
              <w:pStyle w:val="TAC"/>
              <w:rPr>
                <w:rFonts w:cs="Arial"/>
                <w:lang w:val="es-US" w:eastAsia="zh-CN"/>
              </w:rPr>
            </w:pPr>
            <w:r w:rsidRPr="00AE7509">
              <w:rPr>
                <w:rFonts w:cs="Arial"/>
                <w:lang w:val="es-US" w:eastAsia="zh-CN"/>
              </w:rPr>
              <w:t>CA_n1A-n3A</w:t>
            </w:r>
          </w:p>
          <w:p w14:paraId="2CA079E0" w14:textId="77777777" w:rsidR="00F95FE8" w:rsidRPr="00AE7509" w:rsidRDefault="00F95FE8" w:rsidP="00F95FE8">
            <w:pPr>
              <w:pStyle w:val="TAC"/>
              <w:rPr>
                <w:rFonts w:cs="Arial"/>
                <w:lang w:val="es-US" w:eastAsia="zh-CN"/>
              </w:rPr>
            </w:pPr>
            <w:r w:rsidRPr="00AE7509">
              <w:rPr>
                <w:rFonts w:cs="Arial"/>
                <w:lang w:val="es-US" w:eastAsia="zh-CN"/>
              </w:rPr>
              <w:t>CA_n1A-n7A</w:t>
            </w:r>
          </w:p>
          <w:p w14:paraId="23704ED5" w14:textId="77777777" w:rsidR="00F95FE8" w:rsidRPr="00AE7509" w:rsidRDefault="00F95FE8" w:rsidP="00F95FE8">
            <w:pPr>
              <w:pStyle w:val="TAC"/>
              <w:rPr>
                <w:rFonts w:cs="Arial"/>
                <w:lang w:val="es-US" w:eastAsia="zh-CN"/>
              </w:rPr>
            </w:pPr>
            <w:r w:rsidRPr="00AE7509">
              <w:rPr>
                <w:rFonts w:cs="Arial"/>
                <w:lang w:val="es-US" w:eastAsia="zh-CN"/>
              </w:rPr>
              <w:t>CA_n1A-n78A</w:t>
            </w:r>
          </w:p>
          <w:p w14:paraId="268D0DA8" w14:textId="77777777" w:rsidR="00F95FE8" w:rsidRPr="00AE7509" w:rsidRDefault="00F95FE8" w:rsidP="00F95FE8">
            <w:pPr>
              <w:pStyle w:val="TAC"/>
              <w:rPr>
                <w:rFonts w:cs="Arial"/>
                <w:lang w:val="es-US" w:eastAsia="zh-CN"/>
              </w:rPr>
            </w:pPr>
            <w:r w:rsidRPr="00AE7509">
              <w:rPr>
                <w:rFonts w:cs="Arial"/>
                <w:lang w:val="es-US" w:eastAsia="zh-CN"/>
              </w:rPr>
              <w:t>CA_n3A-n7A</w:t>
            </w:r>
          </w:p>
          <w:p w14:paraId="0C51BC6D" w14:textId="77777777" w:rsidR="00F95FE8" w:rsidRPr="00AE7509" w:rsidRDefault="00F95FE8" w:rsidP="00F95FE8">
            <w:pPr>
              <w:pStyle w:val="TAC"/>
              <w:rPr>
                <w:rFonts w:cs="Arial"/>
                <w:lang w:val="es-US" w:eastAsia="zh-CN"/>
              </w:rPr>
            </w:pPr>
            <w:r w:rsidRPr="00AE7509">
              <w:rPr>
                <w:rFonts w:cs="Arial"/>
                <w:lang w:val="es-US" w:eastAsia="zh-CN"/>
              </w:rPr>
              <w:t>CA_n3A-n78A</w:t>
            </w:r>
          </w:p>
          <w:p w14:paraId="36B665A2" w14:textId="77777777" w:rsidR="00F95FE8" w:rsidRPr="00AE7509" w:rsidRDefault="00F95FE8" w:rsidP="00F95FE8">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65CEFF"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C2C9A0"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5BDF9C9"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rPr>
              <w:t>0</w:t>
            </w:r>
          </w:p>
        </w:tc>
      </w:tr>
      <w:tr w:rsidR="00F95FE8" w:rsidRPr="00AE7509" w14:paraId="4AE0AF03" w14:textId="77777777" w:rsidTr="002A66CB">
        <w:trPr>
          <w:trHeight w:val="29"/>
        </w:trPr>
        <w:tc>
          <w:tcPr>
            <w:tcW w:w="1959" w:type="dxa"/>
            <w:tcBorders>
              <w:top w:val="nil"/>
              <w:left w:val="single" w:sz="4" w:space="0" w:color="auto"/>
              <w:bottom w:val="nil"/>
              <w:right w:val="single" w:sz="4" w:space="0" w:color="auto"/>
            </w:tcBorders>
          </w:tcPr>
          <w:p w14:paraId="10D74DCB"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D01321"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7A9D2B"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EC8611"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5DFEF01"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193F5DB9" w14:textId="77777777" w:rsidTr="002A66CB">
        <w:trPr>
          <w:trHeight w:val="29"/>
        </w:trPr>
        <w:tc>
          <w:tcPr>
            <w:tcW w:w="1959" w:type="dxa"/>
            <w:tcBorders>
              <w:top w:val="nil"/>
              <w:left w:val="single" w:sz="4" w:space="0" w:color="auto"/>
              <w:bottom w:val="nil"/>
              <w:right w:val="single" w:sz="4" w:space="0" w:color="auto"/>
            </w:tcBorders>
          </w:tcPr>
          <w:p w14:paraId="28A6E207"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39FB83"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72A9AE"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E450EE"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3017055"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0306AF36" w14:textId="77777777" w:rsidTr="002A66CB">
        <w:trPr>
          <w:trHeight w:val="29"/>
        </w:trPr>
        <w:tc>
          <w:tcPr>
            <w:tcW w:w="1959" w:type="dxa"/>
            <w:tcBorders>
              <w:top w:val="nil"/>
              <w:left w:val="single" w:sz="4" w:space="0" w:color="auto"/>
              <w:bottom w:val="single" w:sz="4" w:space="0" w:color="auto"/>
              <w:right w:val="single" w:sz="4" w:space="0" w:color="auto"/>
            </w:tcBorders>
          </w:tcPr>
          <w:p w14:paraId="2EFB4AF7"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77A784"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625F39"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EBF9AE"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DD6584F"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26D699B8" w14:textId="77777777" w:rsidTr="002A66CB">
        <w:trPr>
          <w:trHeight w:val="29"/>
        </w:trPr>
        <w:tc>
          <w:tcPr>
            <w:tcW w:w="1959" w:type="dxa"/>
            <w:tcBorders>
              <w:top w:val="single" w:sz="4" w:space="0" w:color="auto"/>
              <w:left w:val="single" w:sz="4" w:space="0" w:color="auto"/>
              <w:bottom w:val="nil"/>
              <w:right w:val="single" w:sz="4" w:space="0" w:color="auto"/>
            </w:tcBorders>
          </w:tcPr>
          <w:p w14:paraId="327C5C4C" w14:textId="77777777" w:rsidR="00F95FE8" w:rsidRPr="00AE7509" w:rsidRDefault="00F95FE8" w:rsidP="00F95FE8">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67ED937F" w14:textId="77777777" w:rsidR="00F95FE8" w:rsidRPr="00AE7509" w:rsidRDefault="00F95FE8" w:rsidP="00F95FE8">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0404F59"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30C57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1593D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090F4B29" w14:textId="77777777" w:rsidTr="002A66CB">
        <w:trPr>
          <w:trHeight w:val="29"/>
        </w:trPr>
        <w:tc>
          <w:tcPr>
            <w:tcW w:w="1959" w:type="dxa"/>
            <w:tcBorders>
              <w:top w:val="nil"/>
              <w:left w:val="single" w:sz="4" w:space="0" w:color="auto"/>
              <w:bottom w:val="nil"/>
              <w:right w:val="single" w:sz="4" w:space="0" w:color="auto"/>
            </w:tcBorders>
          </w:tcPr>
          <w:p w14:paraId="11D3FB2B"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57538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2B15CB"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FBA6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FCDE678" w14:textId="77777777" w:rsidR="00F95FE8" w:rsidRPr="00AE7509" w:rsidRDefault="00F95FE8" w:rsidP="00F95FE8">
            <w:pPr>
              <w:pStyle w:val="TAC"/>
              <w:keepNext w:val="0"/>
              <w:keepLines w:val="0"/>
              <w:widowControl w:val="0"/>
              <w:rPr>
                <w:lang w:val="en-US" w:eastAsia="zh-CN" w:bidi="ar"/>
              </w:rPr>
            </w:pPr>
          </w:p>
        </w:tc>
      </w:tr>
      <w:tr w:rsidR="00F95FE8" w:rsidRPr="00AE7509" w14:paraId="6585BC0A" w14:textId="77777777" w:rsidTr="002A66CB">
        <w:trPr>
          <w:trHeight w:val="29"/>
        </w:trPr>
        <w:tc>
          <w:tcPr>
            <w:tcW w:w="1959" w:type="dxa"/>
            <w:tcBorders>
              <w:top w:val="nil"/>
              <w:left w:val="single" w:sz="4" w:space="0" w:color="auto"/>
              <w:bottom w:val="nil"/>
              <w:right w:val="single" w:sz="4" w:space="0" w:color="auto"/>
            </w:tcBorders>
          </w:tcPr>
          <w:p w14:paraId="2AC314E6"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058D74"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06313"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B591C3"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0A5D915" w14:textId="77777777" w:rsidR="00F95FE8" w:rsidRPr="00AE7509" w:rsidRDefault="00F95FE8" w:rsidP="00F95FE8">
            <w:pPr>
              <w:pStyle w:val="TAC"/>
              <w:keepNext w:val="0"/>
              <w:keepLines w:val="0"/>
              <w:widowControl w:val="0"/>
              <w:rPr>
                <w:lang w:val="en-US" w:eastAsia="zh-CN" w:bidi="ar"/>
              </w:rPr>
            </w:pPr>
          </w:p>
        </w:tc>
      </w:tr>
      <w:tr w:rsidR="00F95FE8" w:rsidRPr="00AE7509" w14:paraId="1874758F" w14:textId="77777777" w:rsidTr="002A66CB">
        <w:trPr>
          <w:trHeight w:val="29"/>
        </w:trPr>
        <w:tc>
          <w:tcPr>
            <w:tcW w:w="1959" w:type="dxa"/>
            <w:tcBorders>
              <w:top w:val="nil"/>
              <w:left w:val="single" w:sz="4" w:space="0" w:color="auto"/>
              <w:bottom w:val="nil"/>
              <w:right w:val="single" w:sz="4" w:space="0" w:color="auto"/>
            </w:tcBorders>
          </w:tcPr>
          <w:p w14:paraId="568BBB6D"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9A21EBC"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1FFD7" w14:textId="77777777" w:rsidR="00F95FE8" w:rsidRPr="00AE7509" w:rsidRDefault="00F95FE8" w:rsidP="00F95FE8">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40CA5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A094AC" w14:textId="77777777" w:rsidR="00F95FE8" w:rsidRPr="00AE7509" w:rsidRDefault="00F95FE8" w:rsidP="00F95FE8">
            <w:pPr>
              <w:pStyle w:val="TAC"/>
              <w:keepNext w:val="0"/>
              <w:keepLines w:val="0"/>
              <w:widowControl w:val="0"/>
              <w:rPr>
                <w:lang w:val="en-US" w:eastAsia="zh-CN" w:bidi="ar"/>
              </w:rPr>
            </w:pPr>
          </w:p>
        </w:tc>
      </w:tr>
      <w:tr w:rsidR="00F95FE8" w:rsidRPr="00AE7509" w14:paraId="686F2F67" w14:textId="77777777" w:rsidTr="002A66CB">
        <w:trPr>
          <w:trHeight w:val="29"/>
        </w:trPr>
        <w:tc>
          <w:tcPr>
            <w:tcW w:w="1959" w:type="dxa"/>
            <w:tcBorders>
              <w:top w:val="nil"/>
              <w:left w:val="single" w:sz="4" w:space="0" w:color="auto"/>
              <w:bottom w:val="nil"/>
              <w:right w:val="single" w:sz="4" w:space="0" w:color="auto"/>
            </w:tcBorders>
          </w:tcPr>
          <w:p w14:paraId="46CEB814" w14:textId="77777777" w:rsidR="00F95FE8" w:rsidRPr="00AE7509" w:rsidRDefault="00F95FE8" w:rsidP="00F95FE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378BBE6"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CA_n1A-n3A</w:t>
            </w:r>
          </w:p>
          <w:p w14:paraId="49CD17DB"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CA_n1A-n7A</w:t>
            </w:r>
          </w:p>
          <w:p w14:paraId="5C191A54"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CA_n1A-n78A</w:t>
            </w:r>
          </w:p>
          <w:p w14:paraId="4A13E653"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CA_n3A-n7A</w:t>
            </w:r>
          </w:p>
          <w:p w14:paraId="7877E7DF"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CA_n3A-n78A</w:t>
            </w:r>
          </w:p>
          <w:p w14:paraId="2B076188"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CA_n7A-n78A</w:t>
            </w:r>
          </w:p>
          <w:p w14:paraId="55355A46"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AD50E49"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A92051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ED97BC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w:t>
            </w:r>
          </w:p>
        </w:tc>
      </w:tr>
      <w:tr w:rsidR="00F95FE8" w:rsidRPr="00AE7509" w14:paraId="09F20425" w14:textId="77777777" w:rsidTr="002A66CB">
        <w:trPr>
          <w:trHeight w:val="29"/>
        </w:trPr>
        <w:tc>
          <w:tcPr>
            <w:tcW w:w="1959" w:type="dxa"/>
            <w:tcBorders>
              <w:top w:val="nil"/>
              <w:left w:val="single" w:sz="4" w:space="0" w:color="auto"/>
              <w:bottom w:val="nil"/>
              <w:right w:val="single" w:sz="4" w:space="0" w:color="auto"/>
            </w:tcBorders>
          </w:tcPr>
          <w:p w14:paraId="0C7A6AA6"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5A08D1"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121B3" w14:textId="77777777" w:rsidR="00F95FE8" w:rsidRPr="00AE7509" w:rsidRDefault="00F95FE8" w:rsidP="00F95FE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6BFD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D39B56D" w14:textId="77777777" w:rsidR="00F95FE8" w:rsidRPr="00AE7509" w:rsidRDefault="00F95FE8" w:rsidP="00F95FE8">
            <w:pPr>
              <w:pStyle w:val="TAC"/>
              <w:keepNext w:val="0"/>
              <w:keepLines w:val="0"/>
              <w:widowControl w:val="0"/>
              <w:rPr>
                <w:lang w:val="en-US" w:eastAsia="zh-CN" w:bidi="ar"/>
              </w:rPr>
            </w:pPr>
          </w:p>
        </w:tc>
      </w:tr>
      <w:tr w:rsidR="00F95FE8" w:rsidRPr="00AE7509" w14:paraId="544FEBCE" w14:textId="77777777" w:rsidTr="002A66CB">
        <w:trPr>
          <w:trHeight w:val="29"/>
        </w:trPr>
        <w:tc>
          <w:tcPr>
            <w:tcW w:w="1959" w:type="dxa"/>
            <w:tcBorders>
              <w:top w:val="nil"/>
              <w:left w:val="single" w:sz="4" w:space="0" w:color="auto"/>
              <w:bottom w:val="nil"/>
              <w:right w:val="single" w:sz="4" w:space="0" w:color="auto"/>
            </w:tcBorders>
          </w:tcPr>
          <w:p w14:paraId="2495C859"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33CE0F"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74D31D" w14:textId="77777777" w:rsidR="00F95FE8" w:rsidRPr="00AE7509" w:rsidRDefault="00F95FE8" w:rsidP="00F95FE8">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D3EC2F"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C188915" w14:textId="77777777" w:rsidR="00F95FE8" w:rsidRPr="00AE7509" w:rsidRDefault="00F95FE8" w:rsidP="00F95FE8">
            <w:pPr>
              <w:pStyle w:val="TAC"/>
              <w:keepNext w:val="0"/>
              <w:keepLines w:val="0"/>
              <w:widowControl w:val="0"/>
              <w:rPr>
                <w:lang w:val="en-US" w:eastAsia="zh-CN" w:bidi="ar"/>
              </w:rPr>
            </w:pPr>
          </w:p>
        </w:tc>
      </w:tr>
      <w:tr w:rsidR="00F95FE8" w:rsidRPr="00AE7509" w14:paraId="54DE0534" w14:textId="77777777" w:rsidTr="002A66CB">
        <w:trPr>
          <w:trHeight w:val="29"/>
        </w:trPr>
        <w:tc>
          <w:tcPr>
            <w:tcW w:w="1959" w:type="dxa"/>
            <w:tcBorders>
              <w:top w:val="nil"/>
              <w:left w:val="single" w:sz="4" w:space="0" w:color="auto"/>
              <w:bottom w:val="single" w:sz="4" w:space="0" w:color="auto"/>
              <w:right w:val="single" w:sz="4" w:space="0" w:color="auto"/>
            </w:tcBorders>
          </w:tcPr>
          <w:p w14:paraId="19161D5F"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718FB2"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A24C66" w14:textId="77777777" w:rsidR="00F95FE8" w:rsidRPr="00AE7509" w:rsidRDefault="00F95FE8" w:rsidP="00F95FE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59A96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C4397A" w14:textId="77777777" w:rsidR="00F95FE8" w:rsidRPr="00AE7509" w:rsidRDefault="00F95FE8" w:rsidP="00F95FE8">
            <w:pPr>
              <w:pStyle w:val="TAC"/>
              <w:keepNext w:val="0"/>
              <w:keepLines w:val="0"/>
              <w:widowControl w:val="0"/>
              <w:rPr>
                <w:lang w:val="en-US" w:eastAsia="zh-CN" w:bidi="ar"/>
              </w:rPr>
            </w:pPr>
          </w:p>
        </w:tc>
      </w:tr>
      <w:tr w:rsidR="00F95FE8" w:rsidRPr="00AE7509" w14:paraId="0B056565" w14:textId="77777777" w:rsidTr="002A66CB">
        <w:trPr>
          <w:trHeight w:val="29"/>
        </w:trPr>
        <w:tc>
          <w:tcPr>
            <w:tcW w:w="1959" w:type="dxa"/>
            <w:tcBorders>
              <w:top w:val="single" w:sz="4" w:space="0" w:color="auto"/>
              <w:left w:val="single" w:sz="4" w:space="0" w:color="auto"/>
              <w:bottom w:val="nil"/>
              <w:right w:val="single" w:sz="4" w:space="0" w:color="auto"/>
            </w:tcBorders>
          </w:tcPr>
          <w:p w14:paraId="647A7222" w14:textId="77777777" w:rsidR="00F95FE8" w:rsidRPr="00AE7509" w:rsidRDefault="00F95FE8" w:rsidP="00F95FE8">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48795ED0"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CA_n1A-n3A</w:t>
            </w:r>
          </w:p>
          <w:p w14:paraId="733730F2"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CA_n1A-n7A</w:t>
            </w:r>
          </w:p>
          <w:p w14:paraId="275D9686"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CA_n1A-n78A</w:t>
            </w:r>
          </w:p>
          <w:p w14:paraId="4C6447A7"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CA_n3A-n7A</w:t>
            </w:r>
          </w:p>
          <w:p w14:paraId="3E1DBB9E"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CA_n3A-n78A</w:t>
            </w:r>
          </w:p>
          <w:p w14:paraId="15B37019" w14:textId="77777777" w:rsidR="00F95FE8" w:rsidRPr="00AE7509" w:rsidRDefault="00F95FE8" w:rsidP="00F95FE8">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E01E70"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FC80B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E3822A"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5369AEA9" w14:textId="77777777" w:rsidTr="002A66CB">
        <w:trPr>
          <w:trHeight w:val="29"/>
        </w:trPr>
        <w:tc>
          <w:tcPr>
            <w:tcW w:w="1959" w:type="dxa"/>
            <w:tcBorders>
              <w:top w:val="nil"/>
              <w:left w:val="single" w:sz="4" w:space="0" w:color="auto"/>
              <w:bottom w:val="nil"/>
              <w:right w:val="single" w:sz="4" w:space="0" w:color="auto"/>
            </w:tcBorders>
          </w:tcPr>
          <w:p w14:paraId="690F88E3"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14036B52"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38F01E"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60AC1B"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0B74F4A" w14:textId="77777777" w:rsidR="00F95FE8" w:rsidRPr="00AE7509" w:rsidRDefault="00F95FE8" w:rsidP="00F95FE8">
            <w:pPr>
              <w:pStyle w:val="TAC"/>
              <w:keepNext w:val="0"/>
              <w:keepLines w:val="0"/>
              <w:widowControl w:val="0"/>
              <w:rPr>
                <w:kern w:val="2"/>
                <w:szCs w:val="22"/>
                <w:lang w:val="en-US"/>
              </w:rPr>
            </w:pPr>
          </w:p>
        </w:tc>
      </w:tr>
      <w:tr w:rsidR="00F95FE8" w:rsidRPr="00AE7509" w14:paraId="2FAC9F84" w14:textId="77777777" w:rsidTr="002A66CB">
        <w:trPr>
          <w:trHeight w:val="29"/>
        </w:trPr>
        <w:tc>
          <w:tcPr>
            <w:tcW w:w="1959" w:type="dxa"/>
            <w:tcBorders>
              <w:top w:val="nil"/>
              <w:left w:val="single" w:sz="4" w:space="0" w:color="auto"/>
              <w:bottom w:val="nil"/>
              <w:right w:val="single" w:sz="4" w:space="0" w:color="auto"/>
            </w:tcBorders>
          </w:tcPr>
          <w:p w14:paraId="185E6F00"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79D51229"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26B3D0"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CD3BC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7A4B6F" w14:textId="77777777" w:rsidR="00F95FE8" w:rsidRPr="00AE7509" w:rsidRDefault="00F95FE8" w:rsidP="00F95FE8">
            <w:pPr>
              <w:pStyle w:val="TAC"/>
              <w:keepNext w:val="0"/>
              <w:keepLines w:val="0"/>
              <w:widowControl w:val="0"/>
              <w:rPr>
                <w:kern w:val="2"/>
                <w:szCs w:val="22"/>
                <w:lang w:val="en-US"/>
              </w:rPr>
            </w:pPr>
          </w:p>
        </w:tc>
      </w:tr>
      <w:tr w:rsidR="00F95FE8" w:rsidRPr="00AE7509" w14:paraId="77AC7659" w14:textId="77777777" w:rsidTr="002A66CB">
        <w:trPr>
          <w:trHeight w:val="29"/>
        </w:trPr>
        <w:tc>
          <w:tcPr>
            <w:tcW w:w="1959" w:type="dxa"/>
            <w:tcBorders>
              <w:top w:val="nil"/>
              <w:left w:val="single" w:sz="4" w:space="0" w:color="auto"/>
              <w:bottom w:val="single" w:sz="4" w:space="0" w:color="auto"/>
              <w:right w:val="single" w:sz="4" w:space="0" w:color="auto"/>
            </w:tcBorders>
          </w:tcPr>
          <w:p w14:paraId="0C705BA8"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78E132"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64189A" w14:textId="77777777" w:rsidR="00F95FE8" w:rsidRPr="00AE7509" w:rsidRDefault="00F95FE8" w:rsidP="00F95FE8">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092D3"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EDDA269" w14:textId="77777777" w:rsidR="00F95FE8" w:rsidRPr="00AE7509" w:rsidRDefault="00F95FE8" w:rsidP="00F95FE8">
            <w:pPr>
              <w:pStyle w:val="TAC"/>
              <w:keepNext w:val="0"/>
              <w:keepLines w:val="0"/>
              <w:widowControl w:val="0"/>
              <w:rPr>
                <w:kern w:val="2"/>
                <w:szCs w:val="22"/>
                <w:lang w:val="en-US"/>
              </w:rPr>
            </w:pPr>
          </w:p>
        </w:tc>
      </w:tr>
      <w:tr w:rsidR="00F95FE8" w:rsidRPr="00AE7509" w14:paraId="26F31B46" w14:textId="77777777" w:rsidTr="002A66CB">
        <w:trPr>
          <w:trHeight w:val="29"/>
        </w:trPr>
        <w:tc>
          <w:tcPr>
            <w:tcW w:w="1959" w:type="dxa"/>
            <w:tcBorders>
              <w:top w:val="single" w:sz="4" w:space="0" w:color="auto"/>
              <w:left w:val="single" w:sz="4" w:space="0" w:color="auto"/>
              <w:bottom w:val="nil"/>
              <w:right w:val="single" w:sz="4" w:space="0" w:color="auto"/>
            </w:tcBorders>
          </w:tcPr>
          <w:p w14:paraId="2E453D3A" w14:textId="77777777" w:rsidR="00F95FE8" w:rsidRPr="00AE7509" w:rsidRDefault="00F95FE8" w:rsidP="00F95FE8">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314AAE84" w14:textId="77777777" w:rsidR="00F95FE8" w:rsidRPr="00AE7509" w:rsidRDefault="00F95FE8" w:rsidP="00F95FE8">
            <w:pPr>
              <w:pStyle w:val="TAC"/>
              <w:rPr>
                <w:rFonts w:cs="Arial"/>
                <w:lang w:val="en-US" w:eastAsia="zh-CN"/>
              </w:rPr>
            </w:pPr>
            <w:r w:rsidRPr="00AE7509">
              <w:rPr>
                <w:rFonts w:cs="Arial"/>
                <w:lang w:val="en-US" w:eastAsia="zh-CN"/>
              </w:rPr>
              <w:t>CA_n1A-n3A</w:t>
            </w:r>
          </w:p>
          <w:p w14:paraId="1915CCA1" w14:textId="77777777" w:rsidR="00F95FE8" w:rsidRPr="00AE7509" w:rsidRDefault="00F95FE8" w:rsidP="00F95FE8">
            <w:pPr>
              <w:pStyle w:val="TAC"/>
              <w:rPr>
                <w:rFonts w:cs="Arial"/>
                <w:lang w:val="en-US" w:eastAsia="zh-CN"/>
              </w:rPr>
            </w:pPr>
            <w:r w:rsidRPr="00AE7509">
              <w:rPr>
                <w:rFonts w:cs="Arial"/>
                <w:lang w:val="en-US" w:eastAsia="zh-CN"/>
              </w:rPr>
              <w:t>CA_n1A-n7A</w:t>
            </w:r>
          </w:p>
          <w:p w14:paraId="74580BAF" w14:textId="77777777" w:rsidR="00F95FE8" w:rsidRPr="00AE7509" w:rsidRDefault="00F95FE8" w:rsidP="00F95FE8">
            <w:pPr>
              <w:pStyle w:val="TAC"/>
              <w:rPr>
                <w:rFonts w:cs="Arial"/>
                <w:lang w:val="en-US" w:eastAsia="zh-CN"/>
              </w:rPr>
            </w:pPr>
            <w:r w:rsidRPr="00AE7509">
              <w:rPr>
                <w:rFonts w:cs="Arial"/>
                <w:lang w:val="en-US" w:eastAsia="zh-CN"/>
              </w:rPr>
              <w:t>CA_n1A-n78A</w:t>
            </w:r>
          </w:p>
          <w:p w14:paraId="70C5388D" w14:textId="77777777" w:rsidR="00F95FE8" w:rsidRPr="00AE7509" w:rsidRDefault="00F95FE8" w:rsidP="00F95FE8">
            <w:pPr>
              <w:pStyle w:val="TAC"/>
              <w:rPr>
                <w:rFonts w:cs="Arial"/>
                <w:lang w:val="en-US" w:eastAsia="zh-CN"/>
              </w:rPr>
            </w:pPr>
            <w:r w:rsidRPr="00AE7509">
              <w:rPr>
                <w:rFonts w:cs="Arial"/>
                <w:lang w:val="en-US" w:eastAsia="zh-CN"/>
              </w:rPr>
              <w:t>CA_n3A-n7A</w:t>
            </w:r>
          </w:p>
          <w:p w14:paraId="59175C5A" w14:textId="77777777" w:rsidR="00F95FE8" w:rsidRPr="00AE7509" w:rsidRDefault="00F95FE8" w:rsidP="00F95FE8">
            <w:pPr>
              <w:pStyle w:val="TAC"/>
              <w:rPr>
                <w:rFonts w:cs="Arial"/>
                <w:lang w:val="en-US" w:eastAsia="zh-CN"/>
              </w:rPr>
            </w:pPr>
            <w:r w:rsidRPr="00AE7509">
              <w:rPr>
                <w:rFonts w:cs="Arial"/>
                <w:lang w:val="en-US" w:eastAsia="zh-CN"/>
              </w:rPr>
              <w:t>CA_n3A-n78A</w:t>
            </w:r>
          </w:p>
          <w:p w14:paraId="703ECE85" w14:textId="77777777" w:rsidR="00F95FE8" w:rsidRDefault="00F95FE8" w:rsidP="00F95FE8">
            <w:pPr>
              <w:pStyle w:val="TAC"/>
              <w:rPr>
                <w:rFonts w:cs="Arial"/>
                <w:lang w:val="en-US" w:eastAsia="zh-CN"/>
              </w:rPr>
            </w:pPr>
            <w:r w:rsidRPr="00AE7509">
              <w:rPr>
                <w:rFonts w:cs="Arial"/>
                <w:lang w:val="en-US" w:eastAsia="zh-CN"/>
              </w:rPr>
              <w:t>CA_n7A-n78A</w:t>
            </w:r>
          </w:p>
          <w:p w14:paraId="3485BEC0" w14:textId="77777777" w:rsidR="00F95FE8" w:rsidRPr="00AE7509" w:rsidRDefault="00F95FE8" w:rsidP="00F95FE8">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09F39E1A"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04F075"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89AE5D"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2048F7DE" w14:textId="77777777" w:rsidTr="002A66CB">
        <w:trPr>
          <w:trHeight w:val="29"/>
        </w:trPr>
        <w:tc>
          <w:tcPr>
            <w:tcW w:w="1959" w:type="dxa"/>
            <w:tcBorders>
              <w:top w:val="nil"/>
              <w:left w:val="single" w:sz="4" w:space="0" w:color="auto"/>
              <w:bottom w:val="nil"/>
              <w:right w:val="single" w:sz="4" w:space="0" w:color="auto"/>
            </w:tcBorders>
          </w:tcPr>
          <w:p w14:paraId="576A1F13"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1D37032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80D48B"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6CF7C"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A328C9C" w14:textId="77777777" w:rsidR="00F95FE8" w:rsidRPr="00AE7509" w:rsidRDefault="00F95FE8" w:rsidP="00F95FE8">
            <w:pPr>
              <w:pStyle w:val="TAC"/>
              <w:keepNext w:val="0"/>
              <w:keepLines w:val="0"/>
              <w:widowControl w:val="0"/>
              <w:rPr>
                <w:kern w:val="2"/>
                <w:szCs w:val="22"/>
                <w:lang w:val="en-US"/>
              </w:rPr>
            </w:pPr>
          </w:p>
        </w:tc>
      </w:tr>
      <w:tr w:rsidR="00F95FE8" w:rsidRPr="00AE7509" w14:paraId="272E6B9C" w14:textId="77777777" w:rsidTr="002A66CB">
        <w:trPr>
          <w:trHeight w:val="29"/>
        </w:trPr>
        <w:tc>
          <w:tcPr>
            <w:tcW w:w="1959" w:type="dxa"/>
            <w:tcBorders>
              <w:top w:val="nil"/>
              <w:left w:val="single" w:sz="4" w:space="0" w:color="auto"/>
              <w:bottom w:val="nil"/>
              <w:right w:val="single" w:sz="4" w:space="0" w:color="auto"/>
            </w:tcBorders>
          </w:tcPr>
          <w:p w14:paraId="2A59C628"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5113C373"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3DE139"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F64EBB"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371BB2" w14:textId="77777777" w:rsidR="00F95FE8" w:rsidRPr="00AE7509" w:rsidRDefault="00F95FE8" w:rsidP="00F95FE8">
            <w:pPr>
              <w:pStyle w:val="TAC"/>
              <w:keepNext w:val="0"/>
              <w:keepLines w:val="0"/>
              <w:widowControl w:val="0"/>
              <w:rPr>
                <w:kern w:val="2"/>
                <w:szCs w:val="22"/>
                <w:lang w:val="en-US"/>
              </w:rPr>
            </w:pPr>
          </w:p>
        </w:tc>
      </w:tr>
      <w:tr w:rsidR="00F95FE8" w:rsidRPr="00AE7509" w14:paraId="31C09F7C" w14:textId="77777777" w:rsidTr="002A66CB">
        <w:trPr>
          <w:trHeight w:val="29"/>
        </w:trPr>
        <w:tc>
          <w:tcPr>
            <w:tcW w:w="1959" w:type="dxa"/>
            <w:tcBorders>
              <w:top w:val="nil"/>
              <w:left w:val="single" w:sz="4" w:space="0" w:color="auto"/>
              <w:bottom w:val="single" w:sz="4" w:space="0" w:color="auto"/>
              <w:right w:val="single" w:sz="4" w:space="0" w:color="auto"/>
            </w:tcBorders>
          </w:tcPr>
          <w:p w14:paraId="3AE3016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B8F1E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251AF0"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8731DE"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690F2D4" w14:textId="77777777" w:rsidR="00F95FE8" w:rsidRPr="00AE7509" w:rsidRDefault="00F95FE8" w:rsidP="00F95FE8">
            <w:pPr>
              <w:pStyle w:val="TAC"/>
              <w:keepNext w:val="0"/>
              <w:keepLines w:val="0"/>
              <w:widowControl w:val="0"/>
              <w:rPr>
                <w:kern w:val="2"/>
                <w:szCs w:val="22"/>
                <w:lang w:val="en-US"/>
              </w:rPr>
            </w:pPr>
          </w:p>
        </w:tc>
      </w:tr>
      <w:tr w:rsidR="00F95FE8" w:rsidRPr="00AE7509" w14:paraId="4847626B" w14:textId="77777777" w:rsidTr="002A66CB">
        <w:trPr>
          <w:trHeight w:val="29"/>
        </w:trPr>
        <w:tc>
          <w:tcPr>
            <w:tcW w:w="1959" w:type="dxa"/>
            <w:tcBorders>
              <w:top w:val="single" w:sz="4" w:space="0" w:color="auto"/>
              <w:left w:val="single" w:sz="4" w:space="0" w:color="auto"/>
              <w:bottom w:val="nil"/>
              <w:right w:val="single" w:sz="4" w:space="0" w:color="auto"/>
            </w:tcBorders>
          </w:tcPr>
          <w:p w14:paraId="45B32440" w14:textId="77777777" w:rsidR="00F95FE8" w:rsidRPr="00AE7509" w:rsidRDefault="00F95FE8" w:rsidP="00F95FE8">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04827AAE"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CA_n1A-n3A</w:t>
            </w:r>
          </w:p>
          <w:p w14:paraId="1CA90702"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CA_n1A-n7A</w:t>
            </w:r>
          </w:p>
          <w:p w14:paraId="1B7E8822"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CA_n1A-n78A</w:t>
            </w:r>
          </w:p>
          <w:p w14:paraId="603940DD"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lastRenderedPageBreak/>
              <w:t>CA_n3A-n7A</w:t>
            </w:r>
          </w:p>
          <w:p w14:paraId="0F7A4730"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CA_n3A-n78A</w:t>
            </w:r>
          </w:p>
          <w:p w14:paraId="6109BB4D"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CA_n7A-n78A</w:t>
            </w:r>
          </w:p>
          <w:p w14:paraId="4D636206" w14:textId="77777777" w:rsidR="00F95FE8" w:rsidRPr="00AE7509" w:rsidRDefault="00F95FE8" w:rsidP="00F95FE8">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8B44CFA" w14:textId="77777777" w:rsidR="00F95FE8" w:rsidRPr="00AE7509" w:rsidRDefault="00F95FE8" w:rsidP="00F95FE8">
            <w:pPr>
              <w:pStyle w:val="TAC"/>
              <w:keepNext w:val="0"/>
              <w:keepLines w:val="0"/>
              <w:widowControl w:val="0"/>
              <w:rPr>
                <w:lang w:val="en-US"/>
              </w:rPr>
            </w:pPr>
            <w:r w:rsidRPr="00AE750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7FA19F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C3F2D4"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53334665" w14:textId="77777777" w:rsidTr="002A66CB">
        <w:trPr>
          <w:trHeight w:val="29"/>
        </w:trPr>
        <w:tc>
          <w:tcPr>
            <w:tcW w:w="1959" w:type="dxa"/>
            <w:tcBorders>
              <w:top w:val="nil"/>
              <w:left w:val="single" w:sz="4" w:space="0" w:color="auto"/>
              <w:bottom w:val="nil"/>
              <w:right w:val="single" w:sz="4" w:space="0" w:color="auto"/>
            </w:tcBorders>
          </w:tcPr>
          <w:p w14:paraId="75976D9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4D537DEA"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1247DC"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5B923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B0468BF" w14:textId="77777777" w:rsidR="00F95FE8" w:rsidRPr="00AE7509" w:rsidRDefault="00F95FE8" w:rsidP="00F95FE8">
            <w:pPr>
              <w:pStyle w:val="TAC"/>
              <w:keepNext w:val="0"/>
              <w:keepLines w:val="0"/>
              <w:widowControl w:val="0"/>
              <w:rPr>
                <w:kern w:val="2"/>
                <w:szCs w:val="22"/>
                <w:lang w:val="en-US"/>
              </w:rPr>
            </w:pPr>
          </w:p>
        </w:tc>
      </w:tr>
      <w:tr w:rsidR="00F95FE8" w:rsidRPr="00AE7509" w14:paraId="3F25F1F9" w14:textId="77777777" w:rsidTr="002A66CB">
        <w:trPr>
          <w:trHeight w:val="29"/>
        </w:trPr>
        <w:tc>
          <w:tcPr>
            <w:tcW w:w="1959" w:type="dxa"/>
            <w:tcBorders>
              <w:top w:val="nil"/>
              <w:left w:val="single" w:sz="4" w:space="0" w:color="auto"/>
              <w:bottom w:val="nil"/>
              <w:right w:val="single" w:sz="4" w:space="0" w:color="auto"/>
            </w:tcBorders>
          </w:tcPr>
          <w:p w14:paraId="712076D1"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57B1FDF"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826FDF"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0AB141"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73ECC06" w14:textId="77777777" w:rsidR="00F95FE8" w:rsidRPr="00AE7509" w:rsidRDefault="00F95FE8" w:rsidP="00F95FE8">
            <w:pPr>
              <w:pStyle w:val="TAC"/>
              <w:keepNext w:val="0"/>
              <w:keepLines w:val="0"/>
              <w:widowControl w:val="0"/>
              <w:rPr>
                <w:kern w:val="2"/>
                <w:szCs w:val="22"/>
                <w:lang w:val="en-US"/>
              </w:rPr>
            </w:pPr>
          </w:p>
        </w:tc>
      </w:tr>
      <w:tr w:rsidR="00F95FE8" w:rsidRPr="00AE7509" w14:paraId="42A29073" w14:textId="77777777" w:rsidTr="002A66CB">
        <w:trPr>
          <w:trHeight w:val="29"/>
        </w:trPr>
        <w:tc>
          <w:tcPr>
            <w:tcW w:w="1959" w:type="dxa"/>
            <w:tcBorders>
              <w:top w:val="nil"/>
              <w:left w:val="single" w:sz="4" w:space="0" w:color="auto"/>
              <w:bottom w:val="single" w:sz="4" w:space="0" w:color="auto"/>
              <w:right w:val="single" w:sz="4" w:space="0" w:color="auto"/>
            </w:tcBorders>
          </w:tcPr>
          <w:p w14:paraId="2DC0B799"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02FC3"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53B1D" w14:textId="77777777" w:rsidR="00F95FE8" w:rsidRPr="00AE7509" w:rsidRDefault="00F95FE8" w:rsidP="00F95FE8">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F970E4"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E6CE539" w14:textId="77777777" w:rsidR="00F95FE8" w:rsidRPr="00AE7509" w:rsidRDefault="00F95FE8" w:rsidP="00F95FE8">
            <w:pPr>
              <w:pStyle w:val="TAC"/>
              <w:keepNext w:val="0"/>
              <w:keepLines w:val="0"/>
              <w:widowControl w:val="0"/>
              <w:rPr>
                <w:kern w:val="2"/>
                <w:szCs w:val="22"/>
                <w:lang w:val="en-US"/>
              </w:rPr>
            </w:pPr>
          </w:p>
        </w:tc>
      </w:tr>
      <w:tr w:rsidR="00F95FE8" w:rsidRPr="00AE7509" w14:paraId="77DBE770" w14:textId="77777777" w:rsidTr="002A66CB">
        <w:trPr>
          <w:trHeight w:val="29"/>
        </w:trPr>
        <w:tc>
          <w:tcPr>
            <w:tcW w:w="1959" w:type="dxa"/>
            <w:tcBorders>
              <w:top w:val="single" w:sz="4" w:space="0" w:color="auto"/>
              <w:left w:val="single" w:sz="4" w:space="0" w:color="auto"/>
              <w:bottom w:val="nil"/>
              <w:right w:val="single" w:sz="4" w:space="0" w:color="auto"/>
            </w:tcBorders>
          </w:tcPr>
          <w:p w14:paraId="718C7653" w14:textId="77777777" w:rsidR="00F95FE8" w:rsidRPr="00AE7509" w:rsidRDefault="00F95FE8" w:rsidP="00F95FE8">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34A4333B" w14:textId="77777777" w:rsidR="00F95FE8" w:rsidRPr="00AE7509" w:rsidRDefault="00F95FE8" w:rsidP="00F95FE8">
            <w:pPr>
              <w:pStyle w:val="TAC"/>
              <w:rPr>
                <w:rFonts w:cs="Arial"/>
                <w:lang w:val="en-US" w:eastAsia="zh-CN"/>
              </w:rPr>
            </w:pPr>
            <w:r w:rsidRPr="00AE7509">
              <w:rPr>
                <w:rFonts w:cs="Arial"/>
                <w:lang w:val="en-US" w:eastAsia="zh-CN"/>
              </w:rPr>
              <w:t>CA_n1A-n3A</w:t>
            </w:r>
          </w:p>
          <w:p w14:paraId="1A4E39A0" w14:textId="77777777" w:rsidR="00F95FE8" w:rsidRPr="00AE7509" w:rsidRDefault="00F95FE8" w:rsidP="00F95FE8">
            <w:pPr>
              <w:pStyle w:val="TAC"/>
              <w:rPr>
                <w:rFonts w:cs="Arial"/>
                <w:lang w:val="en-US" w:eastAsia="zh-CN"/>
              </w:rPr>
            </w:pPr>
            <w:r w:rsidRPr="00AE7509">
              <w:rPr>
                <w:rFonts w:cs="Arial"/>
                <w:lang w:val="en-US" w:eastAsia="zh-CN"/>
              </w:rPr>
              <w:t>CA_n1A-n7A</w:t>
            </w:r>
          </w:p>
          <w:p w14:paraId="460564C6" w14:textId="77777777" w:rsidR="00F95FE8" w:rsidRPr="00AE7509" w:rsidRDefault="00F95FE8" w:rsidP="00F95FE8">
            <w:pPr>
              <w:pStyle w:val="TAC"/>
              <w:rPr>
                <w:rFonts w:cs="Arial"/>
                <w:lang w:val="en-US" w:eastAsia="zh-CN"/>
              </w:rPr>
            </w:pPr>
            <w:r w:rsidRPr="00AE7509">
              <w:rPr>
                <w:rFonts w:cs="Arial"/>
                <w:lang w:val="en-US" w:eastAsia="zh-CN"/>
              </w:rPr>
              <w:t>CA_n1A-n78A</w:t>
            </w:r>
          </w:p>
          <w:p w14:paraId="57F7DBDE" w14:textId="77777777" w:rsidR="00F95FE8" w:rsidRPr="00AE7509" w:rsidRDefault="00F95FE8" w:rsidP="00F95FE8">
            <w:pPr>
              <w:pStyle w:val="TAC"/>
              <w:rPr>
                <w:rFonts w:cs="Arial"/>
                <w:lang w:val="en-US" w:eastAsia="zh-CN"/>
              </w:rPr>
            </w:pPr>
            <w:r w:rsidRPr="00AE7509">
              <w:rPr>
                <w:rFonts w:cs="Arial"/>
                <w:lang w:val="en-US" w:eastAsia="zh-CN"/>
              </w:rPr>
              <w:t>CA_n3A-n7A</w:t>
            </w:r>
          </w:p>
          <w:p w14:paraId="5ABAA89E" w14:textId="77777777" w:rsidR="00F95FE8" w:rsidRPr="00AE7509" w:rsidRDefault="00F95FE8" w:rsidP="00F95FE8">
            <w:pPr>
              <w:pStyle w:val="TAC"/>
              <w:rPr>
                <w:rFonts w:cs="Arial"/>
                <w:lang w:val="en-US" w:eastAsia="zh-CN"/>
              </w:rPr>
            </w:pPr>
            <w:r w:rsidRPr="00AE7509">
              <w:rPr>
                <w:rFonts w:cs="Arial"/>
                <w:lang w:val="en-US" w:eastAsia="zh-CN"/>
              </w:rPr>
              <w:t>CA_n3A-n78A</w:t>
            </w:r>
          </w:p>
          <w:p w14:paraId="45E38E7D" w14:textId="77777777" w:rsidR="00F95FE8" w:rsidRPr="00AE7509" w:rsidRDefault="00F95FE8" w:rsidP="00F95FE8">
            <w:pPr>
              <w:pStyle w:val="TAC"/>
              <w:rPr>
                <w:rFonts w:cs="Arial"/>
                <w:lang w:val="en-US" w:eastAsia="zh-CN"/>
              </w:rPr>
            </w:pPr>
            <w:r w:rsidRPr="00AE7509">
              <w:rPr>
                <w:rFonts w:cs="Arial"/>
                <w:lang w:val="en-US" w:eastAsia="zh-CN"/>
              </w:rPr>
              <w:t>CA_n7A-n78A</w:t>
            </w:r>
          </w:p>
          <w:p w14:paraId="45DE2A20" w14:textId="77777777" w:rsidR="00F95FE8" w:rsidRPr="00726D38" w:rsidRDefault="00F95FE8" w:rsidP="00F95FE8">
            <w:pPr>
              <w:pStyle w:val="TAC"/>
              <w:rPr>
                <w:rFonts w:cs="Arial"/>
                <w:lang w:val="en-US" w:eastAsia="zh-CN"/>
              </w:rPr>
            </w:pPr>
            <w:r w:rsidRPr="00AE7509">
              <w:rPr>
                <w:rFonts w:cs="Arial"/>
                <w:lang w:val="en-US" w:eastAsia="zh-CN"/>
              </w:rPr>
              <w:t>CA_n7B</w:t>
            </w:r>
          </w:p>
          <w:p w14:paraId="7702E9DC" w14:textId="77777777" w:rsidR="00F95FE8" w:rsidRPr="00AE7509" w:rsidRDefault="00F95FE8" w:rsidP="00F95FE8">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D28DC4"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9560F6"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B57F28"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05571B71" w14:textId="77777777" w:rsidTr="002A66CB">
        <w:trPr>
          <w:trHeight w:val="29"/>
        </w:trPr>
        <w:tc>
          <w:tcPr>
            <w:tcW w:w="1959" w:type="dxa"/>
            <w:tcBorders>
              <w:top w:val="nil"/>
              <w:left w:val="single" w:sz="4" w:space="0" w:color="auto"/>
              <w:bottom w:val="nil"/>
              <w:right w:val="single" w:sz="4" w:space="0" w:color="auto"/>
            </w:tcBorders>
          </w:tcPr>
          <w:p w14:paraId="4A4A9F95"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BD9068D"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DD0685"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4FF81B"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FEDEAD8" w14:textId="77777777" w:rsidR="00F95FE8" w:rsidRPr="00AE7509" w:rsidRDefault="00F95FE8" w:rsidP="00F95FE8">
            <w:pPr>
              <w:pStyle w:val="TAC"/>
              <w:keepNext w:val="0"/>
              <w:keepLines w:val="0"/>
              <w:widowControl w:val="0"/>
              <w:rPr>
                <w:kern w:val="2"/>
                <w:szCs w:val="22"/>
                <w:lang w:val="en-US"/>
              </w:rPr>
            </w:pPr>
          </w:p>
        </w:tc>
      </w:tr>
      <w:tr w:rsidR="00F95FE8" w:rsidRPr="00AE7509" w14:paraId="2BF0646B" w14:textId="77777777" w:rsidTr="002A66CB">
        <w:trPr>
          <w:trHeight w:val="29"/>
        </w:trPr>
        <w:tc>
          <w:tcPr>
            <w:tcW w:w="1959" w:type="dxa"/>
            <w:tcBorders>
              <w:top w:val="nil"/>
              <w:left w:val="single" w:sz="4" w:space="0" w:color="auto"/>
              <w:bottom w:val="nil"/>
              <w:right w:val="single" w:sz="4" w:space="0" w:color="auto"/>
            </w:tcBorders>
          </w:tcPr>
          <w:p w14:paraId="79C46FA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7FFC3CF2"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BB03AF"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88F61D"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8569072" w14:textId="77777777" w:rsidR="00F95FE8" w:rsidRPr="00AE7509" w:rsidRDefault="00F95FE8" w:rsidP="00F95FE8">
            <w:pPr>
              <w:pStyle w:val="TAC"/>
              <w:keepNext w:val="0"/>
              <w:keepLines w:val="0"/>
              <w:widowControl w:val="0"/>
              <w:rPr>
                <w:kern w:val="2"/>
                <w:szCs w:val="22"/>
                <w:lang w:val="en-US"/>
              </w:rPr>
            </w:pPr>
          </w:p>
        </w:tc>
      </w:tr>
      <w:tr w:rsidR="00F95FE8" w:rsidRPr="00AE7509" w14:paraId="130D951D" w14:textId="77777777" w:rsidTr="002A66CB">
        <w:trPr>
          <w:trHeight w:val="29"/>
        </w:trPr>
        <w:tc>
          <w:tcPr>
            <w:tcW w:w="1959" w:type="dxa"/>
            <w:tcBorders>
              <w:top w:val="nil"/>
              <w:left w:val="single" w:sz="4" w:space="0" w:color="auto"/>
              <w:bottom w:val="single" w:sz="4" w:space="0" w:color="auto"/>
              <w:right w:val="single" w:sz="4" w:space="0" w:color="auto"/>
            </w:tcBorders>
          </w:tcPr>
          <w:p w14:paraId="40493237"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183D8C"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FE0E55"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78B0FE"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452AB925" w14:textId="77777777" w:rsidR="00F95FE8" w:rsidRPr="00AE7509" w:rsidRDefault="00F95FE8" w:rsidP="00F95FE8">
            <w:pPr>
              <w:pStyle w:val="TAC"/>
              <w:keepNext w:val="0"/>
              <w:keepLines w:val="0"/>
              <w:widowControl w:val="0"/>
              <w:rPr>
                <w:kern w:val="2"/>
                <w:szCs w:val="22"/>
                <w:lang w:val="en-US"/>
              </w:rPr>
            </w:pPr>
          </w:p>
        </w:tc>
      </w:tr>
      <w:tr w:rsidR="00F95FE8" w:rsidRPr="00AE7509" w14:paraId="38B85A3F" w14:textId="77777777" w:rsidTr="002A66CB">
        <w:trPr>
          <w:trHeight w:val="29"/>
        </w:trPr>
        <w:tc>
          <w:tcPr>
            <w:tcW w:w="1959" w:type="dxa"/>
            <w:tcBorders>
              <w:top w:val="single" w:sz="4" w:space="0" w:color="auto"/>
              <w:left w:val="single" w:sz="4" w:space="0" w:color="auto"/>
              <w:bottom w:val="nil"/>
              <w:right w:val="single" w:sz="4" w:space="0" w:color="auto"/>
            </w:tcBorders>
          </w:tcPr>
          <w:p w14:paraId="0B1E36C1" w14:textId="77777777" w:rsidR="00F95FE8" w:rsidRPr="00AE7509" w:rsidRDefault="00F95FE8" w:rsidP="00F95FE8">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21274CF4"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CA_n1A-n3A</w:t>
            </w:r>
          </w:p>
          <w:p w14:paraId="7BBFE103"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CA_n1A-n7A</w:t>
            </w:r>
          </w:p>
          <w:p w14:paraId="0B282F06"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CA_n1A-n78A</w:t>
            </w:r>
          </w:p>
          <w:p w14:paraId="1FA0A145"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CA_n3A-n7A</w:t>
            </w:r>
          </w:p>
          <w:p w14:paraId="70578E5C"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CA_n3A-n78A</w:t>
            </w:r>
          </w:p>
          <w:p w14:paraId="69FD4566"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CA_n7A-n78A</w:t>
            </w:r>
          </w:p>
          <w:p w14:paraId="345C3C23" w14:textId="77777777" w:rsidR="00F95FE8" w:rsidRPr="00AE7509" w:rsidRDefault="00F95FE8" w:rsidP="00F95FE8">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17BDBA3"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A5DCA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0E9D60"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36C2114F" w14:textId="77777777" w:rsidTr="002A66CB">
        <w:trPr>
          <w:trHeight w:val="29"/>
        </w:trPr>
        <w:tc>
          <w:tcPr>
            <w:tcW w:w="1959" w:type="dxa"/>
            <w:tcBorders>
              <w:top w:val="nil"/>
              <w:left w:val="single" w:sz="4" w:space="0" w:color="auto"/>
              <w:bottom w:val="nil"/>
              <w:right w:val="single" w:sz="4" w:space="0" w:color="auto"/>
            </w:tcBorders>
          </w:tcPr>
          <w:p w14:paraId="136AEBB8"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7E1BA9A"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C067BB"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585D34"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9FC7FDE" w14:textId="77777777" w:rsidR="00F95FE8" w:rsidRPr="00AE7509" w:rsidRDefault="00F95FE8" w:rsidP="00F95FE8">
            <w:pPr>
              <w:pStyle w:val="TAC"/>
              <w:keepNext w:val="0"/>
              <w:keepLines w:val="0"/>
              <w:widowControl w:val="0"/>
              <w:rPr>
                <w:kern w:val="2"/>
                <w:szCs w:val="22"/>
                <w:lang w:val="en-US"/>
              </w:rPr>
            </w:pPr>
          </w:p>
        </w:tc>
      </w:tr>
      <w:tr w:rsidR="00F95FE8" w:rsidRPr="00AE7509" w14:paraId="56D35A36" w14:textId="77777777" w:rsidTr="002A66CB">
        <w:trPr>
          <w:trHeight w:val="29"/>
        </w:trPr>
        <w:tc>
          <w:tcPr>
            <w:tcW w:w="1959" w:type="dxa"/>
            <w:tcBorders>
              <w:top w:val="nil"/>
              <w:left w:val="single" w:sz="4" w:space="0" w:color="auto"/>
              <w:bottom w:val="nil"/>
              <w:right w:val="single" w:sz="4" w:space="0" w:color="auto"/>
            </w:tcBorders>
          </w:tcPr>
          <w:p w14:paraId="4E1EDD3D"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111A4953"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7BB8AA"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681E7B"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E6654E3" w14:textId="77777777" w:rsidR="00F95FE8" w:rsidRPr="00AE7509" w:rsidRDefault="00F95FE8" w:rsidP="00F95FE8">
            <w:pPr>
              <w:pStyle w:val="TAC"/>
              <w:keepNext w:val="0"/>
              <w:keepLines w:val="0"/>
              <w:widowControl w:val="0"/>
              <w:rPr>
                <w:kern w:val="2"/>
                <w:szCs w:val="22"/>
                <w:lang w:val="en-US"/>
              </w:rPr>
            </w:pPr>
          </w:p>
        </w:tc>
      </w:tr>
      <w:tr w:rsidR="00F95FE8" w:rsidRPr="00AE7509" w14:paraId="341ED10E" w14:textId="77777777" w:rsidTr="002A66CB">
        <w:trPr>
          <w:trHeight w:val="29"/>
        </w:trPr>
        <w:tc>
          <w:tcPr>
            <w:tcW w:w="1959" w:type="dxa"/>
            <w:tcBorders>
              <w:top w:val="nil"/>
              <w:left w:val="single" w:sz="4" w:space="0" w:color="auto"/>
              <w:bottom w:val="single" w:sz="4" w:space="0" w:color="auto"/>
              <w:right w:val="single" w:sz="4" w:space="0" w:color="auto"/>
            </w:tcBorders>
          </w:tcPr>
          <w:p w14:paraId="0538A9F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DDA5EC"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334139" w14:textId="77777777" w:rsidR="00F95FE8" w:rsidRPr="00AE7509" w:rsidRDefault="00F95FE8" w:rsidP="00F95FE8">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5A1688"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0F1F0566" w14:textId="77777777" w:rsidR="00F95FE8" w:rsidRPr="00AE7509" w:rsidRDefault="00F95FE8" w:rsidP="00F95FE8">
            <w:pPr>
              <w:pStyle w:val="TAC"/>
              <w:keepNext w:val="0"/>
              <w:keepLines w:val="0"/>
              <w:widowControl w:val="0"/>
              <w:rPr>
                <w:kern w:val="2"/>
                <w:szCs w:val="22"/>
                <w:lang w:val="en-US"/>
              </w:rPr>
            </w:pPr>
          </w:p>
        </w:tc>
      </w:tr>
      <w:tr w:rsidR="00F95FE8" w:rsidRPr="00AE7509" w14:paraId="44CA05C1" w14:textId="77777777" w:rsidTr="002A66CB">
        <w:trPr>
          <w:trHeight w:val="29"/>
        </w:trPr>
        <w:tc>
          <w:tcPr>
            <w:tcW w:w="1959" w:type="dxa"/>
            <w:tcBorders>
              <w:top w:val="single" w:sz="4" w:space="0" w:color="auto"/>
              <w:left w:val="single" w:sz="4" w:space="0" w:color="auto"/>
              <w:bottom w:val="nil"/>
              <w:right w:val="single" w:sz="4" w:space="0" w:color="auto"/>
            </w:tcBorders>
          </w:tcPr>
          <w:p w14:paraId="1D46C601" w14:textId="77777777" w:rsidR="00F95FE8" w:rsidRPr="00AE7509" w:rsidRDefault="00F95FE8" w:rsidP="00F95FE8">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3F26C584" w14:textId="77777777" w:rsidR="00F95FE8" w:rsidRPr="00AE7509" w:rsidRDefault="00F95FE8" w:rsidP="00F95FE8">
            <w:pPr>
              <w:pStyle w:val="TAC"/>
              <w:rPr>
                <w:rFonts w:cs="Arial"/>
                <w:lang w:val="en-US" w:eastAsia="zh-CN"/>
              </w:rPr>
            </w:pPr>
            <w:r w:rsidRPr="00AE7509">
              <w:rPr>
                <w:rFonts w:cs="Arial"/>
                <w:lang w:val="en-US" w:eastAsia="zh-CN"/>
              </w:rPr>
              <w:t>CA_n1A-n3A</w:t>
            </w:r>
          </w:p>
          <w:p w14:paraId="4D7438C9" w14:textId="77777777" w:rsidR="00F95FE8" w:rsidRPr="00AE7509" w:rsidRDefault="00F95FE8" w:rsidP="00F95FE8">
            <w:pPr>
              <w:pStyle w:val="TAC"/>
              <w:rPr>
                <w:rFonts w:cs="Arial"/>
                <w:lang w:val="en-US" w:eastAsia="zh-CN"/>
              </w:rPr>
            </w:pPr>
            <w:r w:rsidRPr="00AE7509">
              <w:rPr>
                <w:rFonts w:cs="Arial"/>
                <w:lang w:val="en-US" w:eastAsia="zh-CN"/>
              </w:rPr>
              <w:t>CA_n1A-n7A</w:t>
            </w:r>
          </w:p>
          <w:p w14:paraId="7EB35D12" w14:textId="77777777" w:rsidR="00F95FE8" w:rsidRPr="00AE7509" w:rsidRDefault="00F95FE8" w:rsidP="00F95FE8">
            <w:pPr>
              <w:pStyle w:val="TAC"/>
              <w:rPr>
                <w:rFonts w:cs="Arial"/>
                <w:lang w:val="en-US" w:eastAsia="zh-CN"/>
              </w:rPr>
            </w:pPr>
            <w:r w:rsidRPr="00AE7509">
              <w:rPr>
                <w:rFonts w:cs="Arial"/>
                <w:lang w:val="en-US" w:eastAsia="zh-CN"/>
              </w:rPr>
              <w:t>CA_n1A-n78A</w:t>
            </w:r>
          </w:p>
          <w:p w14:paraId="42066484" w14:textId="77777777" w:rsidR="00F95FE8" w:rsidRPr="00AE7509" w:rsidRDefault="00F95FE8" w:rsidP="00F95FE8">
            <w:pPr>
              <w:pStyle w:val="TAC"/>
              <w:rPr>
                <w:rFonts w:cs="Arial"/>
                <w:lang w:val="en-US" w:eastAsia="zh-CN"/>
              </w:rPr>
            </w:pPr>
            <w:r w:rsidRPr="00AE7509">
              <w:rPr>
                <w:rFonts w:cs="Arial"/>
                <w:lang w:val="en-US" w:eastAsia="zh-CN"/>
              </w:rPr>
              <w:t>CA_n3A-n7A</w:t>
            </w:r>
          </w:p>
          <w:p w14:paraId="0A4AE1DD" w14:textId="77777777" w:rsidR="00F95FE8" w:rsidRPr="00AE7509" w:rsidRDefault="00F95FE8" w:rsidP="00F95FE8">
            <w:pPr>
              <w:pStyle w:val="TAC"/>
              <w:rPr>
                <w:rFonts w:cs="Arial"/>
                <w:lang w:val="en-US" w:eastAsia="zh-CN"/>
              </w:rPr>
            </w:pPr>
            <w:r w:rsidRPr="00AE7509">
              <w:rPr>
                <w:rFonts w:cs="Arial"/>
                <w:lang w:val="en-US" w:eastAsia="zh-CN"/>
              </w:rPr>
              <w:t>CA_n3A-n78A</w:t>
            </w:r>
          </w:p>
          <w:p w14:paraId="75C7A0D1" w14:textId="77777777" w:rsidR="00F95FE8" w:rsidRPr="00AE7509" w:rsidRDefault="00F95FE8" w:rsidP="00F95FE8">
            <w:pPr>
              <w:pStyle w:val="TAC"/>
              <w:rPr>
                <w:rFonts w:cs="Arial"/>
                <w:lang w:val="en-US" w:eastAsia="zh-CN"/>
              </w:rPr>
            </w:pPr>
            <w:r w:rsidRPr="00AE7509">
              <w:rPr>
                <w:rFonts w:cs="Arial"/>
                <w:lang w:val="en-US" w:eastAsia="zh-CN"/>
              </w:rPr>
              <w:t>CA_n7A-n78A</w:t>
            </w:r>
          </w:p>
          <w:p w14:paraId="06716159" w14:textId="77777777" w:rsidR="00F95FE8" w:rsidRPr="00363C72" w:rsidRDefault="00F95FE8" w:rsidP="00F95FE8">
            <w:pPr>
              <w:pStyle w:val="TAC"/>
              <w:rPr>
                <w:rFonts w:cs="Arial"/>
                <w:lang w:val="en-US" w:eastAsia="zh-CN"/>
              </w:rPr>
            </w:pPr>
            <w:r w:rsidRPr="00AE7509">
              <w:rPr>
                <w:rFonts w:cs="Arial"/>
                <w:lang w:val="en-US" w:eastAsia="zh-CN"/>
              </w:rPr>
              <w:t>CA_n7B</w:t>
            </w:r>
          </w:p>
          <w:p w14:paraId="46B04AB4" w14:textId="77777777" w:rsidR="00F95FE8" w:rsidRPr="00AE7509" w:rsidRDefault="00F95FE8" w:rsidP="00F95FE8">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2EBE25"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417AB7"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0DA043"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738C93FB" w14:textId="77777777" w:rsidTr="002A66CB">
        <w:trPr>
          <w:trHeight w:val="29"/>
        </w:trPr>
        <w:tc>
          <w:tcPr>
            <w:tcW w:w="1959" w:type="dxa"/>
            <w:tcBorders>
              <w:top w:val="nil"/>
              <w:left w:val="single" w:sz="4" w:space="0" w:color="auto"/>
              <w:bottom w:val="nil"/>
              <w:right w:val="single" w:sz="4" w:space="0" w:color="auto"/>
            </w:tcBorders>
          </w:tcPr>
          <w:p w14:paraId="154B87A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DA07AB3"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8FD4C1"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E1E501"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D1B18A0" w14:textId="77777777" w:rsidR="00F95FE8" w:rsidRPr="00AE7509" w:rsidRDefault="00F95FE8" w:rsidP="00F95FE8">
            <w:pPr>
              <w:pStyle w:val="TAC"/>
              <w:keepNext w:val="0"/>
              <w:keepLines w:val="0"/>
              <w:widowControl w:val="0"/>
              <w:rPr>
                <w:kern w:val="2"/>
                <w:szCs w:val="22"/>
                <w:lang w:val="en-US"/>
              </w:rPr>
            </w:pPr>
          </w:p>
        </w:tc>
      </w:tr>
      <w:tr w:rsidR="00F95FE8" w:rsidRPr="00AE7509" w14:paraId="2D31DB78" w14:textId="77777777" w:rsidTr="002A66CB">
        <w:trPr>
          <w:trHeight w:val="29"/>
        </w:trPr>
        <w:tc>
          <w:tcPr>
            <w:tcW w:w="1959" w:type="dxa"/>
            <w:tcBorders>
              <w:top w:val="nil"/>
              <w:left w:val="single" w:sz="4" w:space="0" w:color="auto"/>
              <w:bottom w:val="nil"/>
              <w:right w:val="single" w:sz="4" w:space="0" w:color="auto"/>
            </w:tcBorders>
          </w:tcPr>
          <w:p w14:paraId="7315E690"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A3B0F2F"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C25511"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464298"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A759DC2" w14:textId="77777777" w:rsidR="00F95FE8" w:rsidRPr="00AE7509" w:rsidRDefault="00F95FE8" w:rsidP="00F95FE8">
            <w:pPr>
              <w:pStyle w:val="TAC"/>
              <w:keepNext w:val="0"/>
              <w:keepLines w:val="0"/>
              <w:widowControl w:val="0"/>
              <w:rPr>
                <w:kern w:val="2"/>
                <w:szCs w:val="22"/>
                <w:lang w:val="en-US"/>
              </w:rPr>
            </w:pPr>
          </w:p>
        </w:tc>
      </w:tr>
      <w:tr w:rsidR="00F95FE8" w:rsidRPr="00AE7509" w14:paraId="4D23D7DE" w14:textId="77777777" w:rsidTr="002A66CB">
        <w:trPr>
          <w:trHeight w:val="29"/>
        </w:trPr>
        <w:tc>
          <w:tcPr>
            <w:tcW w:w="1959" w:type="dxa"/>
            <w:tcBorders>
              <w:top w:val="nil"/>
              <w:left w:val="single" w:sz="4" w:space="0" w:color="auto"/>
              <w:bottom w:val="single" w:sz="4" w:space="0" w:color="auto"/>
              <w:right w:val="single" w:sz="4" w:space="0" w:color="auto"/>
            </w:tcBorders>
          </w:tcPr>
          <w:p w14:paraId="6CBD42B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B54232"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B9383A"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AEEE87"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21016246" w14:textId="77777777" w:rsidR="00F95FE8" w:rsidRPr="00AE7509" w:rsidRDefault="00F95FE8" w:rsidP="00F95FE8">
            <w:pPr>
              <w:pStyle w:val="TAC"/>
              <w:keepNext w:val="0"/>
              <w:keepLines w:val="0"/>
              <w:widowControl w:val="0"/>
              <w:rPr>
                <w:kern w:val="2"/>
                <w:szCs w:val="22"/>
                <w:lang w:val="en-US"/>
              </w:rPr>
            </w:pPr>
          </w:p>
        </w:tc>
      </w:tr>
      <w:tr w:rsidR="00F95FE8" w:rsidRPr="00AE7509" w14:paraId="08CCDE5E" w14:textId="77777777" w:rsidTr="002A66CB">
        <w:trPr>
          <w:trHeight w:val="29"/>
        </w:trPr>
        <w:tc>
          <w:tcPr>
            <w:tcW w:w="1959" w:type="dxa"/>
            <w:tcBorders>
              <w:top w:val="single" w:sz="4" w:space="0" w:color="auto"/>
              <w:left w:val="single" w:sz="4" w:space="0" w:color="auto"/>
              <w:bottom w:val="nil"/>
              <w:right w:val="single" w:sz="4" w:space="0" w:color="auto"/>
            </w:tcBorders>
          </w:tcPr>
          <w:p w14:paraId="731D4194" w14:textId="77777777" w:rsidR="00F95FE8" w:rsidRPr="00AE7509" w:rsidRDefault="00F95FE8" w:rsidP="00F95FE8">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4469B41D" w14:textId="77777777" w:rsidR="00F95FE8" w:rsidRPr="008F057D" w:rsidRDefault="00F95FE8" w:rsidP="00F95FE8">
            <w:pPr>
              <w:pStyle w:val="TAC"/>
              <w:rPr>
                <w:rFonts w:cs="Arial"/>
                <w:lang w:val="en-US" w:eastAsia="zh-CN"/>
              </w:rPr>
            </w:pPr>
            <w:r w:rsidRPr="008F057D">
              <w:rPr>
                <w:rFonts w:cs="Arial"/>
                <w:lang w:val="en-US" w:eastAsia="zh-CN"/>
              </w:rPr>
              <w:t>CA_n1A-n3A</w:t>
            </w:r>
          </w:p>
          <w:p w14:paraId="262FA55D" w14:textId="77777777" w:rsidR="00F95FE8" w:rsidRPr="008F057D" w:rsidRDefault="00F95FE8" w:rsidP="00F95FE8">
            <w:pPr>
              <w:pStyle w:val="TAC"/>
              <w:rPr>
                <w:rFonts w:cs="Arial"/>
                <w:lang w:val="en-US" w:eastAsia="zh-CN"/>
              </w:rPr>
            </w:pPr>
            <w:r w:rsidRPr="008F057D">
              <w:rPr>
                <w:rFonts w:cs="Arial"/>
                <w:lang w:val="en-US" w:eastAsia="zh-CN"/>
              </w:rPr>
              <w:t>CA_n1A-n7A</w:t>
            </w:r>
          </w:p>
          <w:p w14:paraId="0CE798AF" w14:textId="77777777" w:rsidR="00F95FE8" w:rsidRPr="008F057D" w:rsidRDefault="00F95FE8" w:rsidP="00F95FE8">
            <w:pPr>
              <w:pStyle w:val="TAC"/>
              <w:rPr>
                <w:rFonts w:cs="Arial"/>
                <w:lang w:val="en-US" w:eastAsia="zh-CN"/>
              </w:rPr>
            </w:pPr>
            <w:r w:rsidRPr="008F057D">
              <w:rPr>
                <w:rFonts w:cs="Arial"/>
                <w:lang w:val="en-US" w:eastAsia="zh-CN"/>
              </w:rPr>
              <w:t>CA_n1A-n78A</w:t>
            </w:r>
          </w:p>
          <w:p w14:paraId="2BD93862" w14:textId="77777777" w:rsidR="00F95FE8" w:rsidRPr="008F057D" w:rsidRDefault="00F95FE8" w:rsidP="00F95FE8">
            <w:pPr>
              <w:pStyle w:val="TAC"/>
              <w:rPr>
                <w:rFonts w:cs="Arial"/>
                <w:lang w:val="en-US" w:eastAsia="zh-CN"/>
              </w:rPr>
            </w:pPr>
            <w:r w:rsidRPr="008F057D">
              <w:rPr>
                <w:rFonts w:cs="Arial"/>
                <w:lang w:val="en-US" w:eastAsia="zh-CN"/>
              </w:rPr>
              <w:t>CA_n3A-n7A</w:t>
            </w:r>
          </w:p>
          <w:p w14:paraId="4754D407" w14:textId="77777777" w:rsidR="00F95FE8" w:rsidRPr="008F057D" w:rsidRDefault="00F95FE8" w:rsidP="00F95FE8">
            <w:pPr>
              <w:pStyle w:val="TAC"/>
              <w:rPr>
                <w:rFonts w:cs="Arial"/>
                <w:lang w:val="en-US" w:eastAsia="zh-CN"/>
              </w:rPr>
            </w:pPr>
            <w:r w:rsidRPr="008F057D">
              <w:rPr>
                <w:rFonts w:cs="Arial"/>
                <w:lang w:val="en-US" w:eastAsia="zh-CN"/>
              </w:rPr>
              <w:t>CA_n3A-n78A</w:t>
            </w:r>
          </w:p>
          <w:p w14:paraId="1C56F4E0" w14:textId="77777777" w:rsidR="00F95FE8" w:rsidRPr="00AE7509" w:rsidRDefault="00F95FE8" w:rsidP="00F95FE8">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FCF12B" w14:textId="77777777" w:rsidR="00F95FE8" w:rsidRPr="00AE7509" w:rsidRDefault="00F95FE8" w:rsidP="00F95FE8">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BCD683" w14:textId="77777777" w:rsidR="00F95FE8" w:rsidRPr="00AE7509" w:rsidRDefault="00F95FE8" w:rsidP="00F95FE8">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F7E3BE6"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250BFFC4" w14:textId="77777777" w:rsidTr="002A66CB">
        <w:trPr>
          <w:trHeight w:val="29"/>
        </w:trPr>
        <w:tc>
          <w:tcPr>
            <w:tcW w:w="1959" w:type="dxa"/>
            <w:tcBorders>
              <w:top w:val="nil"/>
              <w:left w:val="single" w:sz="4" w:space="0" w:color="auto"/>
              <w:bottom w:val="nil"/>
              <w:right w:val="single" w:sz="4" w:space="0" w:color="auto"/>
            </w:tcBorders>
          </w:tcPr>
          <w:p w14:paraId="367B80A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3B02A171"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F836AD" w14:textId="77777777" w:rsidR="00F95FE8" w:rsidRPr="00AE7509" w:rsidRDefault="00F95FE8" w:rsidP="00F95FE8">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5687C1" w14:textId="77777777" w:rsidR="00F95FE8" w:rsidRPr="00AE7509" w:rsidRDefault="00F95FE8" w:rsidP="00F95FE8">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69A2C928" w14:textId="77777777" w:rsidR="00F95FE8" w:rsidRPr="00AE7509" w:rsidRDefault="00F95FE8" w:rsidP="00F95FE8">
            <w:pPr>
              <w:pStyle w:val="TAC"/>
              <w:keepNext w:val="0"/>
              <w:keepLines w:val="0"/>
              <w:widowControl w:val="0"/>
              <w:rPr>
                <w:kern w:val="2"/>
                <w:szCs w:val="22"/>
                <w:lang w:val="en-US"/>
              </w:rPr>
            </w:pPr>
          </w:p>
        </w:tc>
      </w:tr>
      <w:tr w:rsidR="00F95FE8" w:rsidRPr="00AE7509" w14:paraId="40AEC74F" w14:textId="77777777" w:rsidTr="002A66CB">
        <w:trPr>
          <w:trHeight w:val="29"/>
        </w:trPr>
        <w:tc>
          <w:tcPr>
            <w:tcW w:w="1959" w:type="dxa"/>
            <w:tcBorders>
              <w:top w:val="nil"/>
              <w:left w:val="single" w:sz="4" w:space="0" w:color="auto"/>
              <w:bottom w:val="nil"/>
              <w:right w:val="single" w:sz="4" w:space="0" w:color="auto"/>
            </w:tcBorders>
          </w:tcPr>
          <w:p w14:paraId="585FBBD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6BB55B47"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7B9387" w14:textId="77777777" w:rsidR="00F95FE8" w:rsidRPr="00AE7509" w:rsidRDefault="00F95FE8" w:rsidP="00F95FE8">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D768B3" w14:textId="77777777" w:rsidR="00F95FE8" w:rsidRPr="00AE7509" w:rsidRDefault="00F95FE8" w:rsidP="00F95FE8">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4D87FE1" w14:textId="77777777" w:rsidR="00F95FE8" w:rsidRPr="00AE7509" w:rsidRDefault="00F95FE8" w:rsidP="00F95FE8">
            <w:pPr>
              <w:pStyle w:val="TAC"/>
              <w:keepNext w:val="0"/>
              <w:keepLines w:val="0"/>
              <w:widowControl w:val="0"/>
              <w:rPr>
                <w:kern w:val="2"/>
                <w:szCs w:val="22"/>
                <w:lang w:val="en-US"/>
              </w:rPr>
            </w:pPr>
          </w:p>
        </w:tc>
      </w:tr>
      <w:tr w:rsidR="00F95FE8" w:rsidRPr="00AE7509" w14:paraId="62C29150" w14:textId="77777777" w:rsidTr="002A66CB">
        <w:trPr>
          <w:trHeight w:val="29"/>
        </w:trPr>
        <w:tc>
          <w:tcPr>
            <w:tcW w:w="1959" w:type="dxa"/>
            <w:tcBorders>
              <w:top w:val="nil"/>
              <w:left w:val="single" w:sz="4" w:space="0" w:color="auto"/>
              <w:bottom w:val="single" w:sz="4" w:space="0" w:color="auto"/>
              <w:right w:val="single" w:sz="4" w:space="0" w:color="auto"/>
            </w:tcBorders>
          </w:tcPr>
          <w:p w14:paraId="0C21031C"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8101BE"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2CB52F" w14:textId="77777777" w:rsidR="00F95FE8" w:rsidRPr="00AE7509" w:rsidRDefault="00F95FE8" w:rsidP="00F95FE8">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2F99C6" w14:textId="77777777" w:rsidR="00F95FE8" w:rsidRPr="00AE7509" w:rsidRDefault="00F95FE8" w:rsidP="00F95FE8">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2B28A2" w14:textId="77777777" w:rsidR="00F95FE8" w:rsidRPr="00AE7509" w:rsidRDefault="00F95FE8" w:rsidP="00F95FE8">
            <w:pPr>
              <w:pStyle w:val="TAC"/>
              <w:keepNext w:val="0"/>
              <w:keepLines w:val="0"/>
              <w:widowControl w:val="0"/>
              <w:rPr>
                <w:kern w:val="2"/>
                <w:szCs w:val="22"/>
                <w:lang w:val="en-US"/>
              </w:rPr>
            </w:pPr>
          </w:p>
        </w:tc>
      </w:tr>
      <w:tr w:rsidR="00F95FE8" w:rsidRPr="00AE7509" w14:paraId="270F7026" w14:textId="77777777" w:rsidTr="002A66CB">
        <w:trPr>
          <w:trHeight w:val="29"/>
        </w:trPr>
        <w:tc>
          <w:tcPr>
            <w:tcW w:w="1959" w:type="dxa"/>
            <w:tcBorders>
              <w:top w:val="single" w:sz="4" w:space="0" w:color="auto"/>
              <w:left w:val="single" w:sz="4" w:space="0" w:color="auto"/>
              <w:bottom w:val="nil"/>
              <w:right w:val="single" w:sz="4" w:space="0" w:color="auto"/>
            </w:tcBorders>
          </w:tcPr>
          <w:p w14:paraId="5D4D8852" w14:textId="77777777" w:rsidR="00F95FE8" w:rsidRPr="00AE7509" w:rsidRDefault="00F95FE8" w:rsidP="00F95FE8">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02739EF7" w14:textId="77777777" w:rsidR="00F95FE8" w:rsidRPr="008F057D" w:rsidRDefault="00F95FE8" w:rsidP="00F95FE8">
            <w:pPr>
              <w:pStyle w:val="TAC"/>
              <w:rPr>
                <w:rFonts w:cs="Arial"/>
                <w:lang w:val="en-US" w:eastAsia="zh-CN"/>
              </w:rPr>
            </w:pPr>
            <w:r w:rsidRPr="008F057D">
              <w:rPr>
                <w:rFonts w:cs="Arial"/>
                <w:lang w:val="en-US" w:eastAsia="zh-CN"/>
              </w:rPr>
              <w:t>CA_n1A-n3A</w:t>
            </w:r>
          </w:p>
          <w:p w14:paraId="28A60FCC" w14:textId="77777777" w:rsidR="00F95FE8" w:rsidRPr="008F057D" w:rsidRDefault="00F95FE8" w:rsidP="00F95FE8">
            <w:pPr>
              <w:pStyle w:val="TAC"/>
              <w:rPr>
                <w:rFonts w:cs="Arial"/>
                <w:lang w:val="en-US" w:eastAsia="zh-CN"/>
              </w:rPr>
            </w:pPr>
            <w:r w:rsidRPr="008F057D">
              <w:rPr>
                <w:rFonts w:cs="Arial"/>
                <w:lang w:val="en-US" w:eastAsia="zh-CN"/>
              </w:rPr>
              <w:t>CA_n1A-n7A</w:t>
            </w:r>
          </w:p>
          <w:p w14:paraId="05B8C315" w14:textId="77777777" w:rsidR="00F95FE8" w:rsidRPr="008F057D" w:rsidRDefault="00F95FE8" w:rsidP="00F95FE8">
            <w:pPr>
              <w:pStyle w:val="TAC"/>
              <w:rPr>
                <w:rFonts w:cs="Arial"/>
                <w:lang w:val="en-US" w:eastAsia="zh-CN"/>
              </w:rPr>
            </w:pPr>
            <w:r w:rsidRPr="008F057D">
              <w:rPr>
                <w:rFonts w:cs="Arial"/>
                <w:lang w:val="en-US" w:eastAsia="zh-CN"/>
              </w:rPr>
              <w:t>CA_n1A-n78A</w:t>
            </w:r>
          </w:p>
          <w:p w14:paraId="1C20A910" w14:textId="77777777" w:rsidR="00F95FE8" w:rsidRPr="008F057D" w:rsidRDefault="00F95FE8" w:rsidP="00F95FE8">
            <w:pPr>
              <w:pStyle w:val="TAC"/>
              <w:rPr>
                <w:rFonts w:cs="Arial"/>
                <w:lang w:val="en-US" w:eastAsia="zh-CN"/>
              </w:rPr>
            </w:pPr>
            <w:r w:rsidRPr="008F057D">
              <w:rPr>
                <w:rFonts w:cs="Arial"/>
                <w:lang w:val="en-US" w:eastAsia="zh-CN"/>
              </w:rPr>
              <w:t>CA_n3A-n7A</w:t>
            </w:r>
          </w:p>
          <w:p w14:paraId="2C0299A3" w14:textId="77777777" w:rsidR="00F95FE8" w:rsidRPr="008F057D" w:rsidRDefault="00F95FE8" w:rsidP="00F95FE8">
            <w:pPr>
              <w:pStyle w:val="TAC"/>
              <w:rPr>
                <w:rFonts w:cs="Arial"/>
                <w:lang w:val="en-US" w:eastAsia="zh-CN"/>
              </w:rPr>
            </w:pPr>
            <w:r w:rsidRPr="008F057D">
              <w:rPr>
                <w:rFonts w:cs="Arial"/>
                <w:lang w:val="en-US" w:eastAsia="zh-CN"/>
              </w:rPr>
              <w:t>CA_n3A-n78A</w:t>
            </w:r>
          </w:p>
          <w:p w14:paraId="7ACCDF59" w14:textId="77777777" w:rsidR="00F95FE8" w:rsidRPr="00AE7509" w:rsidRDefault="00F95FE8" w:rsidP="00F95FE8">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A15112" w14:textId="77777777" w:rsidR="00F95FE8" w:rsidRPr="00AE7509" w:rsidRDefault="00F95FE8" w:rsidP="00F95FE8">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AFDD34" w14:textId="77777777" w:rsidR="00F95FE8" w:rsidRPr="00AE7509" w:rsidRDefault="00F95FE8" w:rsidP="00F95FE8">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0C60089"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4767EE72" w14:textId="77777777" w:rsidTr="002A66CB">
        <w:trPr>
          <w:trHeight w:val="29"/>
        </w:trPr>
        <w:tc>
          <w:tcPr>
            <w:tcW w:w="1959" w:type="dxa"/>
            <w:tcBorders>
              <w:top w:val="nil"/>
              <w:left w:val="single" w:sz="4" w:space="0" w:color="auto"/>
              <w:bottom w:val="nil"/>
              <w:right w:val="single" w:sz="4" w:space="0" w:color="auto"/>
            </w:tcBorders>
          </w:tcPr>
          <w:p w14:paraId="164E164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4CB89B25"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24CAFB" w14:textId="77777777" w:rsidR="00F95FE8" w:rsidRPr="00AE7509" w:rsidRDefault="00F95FE8" w:rsidP="00F95FE8">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8BF8A4" w14:textId="77777777" w:rsidR="00F95FE8" w:rsidRPr="00AE7509" w:rsidRDefault="00F95FE8" w:rsidP="00F95FE8">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23CE9647" w14:textId="77777777" w:rsidR="00F95FE8" w:rsidRPr="00AE7509" w:rsidRDefault="00F95FE8" w:rsidP="00F95FE8">
            <w:pPr>
              <w:pStyle w:val="TAC"/>
              <w:keepNext w:val="0"/>
              <w:keepLines w:val="0"/>
              <w:widowControl w:val="0"/>
              <w:rPr>
                <w:kern w:val="2"/>
                <w:szCs w:val="22"/>
                <w:lang w:val="en-US"/>
              </w:rPr>
            </w:pPr>
          </w:p>
        </w:tc>
      </w:tr>
      <w:tr w:rsidR="00F95FE8" w:rsidRPr="00AE7509" w14:paraId="59A07015" w14:textId="77777777" w:rsidTr="002A66CB">
        <w:trPr>
          <w:trHeight w:val="29"/>
        </w:trPr>
        <w:tc>
          <w:tcPr>
            <w:tcW w:w="1959" w:type="dxa"/>
            <w:tcBorders>
              <w:top w:val="nil"/>
              <w:left w:val="single" w:sz="4" w:space="0" w:color="auto"/>
              <w:bottom w:val="nil"/>
              <w:right w:val="single" w:sz="4" w:space="0" w:color="auto"/>
            </w:tcBorders>
          </w:tcPr>
          <w:p w14:paraId="79335E48"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42B4EC50"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DA9227" w14:textId="77777777" w:rsidR="00F95FE8" w:rsidRPr="00AE7509" w:rsidRDefault="00F95FE8" w:rsidP="00F95FE8">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25BAE3" w14:textId="77777777" w:rsidR="00F95FE8" w:rsidRPr="00AE7509" w:rsidRDefault="00F95FE8" w:rsidP="00F95FE8">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277F4C57" w14:textId="77777777" w:rsidR="00F95FE8" w:rsidRPr="00AE7509" w:rsidRDefault="00F95FE8" w:rsidP="00F95FE8">
            <w:pPr>
              <w:pStyle w:val="TAC"/>
              <w:keepNext w:val="0"/>
              <w:keepLines w:val="0"/>
              <w:widowControl w:val="0"/>
              <w:rPr>
                <w:kern w:val="2"/>
                <w:szCs w:val="22"/>
                <w:lang w:val="en-US"/>
              </w:rPr>
            </w:pPr>
          </w:p>
        </w:tc>
      </w:tr>
      <w:tr w:rsidR="00F95FE8" w:rsidRPr="00AE7509" w14:paraId="52A83AB7" w14:textId="77777777" w:rsidTr="002A66CB">
        <w:trPr>
          <w:trHeight w:val="29"/>
        </w:trPr>
        <w:tc>
          <w:tcPr>
            <w:tcW w:w="1959" w:type="dxa"/>
            <w:tcBorders>
              <w:top w:val="nil"/>
              <w:left w:val="single" w:sz="4" w:space="0" w:color="auto"/>
              <w:bottom w:val="single" w:sz="4" w:space="0" w:color="auto"/>
              <w:right w:val="single" w:sz="4" w:space="0" w:color="auto"/>
            </w:tcBorders>
          </w:tcPr>
          <w:p w14:paraId="7AF8C498"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9AFBCC"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BA8F43" w14:textId="77777777" w:rsidR="00F95FE8" w:rsidRPr="00AE7509" w:rsidRDefault="00F95FE8" w:rsidP="00F95FE8">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6C21F" w14:textId="77777777" w:rsidR="00F95FE8" w:rsidRPr="00AE7509" w:rsidRDefault="00F95FE8" w:rsidP="00F95FE8">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2215B9" w14:textId="77777777" w:rsidR="00F95FE8" w:rsidRPr="00AE7509" w:rsidRDefault="00F95FE8" w:rsidP="00F95FE8">
            <w:pPr>
              <w:pStyle w:val="TAC"/>
              <w:keepNext w:val="0"/>
              <w:keepLines w:val="0"/>
              <w:widowControl w:val="0"/>
              <w:rPr>
                <w:kern w:val="2"/>
                <w:szCs w:val="22"/>
                <w:lang w:val="en-US"/>
              </w:rPr>
            </w:pPr>
          </w:p>
        </w:tc>
      </w:tr>
      <w:tr w:rsidR="00F95FE8" w:rsidRPr="00AE7509" w14:paraId="2461F159" w14:textId="77777777" w:rsidTr="002A66CB">
        <w:trPr>
          <w:trHeight w:val="29"/>
        </w:trPr>
        <w:tc>
          <w:tcPr>
            <w:tcW w:w="1959" w:type="dxa"/>
            <w:tcBorders>
              <w:top w:val="single" w:sz="4" w:space="0" w:color="auto"/>
              <w:left w:val="single" w:sz="4" w:space="0" w:color="auto"/>
              <w:bottom w:val="nil"/>
              <w:right w:val="single" w:sz="4" w:space="0" w:color="auto"/>
            </w:tcBorders>
          </w:tcPr>
          <w:p w14:paraId="1AE15686" w14:textId="77777777" w:rsidR="00F95FE8" w:rsidRPr="00AE7509" w:rsidRDefault="00F95FE8" w:rsidP="00F95FE8">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51C11690" w14:textId="77777777" w:rsidR="00F95FE8" w:rsidRPr="008F057D" w:rsidRDefault="00F95FE8" w:rsidP="00F95FE8">
            <w:pPr>
              <w:pStyle w:val="TAC"/>
              <w:rPr>
                <w:rFonts w:cs="Arial"/>
                <w:lang w:val="en-US" w:eastAsia="zh-CN"/>
              </w:rPr>
            </w:pPr>
            <w:r w:rsidRPr="008F057D">
              <w:rPr>
                <w:rFonts w:cs="Arial"/>
                <w:lang w:val="en-US" w:eastAsia="zh-CN"/>
              </w:rPr>
              <w:t>CA_n1A-n3A</w:t>
            </w:r>
          </w:p>
          <w:p w14:paraId="778B81E1" w14:textId="77777777" w:rsidR="00F95FE8" w:rsidRPr="008F057D" w:rsidRDefault="00F95FE8" w:rsidP="00F95FE8">
            <w:pPr>
              <w:pStyle w:val="TAC"/>
              <w:rPr>
                <w:rFonts w:cs="Arial"/>
                <w:lang w:val="en-US" w:eastAsia="zh-CN"/>
              </w:rPr>
            </w:pPr>
            <w:r w:rsidRPr="008F057D">
              <w:rPr>
                <w:rFonts w:cs="Arial"/>
                <w:lang w:val="en-US" w:eastAsia="zh-CN"/>
              </w:rPr>
              <w:t>CA_n1A-n7A</w:t>
            </w:r>
          </w:p>
          <w:p w14:paraId="3E028056" w14:textId="77777777" w:rsidR="00F95FE8" w:rsidRPr="008F057D" w:rsidRDefault="00F95FE8" w:rsidP="00F95FE8">
            <w:pPr>
              <w:pStyle w:val="TAC"/>
              <w:rPr>
                <w:rFonts w:cs="Arial"/>
                <w:lang w:val="en-US" w:eastAsia="zh-CN"/>
              </w:rPr>
            </w:pPr>
            <w:r w:rsidRPr="008F057D">
              <w:rPr>
                <w:rFonts w:cs="Arial"/>
                <w:lang w:val="en-US" w:eastAsia="zh-CN"/>
              </w:rPr>
              <w:t>CA_n1A-n78A</w:t>
            </w:r>
          </w:p>
          <w:p w14:paraId="010236CB" w14:textId="77777777" w:rsidR="00F95FE8" w:rsidRPr="008F057D" w:rsidRDefault="00F95FE8" w:rsidP="00F95FE8">
            <w:pPr>
              <w:pStyle w:val="TAC"/>
              <w:rPr>
                <w:rFonts w:cs="Arial"/>
                <w:lang w:val="en-US" w:eastAsia="zh-CN"/>
              </w:rPr>
            </w:pPr>
            <w:r w:rsidRPr="008F057D">
              <w:rPr>
                <w:rFonts w:cs="Arial"/>
                <w:lang w:val="en-US" w:eastAsia="zh-CN"/>
              </w:rPr>
              <w:t>CA_n3A-n7A</w:t>
            </w:r>
          </w:p>
          <w:p w14:paraId="4CFCAB2A" w14:textId="77777777" w:rsidR="00F95FE8" w:rsidRPr="008F057D" w:rsidRDefault="00F95FE8" w:rsidP="00F95FE8">
            <w:pPr>
              <w:pStyle w:val="TAC"/>
              <w:rPr>
                <w:rFonts w:cs="Arial"/>
                <w:lang w:val="en-US" w:eastAsia="zh-CN"/>
              </w:rPr>
            </w:pPr>
            <w:r w:rsidRPr="008F057D">
              <w:rPr>
                <w:rFonts w:cs="Arial"/>
                <w:lang w:val="en-US" w:eastAsia="zh-CN"/>
              </w:rPr>
              <w:t>CA_n3A-n78A</w:t>
            </w:r>
          </w:p>
          <w:p w14:paraId="143F448D" w14:textId="77777777" w:rsidR="00F95FE8" w:rsidRPr="00AE7509" w:rsidRDefault="00F95FE8" w:rsidP="00F95FE8">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358F71" w14:textId="77777777" w:rsidR="00F95FE8" w:rsidRPr="00AE7509" w:rsidRDefault="00F95FE8" w:rsidP="00F95FE8">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CCC10F" w14:textId="77777777" w:rsidR="00F95FE8" w:rsidRPr="00AE7509" w:rsidRDefault="00F95FE8" w:rsidP="00F95FE8">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1174293" w14:textId="77777777" w:rsidR="00F95FE8" w:rsidRPr="00AE7509" w:rsidRDefault="00F95FE8" w:rsidP="00F95FE8">
            <w:pPr>
              <w:pStyle w:val="TAC"/>
              <w:keepNext w:val="0"/>
              <w:keepLines w:val="0"/>
              <w:widowControl w:val="0"/>
              <w:rPr>
                <w:kern w:val="2"/>
                <w:szCs w:val="22"/>
                <w:lang w:val="en-US"/>
              </w:rPr>
            </w:pPr>
            <w:r w:rsidRPr="00AE7509">
              <w:rPr>
                <w:lang w:val="en-US" w:eastAsia="zh-CN" w:bidi="ar"/>
              </w:rPr>
              <w:t>0</w:t>
            </w:r>
          </w:p>
        </w:tc>
      </w:tr>
      <w:tr w:rsidR="00F95FE8" w:rsidRPr="00AE7509" w14:paraId="73E23CF9" w14:textId="77777777" w:rsidTr="002A66CB">
        <w:trPr>
          <w:trHeight w:val="29"/>
        </w:trPr>
        <w:tc>
          <w:tcPr>
            <w:tcW w:w="1959" w:type="dxa"/>
            <w:tcBorders>
              <w:top w:val="nil"/>
              <w:left w:val="single" w:sz="4" w:space="0" w:color="auto"/>
              <w:bottom w:val="nil"/>
              <w:right w:val="single" w:sz="4" w:space="0" w:color="auto"/>
            </w:tcBorders>
          </w:tcPr>
          <w:p w14:paraId="5C74A531"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1F23C0B"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F63369" w14:textId="77777777" w:rsidR="00F95FE8" w:rsidRPr="00AE7509" w:rsidRDefault="00F95FE8" w:rsidP="00F95FE8">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1F0C94" w14:textId="77777777" w:rsidR="00F95FE8" w:rsidRPr="00AE7509" w:rsidRDefault="00F95FE8" w:rsidP="00F95FE8">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632548C" w14:textId="77777777" w:rsidR="00F95FE8" w:rsidRPr="00AE7509" w:rsidRDefault="00F95FE8" w:rsidP="00F95FE8">
            <w:pPr>
              <w:pStyle w:val="TAC"/>
              <w:keepNext w:val="0"/>
              <w:keepLines w:val="0"/>
              <w:widowControl w:val="0"/>
              <w:rPr>
                <w:kern w:val="2"/>
                <w:szCs w:val="22"/>
                <w:lang w:val="en-US"/>
              </w:rPr>
            </w:pPr>
          </w:p>
        </w:tc>
      </w:tr>
      <w:tr w:rsidR="00F95FE8" w:rsidRPr="00AE7509" w14:paraId="3A006894" w14:textId="77777777" w:rsidTr="002A66CB">
        <w:trPr>
          <w:trHeight w:val="29"/>
        </w:trPr>
        <w:tc>
          <w:tcPr>
            <w:tcW w:w="1959" w:type="dxa"/>
            <w:tcBorders>
              <w:top w:val="nil"/>
              <w:left w:val="single" w:sz="4" w:space="0" w:color="auto"/>
              <w:bottom w:val="nil"/>
              <w:right w:val="single" w:sz="4" w:space="0" w:color="auto"/>
            </w:tcBorders>
          </w:tcPr>
          <w:p w14:paraId="494A0C8D"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38D04CDF"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21E413" w14:textId="77777777" w:rsidR="00F95FE8" w:rsidRPr="00AE7509" w:rsidRDefault="00F95FE8" w:rsidP="00F95FE8">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37774E" w14:textId="77777777" w:rsidR="00F95FE8" w:rsidRPr="00AE7509" w:rsidRDefault="00F95FE8" w:rsidP="00F95FE8">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77E8D355" w14:textId="77777777" w:rsidR="00F95FE8" w:rsidRPr="00AE7509" w:rsidRDefault="00F95FE8" w:rsidP="00F95FE8">
            <w:pPr>
              <w:pStyle w:val="TAC"/>
              <w:keepNext w:val="0"/>
              <w:keepLines w:val="0"/>
              <w:widowControl w:val="0"/>
              <w:rPr>
                <w:kern w:val="2"/>
                <w:szCs w:val="22"/>
                <w:lang w:val="en-US"/>
              </w:rPr>
            </w:pPr>
          </w:p>
        </w:tc>
      </w:tr>
      <w:tr w:rsidR="00F95FE8" w:rsidRPr="00AE7509" w14:paraId="035A2A79" w14:textId="77777777" w:rsidTr="002A66CB">
        <w:trPr>
          <w:trHeight w:val="29"/>
        </w:trPr>
        <w:tc>
          <w:tcPr>
            <w:tcW w:w="1959" w:type="dxa"/>
            <w:tcBorders>
              <w:top w:val="nil"/>
              <w:left w:val="single" w:sz="4" w:space="0" w:color="auto"/>
              <w:bottom w:val="single" w:sz="4" w:space="0" w:color="auto"/>
              <w:right w:val="single" w:sz="4" w:space="0" w:color="auto"/>
            </w:tcBorders>
          </w:tcPr>
          <w:p w14:paraId="3CB8C39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553AD"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D7CE10" w14:textId="77777777" w:rsidR="00F95FE8" w:rsidRPr="00AE7509" w:rsidRDefault="00F95FE8" w:rsidP="00F95FE8">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094130" w14:textId="77777777" w:rsidR="00F95FE8" w:rsidRPr="00AE7509" w:rsidRDefault="00F95FE8" w:rsidP="00F95FE8">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168E34" w14:textId="77777777" w:rsidR="00F95FE8" w:rsidRPr="00AE7509" w:rsidRDefault="00F95FE8" w:rsidP="00F95FE8">
            <w:pPr>
              <w:pStyle w:val="TAC"/>
              <w:keepNext w:val="0"/>
              <w:keepLines w:val="0"/>
              <w:widowControl w:val="0"/>
              <w:rPr>
                <w:kern w:val="2"/>
                <w:szCs w:val="22"/>
                <w:lang w:val="en-US"/>
              </w:rPr>
            </w:pPr>
          </w:p>
        </w:tc>
      </w:tr>
      <w:tr w:rsidR="00F95FE8" w:rsidRPr="00AE7509" w14:paraId="01EAD2FF" w14:textId="77777777" w:rsidTr="002A66CB">
        <w:trPr>
          <w:trHeight w:val="29"/>
        </w:trPr>
        <w:tc>
          <w:tcPr>
            <w:tcW w:w="1959" w:type="dxa"/>
            <w:tcBorders>
              <w:top w:val="single" w:sz="4" w:space="0" w:color="auto"/>
              <w:left w:val="single" w:sz="4" w:space="0" w:color="auto"/>
              <w:bottom w:val="nil"/>
              <w:right w:val="single" w:sz="4" w:space="0" w:color="auto"/>
            </w:tcBorders>
          </w:tcPr>
          <w:p w14:paraId="351C25AC" w14:textId="77777777" w:rsidR="00F95FE8" w:rsidRPr="00AE7509" w:rsidRDefault="00F95FE8" w:rsidP="00F95FE8">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13DDF66D"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5437D41"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8EF4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270F16E" w14:textId="77777777" w:rsidR="00F95FE8" w:rsidRPr="00AE7509" w:rsidRDefault="00F95FE8" w:rsidP="00F95FE8">
            <w:pPr>
              <w:pStyle w:val="TAC"/>
              <w:keepNext w:val="0"/>
              <w:keepLines w:val="0"/>
              <w:widowControl w:val="0"/>
              <w:rPr>
                <w:kern w:val="2"/>
                <w:szCs w:val="22"/>
                <w:lang w:val="en-US"/>
              </w:rPr>
            </w:pPr>
            <w:r w:rsidRPr="00AE7509">
              <w:rPr>
                <w:rFonts w:hint="eastAsia"/>
                <w:kern w:val="2"/>
                <w:szCs w:val="22"/>
                <w:lang w:val="en-US" w:eastAsia="zh-CN"/>
              </w:rPr>
              <w:t>0</w:t>
            </w:r>
          </w:p>
        </w:tc>
      </w:tr>
      <w:tr w:rsidR="00F95FE8" w:rsidRPr="00AE7509" w14:paraId="66F48BEC" w14:textId="77777777" w:rsidTr="002A66CB">
        <w:trPr>
          <w:trHeight w:val="29"/>
        </w:trPr>
        <w:tc>
          <w:tcPr>
            <w:tcW w:w="1959" w:type="dxa"/>
            <w:tcBorders>
              <w:top w:val="nil"/>
              <w:left w:val="single" w:sz="4" w:space="0" w:color="auto"/>
              <w:bottom w:val="nil"/>
              <w:right w:val="single" w:sz="4" w:space="0" w:color="auto"/>
            </w:tcBorders>
          </w:tcPr>
          <w:p w14:paraId="28AD1F6F"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149BB1E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4CDD3"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58E88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DC4FF6" w14:textId="77777777" w:rsidR="00F95FE8" w:rsidRPr="00AE7509" w:rsidRDefault="00F95FE8" w:rsidP="00F95FE8">
            <w:pPr>
              <w:pStyle w:val="TAC"/>
              <w:keepNext w:val="0"/>
              <w:keepLines w:val="0"/>
              <w:widowControl w:val="0"/>
              <w:rPr>
                <w:kern w:val="2"/>
                <w:szCs w:val="22"/>
                <w:lang w:val="en-US"/>
              </w:rPr>
            </w:pPr>
          </w:p>
        </w:tc>
      </w:tr>
      <w:tr w:rsidR="00F95FE8" w:rsidRPr="00AE7509" w14:paraId="13FF3CEE" w14:textId="77777777" w:rsidTr="002A66CB">
        <w:trPr>
          <w:trHeight w:val="29"/>
        </w:trPr>
        <w:tc>
          <w:tcPr>
            <w:tcW w:w="1959" w:type="dxa"/>
            <w:tcBorders>
              <w:top w:val="nil"/>
              <w:left w:val="single" w:sz="4" w:space="0" w:color="auto"/>
              <w:bottom w:val="nil"/>
              <w:right w:val="single" w:sz="4" w:space="0" w:color="auto"/>
            </w:tcBorders>
          </w:tcPr>
          <w:p w14:paraId="4EA8CAB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3C763449"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C0B1E2"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74EB0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68CFF9" w14:textId="77777777" w:rsidR="00F95FE8" w:rsidRPr="00AE7509" w:rsidRDefault="00F95FE8" w:rsidP="00F95FE8">
            <w:pPr>
              <w:pStyle w:val="TAC"/>
              <w:keepNext w:val="0"/>
              <w:keepLines w:val="0"/>
              <w:widowControl w:val="0"/>
              <w:rPr>
                <w:kern w:val="2"/>
                <w:szCs w:val="22"/>
                <w:lang w:val="en-US"/>
              </w:rPr>
            </w:pPr>
          </w:p>
        </w:tc>
      </w:tr>
      <w:tr w:rsidR="00F95FE8" w:rsidRPr="00AE7509" w14:paraId="7108A217" w14:textId="77777777" w:rsidTr="002A66CB">
        <w:trPr>
          <w:trHeight w:val="29"/>
        </w:trPr>
        <w:tc>
          <w:tcPr>
            <w:tcW w:w="1959" w:type="dxa"/>
            <w:tcBorders>
              <w:top w:val="nil"/>
              <w:left w:val="single" w:sz="4" w:space="0" w:color="auto"/>
              <w:bottom w:val="single" w:sz="4" w:space="0" w:color="auto"/>
              <w:right w:val="single" w:sz="4" w:space="0" w:color="auto"/>
            </w:tcBorders>
          </w:tcPr>
          <w:p w14:paraId="41D1362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1738C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EA167E"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6D9E56" w14:textId="77777777" w:rsidR="00F95FE8" w:rsidRPr="00AE7509" w:rsidRDefault="00F95FE8" w:rsidP="00F95FE8">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72603CC7" w14:textId="77777777" w:rsidR="00F95FE8" w:rsidRPr="00AE7509" w:rsidRDefault="00F95FE8" w:rsidP="00F95FE8">
            <w:pPr>
              <w:pStyle w:val="TAC"/>
              <w:keepNext w:val="0"/>
              <w:keepLines w:val="0"/>
              <w:widowControl w:val="0"/>
              <w:rPr>
                <w:kern w:val="2"/>
                <w:szCs w:val="22"/>
                <w:lang w:val="en-US"/>
              </w:rPr>
            </w:pPr>
          </w:p>
        </w:tc>
      </w:tr>
      <w:tr w:rsidR="00F95FE8" w:rsidRPr="00AE7509" w14:paraId="28A4248B" w14:textId="77777777" w:rsidTr="002A66CB">
        <w:trPr>
          <w:trHeight w:val="29"/>
        </w:trPr>
        <w:tc>
          <w:tcPr>
            <w:tcW w:w="1959" w:type="dxa"/>
            <w:tcBorders>
              <w:top w:val="single" w:sz="4" w:space="0" w:color="auto"/>
              <w:left w:val="single" w:sz="4" w:space="0" w:color="auto"/>
              <w:bottom w:val="nil"/>
              <w:right w:val="single" w:sz="4" w:space="0" w:color="auto"/>
            </w:tcBorders>
          </w:tcPr>
          <w:p w14:paraId="733F39AC" w14:textId="77777777" w:rsidR="00F95FE8" w:rsidRPr="00AE7509" w:rsidRDefault="00F95FE8" w:rsidP="00F95FE8">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5B947C49"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70DFA6"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40C91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B6E118D"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7BE8AA8C" w14:textId="77777777" w:rsidTr="002A66CB">
        <w:trPr>
          <w:trHeight w:val="29"/>
        </w:trPr>
        <w:tc>
          <w:tcPr>
            <w:tcW w:w="1959" w:type="dxa"/>
            <w:tcBorders>
              <w:top w:val="nil"/>
              <w:left w:val="single" w:sz="4" w:space="0" w:color="auto"/>
              <w:bottom w:val="nil"/>
              <w:right w:val="single" w:sz="4" w:space="0" w:color="auto"/>
            </w:tcBorders>
          </w:tcPr>
          <w:p w14:paraId="3C1AA590"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654E6093"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DBCA63"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FE96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DA8338" w14:textId="77777777" w:rsidR="00F95FE8" w:rsidRPr="00AE7509" w:rsidRDefault="00F95FE8" w:rsidP="00F95FE8">
            <w:pPr>
              <w:pStyle w:val="TAC"/>
              <w:keepNext w:val="0"/>
              <w:keepLines w:val="0"/>
              <w:widowControl w:val="0"/>
              <w:rPr>
                <w:kern w:val="2"/>
                <w:szCs w:val="22"/>
                <w:lang w:val="en-US"/>
              </w:rPr>
            </w:pPr>
          </w:p>
        </w:tc>
      </w:tr>
      <w:tr w:rsidR="00F95FE8" w:rsidRPr="00AE7509" w14:paraId="1DB2C952" w14:textId="77777777" w:rsidTr="002A66CB">
        <w:trPr>
          <w:trHeight w:val="29"/>
        </w:trPr>
        <w:tc>
          <w:tcPr>
            <w:tcW w:w="1959" w:type="dxa"/>
            <w:tcBorders>
              <w:top w:val="nil"/>
              <w:left w:val="single" w:sz="4" w:space="0" w:color="auto"/>
              <w:bottom w:val="nil"/>
              <w:right w:val="single" w:sz="4" w:space="0" w:color="auto"/>
            </w:tcBorders>
          </w:tcPr>
          <w:p w14:paraId="27E3A75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63974610"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67BA04"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57FC0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D6B6FF3" w14:textId="77777777" w:rsidR="00F95FE8" w:rsidRPr="00AE7509" w:rsidRDefault="00F95FE8" w:rsidP="00F95FE8">
            <w:pPr>
              <w:pStyle w:val="TAC"/>
              <w:keepNext w:val="0"/>
              <w:keepLines w:val="0"/>
              <w:widowControl w:val="0"/>
              <w:rPr>
                <w:kern w:val="2"/>
                <w:szCs w:val="22"/>
                <w:lang w:val="en-US"/>
              </w:rPr>
            </w:pPr>
          </w:p>
        </w:tc>
      </w:tr>
      <w:tr w:rsidR="00F95FE8" w:rsidRPr="00AE7509" w14:paraId="6EA09E54" w14:textId="77777777" w:rsidTr="002A66CB">
        <w:trPr>
          <w:trHeight w:val="29"/>
        </w:trPr>
        <w:tc>
          <w:tcPr>
            <w:tcW w:w="1959" w:type="dxa"/>
            <w:tcBorders>
              <w:top w:val="nil"/>
              <w:left w:val="single" w:sz="4" w:space="0" w:color="auto"/>
              <w:bottom w:val="single" w:sz="4" w:space="0" w:color="auto"/>
              <w:right w:val="single" w:sz="4" w:space="0" w:color="auto"/>
            </w:tcBorders>
          </w:tcPr>
          <w:p w14:paraId="6EE214FF"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4C5C0A"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673F0ED"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EEB9B2" w14:textId="77777777" w:rsidR="00F95FE8" w:rsidRPr="00AE7509" w:rsidRDefault="00F95FE8" w:rsidP="00F95FE8">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956B668" w14:textId="77777777" w:rsidR="00F95FE8" w:rsidRPr="00AE7509" w:rsidRDefault="00F95FE8" w:rsidP="00F95FE8">
            <w:pPr>
              <w:pStyle w:val="TAC"/>
              <w:keepNext w:val="0"/>
              <w:keepLines w:val="0"/>
              <w:widowControl w:val="0"/>
              <w:rPr>
                <w:kern w:val="2"/>
                <w:szCs w:val="22"/>
                <w:lang w:val="en-US"/>
              </w:rPr>
            </w:pPr>
          </w:p>
        </w:tc>
      </w:tr>
      <w:tr w:rsidR="00F95FE8" w:rsidRPr="00AE7509" w14:paraId="71E42674" w14:textId="77777777" w:rsidTr="002A66CB">
        <w:trPr>
          <w:trHeight w:val="29"/>
        </w:trPr>
        <w:tc>
          <w:tcPr>
            <w:tcW w:w="1959" w:type="dxa"/>
            <w:tcBorders>
              <w:top w:val="single" w:sz="4" w:space="0" w:color="auto"/>
              <w:left w:val="single" w:sz="4" w:space="0" w:color="auto"/>
              <w:bottom w:val="nil"/>
              <w:right w:val="single" w:sz="4" w:space="0" w:color="auto"/>
            </w:tcBorders>
          </w:tcPr>
          <w:p w14:paraId="22E6E199" w14:textId="77777777" w:rsidR="00F95FE8" w:rsidRPr="00AE7509" w:rsidRDefault="00F95FE8" w:rsidP="00F95FE8">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0E695F69"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B7DF4CA"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24EBAF" w14:textId="77777777" w:rsidR="00F95FE8" w:rsidRPr="00AE7509" w:rsidRDefault="00F95FE8" w:rsidP="00F95FE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5726D9E"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6F57E264" w14:textId="77777777" w:rsidTr="002A66CB">
        <w:trPr>
          <w:trHeight w:val="29"/>
        </w:trPr>
        <w:tc>
          <w:tcPr>
            <w:tcW w:w="1959" w:type="dxa"/>
            <w:tcBorders>
              <w:top w:val="nil"/>
              <w:left w:val="single" w:sz="4" w:space="0" w:color="auto"/>
              <w:bottom w:val="nil"/>
              <w:right w:val="single" w:sz="4" w:space="0" w:color="auto"/>
            </w:tcBorders>
          </w:tcPr>
          <w:p w14:paraId="58A42B19"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D163AC5"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D9657E"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17690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8249AEA" w14:textId="77777777" w:rsidR="00F95FE8" w:rsidRPr="00AE7509" w:rsidRDefault="00F95FE8" w:rsidP="00F95FE8">
            <w:pPr>
              <w:pStyle w:val="TAC"/>
              <w:keepNext w:val="0"/>
              <w:keepLines w:val="0"/>
              <w:widowControl w:val="0"/>
              <w:rPr>
                <w:kern w:val="2"/>
                <w:szCs w:val="22"/>
                <w:lang w:val="en-US"/>
              </w:rPr>
            </w:pPr>
          </w:p>
        </w:tc>
      </w:tr>
      <w:tr w:rsidR="00F95FE8" w:rsidRPr="00AE7509" w14:paraId="2F06ED2A" w14:textId="77777777" w:rsidTr="002A66CB">
        <w:trPr>
          <w:trHeight w:val="29"/>
        </w:trPr>
        <w:tc>
          <w:tcPr>
            <w:tcW w:w="1959" w:type="dxa"/>
            <w:tcBorders>
              <w:top w:val="nil"/>
              <w:left w:val="single" w:sz="4" w:space="0" w:color="auto"/>
              <w:bottom w:val="nil"/>
              <w:right w:val="single" w:sz="4" w:space="0" w:color="auto"/>
            </w:tcBorders>
          </w:tcPr>
          <w:p w14:paraId="1994F8F0"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31EC42A"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5842D8"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092C2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9F033FB" w14:textId="77777777" w:rsidR="00F95FE8" w:rsidRPr="00AE7509" w:rsidRDefault="00F95FE8" w:rsidP="00F95FE8">
            <w:pPr>
              <w:pStyle w:val="TAC"/>
              <w:keepNext w:val="0"/>
              <w:keepLines w:val="0"/>
              <w:widowControl w:val="0"/>
              <w:rPr>
                <w:kern w:val="2"/>
                <w:szCs w:val="22"/>
                <w:lang w:val="en-US"/>
              </w:rPr>
            </w:pPr>
          </w:p>
        </w:tc>
      </w:tr>
      <w:tr w:rsidR="00F95FE8" w:rsidRPr="00AE7509" w14:paraId="05CD93D3" w14:textId="77777777" w:rsidTr="002A66CB">
        <w:trPr>
          <w:trHeight w:val="29"/>
        </w:trPr>
        <w:tc>
          <w:tcPr>
            <w:tcW w:w="1959" w:type="dxa"/>
            <w:tcBorders>
              <w:top w:val="nil"/>
              <w:left w:val="single" w:sz="4" w:space="0" w:color="auto"/>
              <w:bottom w:val="single" w:sz="4" w:space="0" w:color="auto"/>
              <w:right w:val="single" w:sz="4" w:space="0" w:color="auto"/>
            </w:tcBorders>
          </w:tcPr>
          <w:p w14:paraId="37C53AF3"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735C30"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A46417"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A0D192" w14:textId="77777777" w:rsidR="00F95FE8" w:rsidRPr="00AE7509" w:rsidRDefault="00F95FE8" w:rsidP="00F95FE8">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594BAC3" w14:textId="77777777" w:rsidR="00F95FE8" w:rsidRPr="00AE7509" w:rsidRDefault="00F95FE8" w:rsidP="00F95FE8">
            <w:pPr>
              <w:pStyle w:val="TAC"/>
              <w:keepNext w:val="0"/>
              <w:keepLines w:val="0"/>
              <w:widowControl w:val="0"/>
              <w:rPr>
                <w:kern w:val="2"/>
                <w:szCs w:val="22"/>
                <w:lang w:val="en-US"/>
              </w:rPr>
            </w:pPr>
          </w:p>
        </w:tc>
      </w:tr>
      <w:tr w:rsidR="00F95FE8" w:rsidRPr="00AE7509" w14:paraId="5BDE9A7C" w14:textId="77777777" w:rsidTr="002A66CB">
        <w:trPr>
          <w:trHeight w:val="29"/>
        </w:trPr>
        <w:tc>
          <w:tcPr>
            <w:tcW w:w="1959" w:type="dxa"/>
            <w:tcBorders>
              <w:top w:val="single" w:sz="4" w:space="0" w:color="auto"/>
              <w:left w:val="single" w:sz="4" w:space="0" w:color="auto"/>
              <w:bottom w:val="nil"/>
              <w:right w:val="single" w:sz="4" w:space="0" w:color="auto"/>
            </w:tcBorders>
          </w:tcPr>
          <w:p w14:paraId="3AACB5FB" w14:textId="77777777" w:rsidR="00F95FE8" w:rsidRPr="00AE7509" w:rsidRDefault="00F95FE8" w:rsidP="00F95FE8">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0ECE3E18"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930E561"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C78BC" w14:textId="77777777" w:rsidR="00F95FE8" w:rsidRPr="00AE7509" w:rsidRDefault="00F95FE8" w:rsidP="00F95FE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C106424"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255D07F7" w14:textId="77777777" w:rsidTr="002A66CB">
        <w:trPr>
          <w:trHeight w:val="29"/>
        </w:trPr>
        <w:tc>
          <w:tcPr>
            <w:tcW w:w="1959" w:type="dxa"/>
            <w:tcBorders>
              <w:top w:val="nil"/>
              <w:left w:val="single" w:sz="4" w:space="0" w:color="auto"/>
              <w:bottom w:val="nil"/>
              <w:right w:val="single" w:sz="4" w:space="0" w:color="auto"/>
            </w:tcBorders>
          </w:tcPr>
          <w:p w14:paraId="05D965FC"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02A2D59"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1A56AB"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7BC5D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61007F" w14:textId="77777777" w:rsidR="00F95FE8" w:rsidRPr="00AE7509" w:rsidRDefault="00F95FE8" w:rsidP="00F95FE8">
            <w:pPr>
              <w:pStyle w:val="TAC"/>
              <w:keepNext w:val="0"/>
              <w:keepLines w:val="0"/>
              <w:widowControl w:val="0"/>
              <w:rPr>
                <w:kern w:val="2"/>
                <w:szCs w:val="22"/>
                <w:lang w:val="en-US"/>
              </w:rPr>
            </w:pPr>
          </w:p>
        </w:tc>
      </w:tr>
      <w:tr w:rsidR="00F95FE8" w:rsidRPr="00AE7509" w14:paraId="41E5ADEE" w14:textId="77777777" w:rsidTr="002A66CB">
        <w:trPr>
          <w:trHeight w:val="29"/>
        </w:trPr>
        <w:tc>
          <w:tcPr>
            <w:tcW w:w="1959" w:type="dxa"/>
            <w:tcBorders>
              <w:top w:val="nil"/>
              <w:left w:val="single" w:sz="4" w:space="0" w:color="auto"/>
              <w:bottom w:val="nil"/>
              <w:right w:val="single" w:sz="4" w:space="0" w:color="auto"/>
            </w:tcBorders>
          </w:tcPr>
          <w:p w14:paraId="7D07641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1F970279"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6A037"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7D4A0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8DC5B0" w14:textId="77777777" w:rsidR="00F95FE8" w:rsidRPr="00AE7509" w:rsidRDefault="00F95FE8" w:rsidP="00F95FE8">
            <w:pPr>
              <w:pStyle w:val="TAC"/>
              <w:keepNext w:val="0"/>
              <w:keepLines w:val="0"/>
              <w:widowControl w:val="0"/>
              <w:rPr>
                <w:kern w:val="2"/>
                <w:szCs w:val="22"/>
                <w:lang w:val="en-US"/>
              </w:rPr>
            </w:pPr>
          </w:p>
        </w:tc>
      </w:tr>
      <w:tr w:rsidR="00F95FE8" w:rsidRPr="00AE7509" w14:paraId="23338A37" w14:textId="77777777" w:rsidTr="002A66CB">
        <w:trPr>
          <w:trHeight w:val="29"/>
        </w:trPr>
        <w:tc>
          <w:tcPr>
            <w:tcW w:w="1959" w:type="dxa"/>
            <w:tcBorders>
              <w:top w:val="nil"/>
              <w:left w:val="single" w:sz="4" w:space="0" w:color="auto"/>
              <w:bottom w:val="single" w:sz="4" w:space="0" w:color="auto"/>
              <w:right w:val="single" w:sz="4" w:space="0" w:color="auto"/>
            </w:tcBorders>
          </w:tcPr>
          <w:p w14:paraId="234E57C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896E3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560B6C"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010719" w14:textId="77777777" w:rsidR="00F95FE8" w:rsidRPr="00AE7509" w:rsidRDefault="00F95FE8" w:rsidP="00F95FE8">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87A3442" w14:textId="77777777" w:rsidR="00F95FE8" w:rsidRPr="00AE7509" w:rsidRDefault="00F95FE8" w:rsidP="00F95FE8">
            <w:pPr>
              <w:pStyle w:val="TAC"/>
              <w:keepNext w:val="0"/>
              <w:keepLines w:val="0"/>
              <w:widowControl w:val="0"/>
              <w:rPr>
                <w:kern w:val="2"/>
                <w:szCs w:val="22"/>
                <w:lang w:val="en-US"/>
              </w:rPr>
            </w:pPr>
          </w:p>
        </w:tc>
      </w:tr>
      <w:tr w:rsidR="00F95FE8" w:rsidRPr="00AE7509" w14:paraId="3A643501" w14:textId="77777777" w:rsidTr="002A66CB">
        <w:trPr>
          <w:trHeight w:val="29"/>
        </w:trPr>
        <w:tc>
          <w:tcPr>
            <w:tcW w:w="1959" w:type="dxa"/>
            <w:tcBorders>
              <w:top w:val="single" w:sz="4" w:space="0" w:color="auto"/>
              <w:left w:val="single" w:sz="4" w:space="0" w:color="auto"/>
              <w:bottom w:val="nil"/>
              <w:right w:val="single" w:sz="4" w:space="0" w:color="auto"/>
            </w:tcBorders>
          </w:tcPr>
          <w:p w14:paraId="0B4A2957" w14:textId="77777777" w:rsidR="00F95FE8" w:rsidRPr="00AE7509" w:rsidRDefault="00F95FE8" w:rsidP="00F95FE8">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37209B6A"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8F6FCCF"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4D801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637EBF7"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117DC2E8" w14:textId="77777777" w:rsidTr="002A66CB">
        <w:trPr>
          <w:trHeight w:val="29"/>
        </w:trPr>
        <w:tc>
          <w:tcPr>
            <w:tcW w:w="1959" w:type="dxa"/>
            <w:tcBorders>
              <w:top w:val="nil"/>
              <w:left w:val="single" w:sz="4" w:space="0" w:color="auto"/>
              <w:bottom w:val="nil"/>
              <w:right w:val="single" w:sz="4" w:space="0" w:color="auto"/>
            </w:tcBorders>
          </w:tcPr>
          <w:p w14:paraId="31522BC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38661E8D"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AED5F9"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5387A1"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586DA9F" w14:textId="77777777" w:rsidR="00F95FE8" w:rsidRPr="00AE7509" w:rsidRDefault="00F95FE8" w:rsidP="00F95FE8">
            <w:pPr>
              <w:pStyle w:val="TAC"/>
              <w:keepNext w:val="0"/>
              <w:keepLines w:val="0"/>
              <w:widowControl w:val="0"/>
              <w:rPr>
                <w:kern w:val="2"/>
                <w:szCs w:val="22"/>
                <w:lang w:val="en-US"/>
              </w:rPr>
            </w:pPr>
          </w:p>
        </w:tc>
      </w:tr>
      <w:tr w:rsidR="00F95FE8" w:rsidRPr="00AE7509" w14:paraId="65C18320" w14:textId="77777777" w:rsidTr="002A66CB">
        <w:trPr>
          <w:trHeight w:val="29"/>
        </w:trPr>
        <w:tc>
          <w:tcPr>
            <w:tcW w:w="1959" w:type="dxa"/>
            <w:tcBorders>
              <w:top w:val="nil"/>
              <w:left w:val="single" w:sz="4" w:space="0" w:color="auto"/>
              <w:bottom w:val="nil"/>
              <w:right w:val="single" w:sz="4" w:space="0" w:color="auto"/>
            </w:tcBorders>
          </w:tcPr>
          <w:p w14:paraId="20AAFA27"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5A4B62AA"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14EBF3"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AC9B1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C6F569" w14:textId="77777777" w:rsidR="00F95FE8" w:rsidRPr="00AE7509" w:rsidRDefault="00F95FE8" w:rsidP="00F95FE8">
            <w:pPr>
              <w:pStyle w:val="TAC"/>
              <w:keepNext w:val="0"/>
              <w:keepLines w:val="0"/>
              <w:widowControl w:val="0"/>
              <w:rPr>
                <w:kern w:val="2"/>
                <w:szCs w:val="22"/>
                <w:lang w:val="en-US"/>
              </w:rPr>
            </w:pPr>
          </w:p>
        </w:tc>
      </w:tr>
      <w:tr w:rsidR="00F95FE8" w:rsidRPr="00AE7509" w14:paraId="3ED89DED" w14:textId="77777777" w:rsidTr="002A66CB">
        <w:trPr>
          <w:trHeight w:val="29"/>
        </w:trPr>
        <w:tc>
          <w:tcPr>
            <w:tcW w:w="1959" w:type="dxa"/>
            <w:tcBorders>
              <w:top w:val="nil"/>
              <w:left w:val="single" w:sz="4" w:space="0" w:color="auto"/>
              <w:bottom w:val="single" w:sz="4" w:space="0" w:color="auto"/>
              <w:right w:val="single" w:sz="4" w:space="0" w:color="auto"/>
            </w:tcBorders>
          </w:tcPr>
          <w:p w14:paraId="4BD0557D"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6C87B6"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9F08C9"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82105A6" w14:textId="77777777" w:rsidR="00F95FE8" w:rsidRPr="00AE7509" w:rsidRDefault="00F95FE8" w:rsidP="00F95FE8">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5E28A18" w14:textId="77777777" w:rsidR="00F95FE8" w:rsidRPr="00AE7509" w:rsidRDefault="00F95FE8" w:rsidP="00F95FE8">
            <w:pPr>
              <w:pStyle w:val="TAC"/>
              <w:keepNext w:val="0"/>
              <w:keepLines w:val="0"/>
              <w:widowControl w:val="0"/>
              <w:rPr>
                <w:kern w:val="2"/>
                <w:szCs w:val="22"/>
                <w:lang w:val="en-US"/>
              </w:rPr>
            </w:pPr>
          </w:p>
        </w:tc>
      </w:tr>
      <w:tr w:rsidR="00F95FE8" w:rsidRPr="00AE7509" w14:paraId="031A8D86" w14:textId="77777777" w:rsidTr="002A66CB">
        <w:trPr>
          <w:trHeight w:val="29"/>
        </w:trPr>
        <w:tc>
          <w:tcPr>
            <w:tcW w:w="1959" w:type="dxa"/>
            <w:tcBorders>
              <w:top w:val="single" w:sz="4" w:space="0" w:color="auto"/>
              <w:left w:val="single" w:sz="4" w:space="0" w:color="auto"/>
              <w:bottom w:val="nil"/>
              <w:right w:val="single" w:sz="4" w:space="0" w:color="auto"/>
            </w:tcBorders>
          </w:tcPr>
          <w:p w14:paraId="172F5375" w14:textId="77777777" w:rsidR="00F95FE8" w:rsidRPr="00AE7509" w:rsidRDefault="00F95FE8" w:rsidP="00F95FE8">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0DA1787D"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9803BE"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D4499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B172CB2"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3DE61BCC" w14:textId="77777777" w:rsidTr="002A66CB">
        <w:trPr>
          <w:trHeight w:val="29"/>
        </w:trPr>
        <w:tc>
          <w:tcPr>
            <w:tcW w:w="1959" w:type="dxa"/>
            <w:tcBorders>
              <w:top w:val="nil"/>
              <w:left w:val="single" w:sz="4" w:space="0" w:color="auto"/>
              <w:bottom w:val="nil"/>
              <w:right w:val="single" w:sz="4" w:space="0" w:color="auto"/>
            </w:tcBorders>
          </w:tcPr>
          <w:p w14:paraId="2CB3ED87"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DAC0F1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CBB4EF"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8E48E"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A94EA1C" w14:textId="77777777" w:rsidR="00F95FE8" w:rsidRPr="00AE7509" w:rsidRDefault="00F95FE8" w:rsidP="00F95FE8">
            <w:pPr>
              <w:pStyle w:val="TAC"/>
              <w:keepNext w:val="0"/>
              <w:keepLines w:val="0"/>
              <w:widowControl w:val="0"/>
              <w:rPr>
                <w:kern w:val="2"/>
                <w:szCs w:val="22"/>
                <w:lang w:val="en-US"/>
              </w:rPr>
            </w:pPr>
          </w:p>
        </w:tc>
      </w:tr>
      <w:tr w:rsidR="00F95FE8" w:rsidRPr="00AE7509" w14:paraId="0D8C35DE" w14:textId="77777777" w:rsidTr="002A66CB">
        <w:trPr>
          <w:trHeight w:val="29"/>
        </w:trPr>
        <w:tc>
          <w:tcPr>
            <w:tcW w:w="1959" w:type="dxa"/>
            <w:tcBorders>
              <w:top w:val="nil"/>
              <w:left w:val="single" w:sz="4" w:space="0" w:color="auto"/>
              <w:bottom w:val="nil"/>
              <w:right w:val="single" w:sz="4" w:space="0" w:color="auto"/>
            </w:tcBorders>
          </w:tcPr>
          <w:p w14:paraId="3FC5430A"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DA9BFFC"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36E8DC"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90104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CC0FEF" w14:textId="77777777" w:rsidR="00F95FE8" w:rsidRPr="00AE7509" w:rsidRDefault="00F95FE8" w:rsidP="00F95FE8">
            <w:pPr>
              <w:pStyle w:val="TAC"/>
              <w:keepNext w:val="0"/>
              <w:keepLines w:val="0"/>
              <w:widowControl w:val="0"/>
              <w:rPr>
                <w:kern w:val="2"/>
                <w:szCs w:val="22"/>
                <w:lang w:val="en-US"/>
              </w:rPr>
            </w:pPr>
          </w:p>
        </w:tc>
      </w:tr>
      <w:tr w:rsidR="00F95FE8" w:rsidRPr="00AE7509" w14:paraId="15A22ABC" w14:textId="77777777" w:rsidTr="002A66CB">
        <w:trPr>
          <w:trHeight w:val="29"/>
        </w:trPr>
        <w:tc>
          <w:tcPr>
            <w:tcW w:w="1959" w:type="dxa"/>
            <w:tcBorders>
              <w:top w:val="nil"/>
              <w:left w:val="single" w:sz="4" w:space="0" w:color="auto"/>
              <w:bottom w:val="single" w:sz="4" w:space="0" w:color="auto"/>
              <w:right w:val="single" w:sz="4" w:space="0" w:color="auto"/>
            </w:tcBorders>
          </w:tcPr>
          <w:p w14:paraId="56FB4AC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71B3C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0AA533"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704914"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7B06869" w14:textId="77777777" w:rsidR="00F95FE8" w:rsidRPr="00AE7509" w:rsidRDefault="00F95FE8" w:rsidP="00F95FE8">
            <w:pPr>
              <w:pStyle w:val="TAC"/>
              <w:keepNext w:val="0"/>
              <w:keepLines w:val="0"/>
              <w:widowControl w:val="0"/>
              <w:rPr>
                <w:kern w:val="2"/>
                <w:szCs w:val="22"/>
                <w:lang w:val="en-US"/>
              </w:rPr>
            </w:pPr>
          </w:p>
        </w:tc>
      </w:tr>
      <w:tr w:rsidR="00F95FE8" w:rsidRPr="00AE7509" w14:paraId="7D858C34" w14:textId="77777777" w:rsidTr="002A66CB">
        <w:trPr>
          <w:trHeight w:val="29"/>
        </w:trPr>
        <w:tc>
          <w:tcPr>
            <w:tcW w:w="1959" w:type="dxa"/>
            <w:tcBorders>
              <w:top w:val="single" w:sz="4" w:space="0" w:color="auto"/>
              <w:left w:val="single" w:sz="4" w:space="0" w:color="auto"/>
              <w:bottom w:val="nil"/>
              <w:right w:val="single" w:sz="4" w:space="0" w:color="auto"/>
            </w:tcBorders>
          </w:tcPr>
          <w:p w14:paraId="094E36AE" w14:textId="77777777" w:rsidR="00F95FE8" w:rsidRPr="00AE7509" w:rsidRDefault="00F95FE8" w:rsidP="00F95FE8">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18947686"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293A6D5"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73FD0A" w14:textId="77777777" w:rsidR="00F95FE8" w:rsidRPr="00AE7509" w:rsidRDefault="00F95FE8" w:rsidP="00F95FE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DBF434D"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5753465B" w14:textId="77777777" w:rsidTr="002A66CB">
        <w:trPr>
          <w:trHeight w:val="29"/>
        </w:trPr>
        <w:tc>
          <w:tcPr>
            <w:tcW w:w="1959" w:type="dxa"/>
            <w:tcBorders>
              <w:top w:val="nil"/>
              <w:left w:val="single" w:sz="4" w:space="0" w:color="auto"/>
              <w:bottom w:val="nil"/>
              <w:right w:val="single" w:sz="4" w:space="0" w:color="auto"/>
            </w:tcBorders>
          </w:tcPr>
          <w:p w14:paraId="07609FA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0DA8232"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C1838A"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E03B00"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84417D6" w14:textId="77777777" w:rsidR="00F95FE8" w:rsidRPr="00AE7509" w:rsidRDefault="00F95FE8" w:rsidP="00F95FE8">
            <w:pPr>
              <w:pStyle w:val="TAC"/>
              <w:keepNext w:val="0"/>
              <w:keepLines w:val="0"/>
              <w:widowControl w:val="0"/>
              <w:rPr>
                <w:kern w:val="2"/>
                <w:szCs w:val="22"/>
                <w:lang w:val="en-US"/>
              </w:rPr>
            </w:pPr>
          </w:p>
        </w:tc>
      </w:tr>
      <w:tr w:rsidR="00F95FE8" w:rsidRPr="00AE7509" w14:paraId="5278BC68" w14:textId="77777777" w:rsidTr="002A66CB">
        <w:trPr>
          <w:trHeight w:val="29"/>
        </w:trPr>
        <w:tc>
          <w:tcPr>
            <w:tcW w:w="1959" w:type="dxa"/>
            <w:tcBorders>
              <w:top w:val="nil"/>
              <w:left w:val="single" w:sz="4" w:space="0" w:color="auto"/>
              <w:bottom w:val="nil"/>
              <w:right w:val="single" w:sz="4" w:space="0" w:color="auto"/>
            </w:tcBorders>
          </w:tcPr>
          <w:p w14:paraId="30BEF431"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8AABB31"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DC13E7"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F45B3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5CF03A" w14:textId="77777777" w:rsidR="00F95FE8" w:rsidRPr="00AE7509" w:rsidRDefault="00F95FE8" w:rsidP="00F95FE8">
            <w:pPr>
              <w:pStyle w:val="TAC"/>
              <w:keepNext w:val="0"/>
              <w:keepLines w:val="0"/>
              <w:widowControl w:val="0"/>
              <w:rPr>
                <w:kern w:val="2"/>
                <w:szCs w:val="22"/>
                <w:lang w:val="en-US"/>
              </w:rPr>
            </w:pPr>
          </w:p>
        </w:tc>
      </w:tr>
      <w:tr w:rsidR="00F95FE8" w:rsidRPr="00AE7509" w14:paraId="3972F7C2" w14:textId="77777777" w:rsidTr="002A66CB">
        <w:trPr>
          <w:trHeight w:val="29"/>
        </w:trPr>
        <w:tc>
          <w:tcPr>
            <w:tcW w:w="1959" w:type="dxa"/>
            <w:tcBorders>
              <w:top w:val="nil"/>
              <w:left w:val="single" w:sz="4" w:space="0" w:color="auto"/>
              <w:bottom w:val="single" w:sz="4" w:space="0" w:color="auto"/>
              <w:right w:val="single" w:sz="4" w:space="0" w:color="auto"/>
            </w:tcBorders>
          </w:tcPr>
          <w:p w14:paraId="7CE0CBBA"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F498A1"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902E49"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4C592C" w14:textId="77777777" w:rsidR="00F95FE8" w:rsidRPr="00AE7509" w:rsidRDefault="00F95FE8" w:rsidP="00F95FE8">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A05BEBC" w14:textId="77777777" w:rsidR="00F95FE8" w:rsidRPr="00AE7509" w:rsidRDefault="00F95FE8" w:rsidP="00F95FE8">
            <w:pPr>
              <w:pStyle w:val="TAC"/>
              <w:keepNext w:val="0"/>
              <w:keepLines w:val="0"/>
              <w:widowControl w:val="0"/>
              <w:rPr>
                <w:kern w:val="2"/>
                <w:szCs w:val="22"/>
                <w:lang w:val="en-US"/>
              </w:rPr>
            </w:pPr>
          </w:p>
        </w:tc>
      </w:tr>
      <w:tr w:rsidR="00F95FE8" w:rsidRPr="00AE7509" w14:paraId="2E115D86" w14:textId="77777777" w:rsidTr="002A66CB">
        <w:trPr>
          <w:trHeight w:val="29"/>
        </w:trPr>
        <w:tc>
          <w:tcPr>
            <w:tcW w:w="1959" w:type="dxa"/>
            <w:tcBorders>
              <w:top w:val="single" w:sz="4" w:space="0" w:color="auto"/>
              <w:left w:val="single" w:sz="4" w:space="0" w:color="auto"/>
              <w:bottom w:val="nil"/>
              <w:right w:val="single" w:sz="4" w:space="0" w:color="auto"/>
            </w:tcBorders>
          </w:tcPr>
          <w:p w14:paraId="0A978F91" w14:textId="77777777" w:rsidR="00F95FE8" w:rsidRPr="00AE7509" w:rsidRDefault="00F95FE8" w:rsidP="00F95FE8">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736B6917"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AAB9921"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E77E8" w14:textId="77777777" w:rsidR="00F95FE8" w:rsidRPr="00AE7509" w:rsidRDefault="00F95FE8" w:rsidP="00F95FE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FEACEEE"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3760B07C" w14:textId="77777777" w:rsidTr="002A66CB">
        <w:trPr>
          <w:trHeight w:val="29"/>
        </w:trPr>
        <w:tc>
          <w:tcPr>
            <w:tcW w:w="1959" w:type="dxa"/>
            <w:tcBorders>
              <w:top w:val="nil"/>
              <w:left w:val="single" w:sz="4" w:space="0" w:color="auto"/>
              <w:bottom w:val="nil"/>
              <w:right w:val="single" w:sz="4" w:space="0" w:color="auto"/>
            </w:tcBorders>
          </w:tcPr>
          <w:p w14:paraId="6B3DA815"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376615A1"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589FD2"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F82F6D"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8405744" w14:textId="77777777" w:rsidR="00F95FE8" w:rsidRPr="00AE7509" w:rsidRDefault="00F95FE8" w:rsidP="00F95FE8">
            <w:pPr>
              <w:pStyle w:val="TAC"/>
              <w:keepNext w:val="0"/>
              <w:keepLines w:val="0"/>
              <w:widowControl w:val="0"/>
              <w:rPr>
                <w:kern w:val="2"/>
                <w:szCs w:val="22"/>
                <w:lang w:val="en-US"/>
              </w:rPr>
            </w:pPr>
          </w:p>
        </w:tc>
      </w:tr>
      <w:tr w:rsidR="00F95FE8" w:rsidRPr="00AE7509" w14:paraId="11D0B960" w14:textId="77777777" w:rsidTr="002A66CB">
        <w:trPr>
          <w:trHeight w:val="29"/>
        </w:trPr>
        <w:tc>
          <w:tcPr>
            <w:tcW w:w="1959" w:type="dxa"/>
            <w:tcBorders>
              <w:top w:val="nil"/>
              <w:left w:val="single" w:sz="4" w:space="0" w:color="auto"/>
              <w:bottom w:val="nil"/>
              <w:right w:val="single" w:sz="4" w:space="0" w:color="auto"/>
            </w:tcBorders>
          </w:tcPr>
          <w:p w14:paraId="135F444A"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48CB8A0C"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7BCCEB"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71360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337308" w14:textId="77777777" w:rsidR="00F95FE8" w:rsidRPr="00AE7509" w:rsidRDefault="00F95FE8" w:rsidP="00F95FE8">
            <w:pPr>
              <w:pStyle w:val="TAC"/>
              <w:keepNext w:val="0"/>
              <w:keepLines w:val="0"/>
              <w:widowControl w:val="0"/>
              <w:rPr>
                <w:kern w:val="2"/>
                <w:szCs w:val="22"/>
                <w:lang w:val="en-US"/>
              </w:rPr>
            </w:pPr>
          </w:p>
        </w:tc>
      </w:tr>
      <w:tr w:rsidR="00F95FE8" w:rsidRPr="00AE7509" w14:paraId="0EF5AF88" w14:textId="77777777" w:rsidTr="002A66CB">
        <w:trPr>
          <w:trHeight w:val="29"/>
        </w:trPr>
        <w:tc>
          <w:tcPr>
            <w:tcW w:w="1959" w:type="dxa"/>
            <w:tcBorders>
              <w:top w:val="nil"/>
              <w:left w:val="single" w:sz="4" w:space="0" w:color="auto"/>
              <w:bottom w:val="single" w:sz="4" w:space="0" w:color="auto"/>
              <w:right w:val="single" w:sz="4" w:space="0" w:color="auto"/>
            </w:tcBorders>
          </w:tcPr>
          <w:p w14:paraId="0F64459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CE3754"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2D4EF5"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33AE4BE"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56641C4" w14:textId="77777777" w:rsidR="00F95FE8" w:rsidRPr="00AE7509" w:rsidRDefault="00F95FE8" w:rsidP="00F95FE8">
            <w:pPr>
              <w:pStyle w:val="TAC"/>
              <w:keepNext w:val="0"/>
              <w:keepLines w:val="0"/>
              <w:widowControl w:val="0"/>
              <w:rPr>
                <w:kern w:val="2"/>
                <w:szCs w:val="22"/>
                <w:lang w:val="en-US"/>
              </w:rPr>
            </w:pPr>
          </w:p>
        </w:tc>
      </w:tr>
      <w:tr w:rsidR="00F95FE8" w:rsidRPr="00AE7509" w14:paraId="763C19FF" w14:textId="77777777" w:rsidTr="002A66CB">
        <w:trPr>
          <w:trHeight w:val="29"/>
        </w:trPr>
        <w:tc>
          <w:tcPr>
            <w:tcW w:w="1959" w:type="dxa"/>
            <w:tcBorders>
              <w:top w:val="single" w:sz="4" w:space="0" w:color="auto"/>
              <w:left w:val="single" w:sz="4" w:space="0" w:color="auto"/>
              <w:bottom w:val="nil"/>
              <w:right w:val="single" w:sz="4" w:space="0" w:color="auto"/>
            </w:tcBorders>
          </w:tcPr>
          <w:p w14:paraId="025BB825" w14:textId="77777777" w:rsidR="00F95FE8" w:rsidRPr="00AE7509" w:rsidRDefault="00F95FE8" w:rsidP="00F95FE8">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13B41EB6"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0AF99A"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62605"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CBD5394"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1901AC5F" w14:textId="77777777" w:rsidTr="002A66CB">
        <w:trPr>
          <w:trHeight w:val="29"/>
        </w:trPr>
        <w:tc>
          <w:tcPr>
            <w:tcW w:w="1959" w:type="dxa"/>
            <w:tcBorders>
              <w:top w:val="nil"/>
              <w:left w:val="single" w:sz="4" w:space="0" w:color="auto"/>
              <w:bottom w:val="nil"/>
              <w:right w:val="single" w:sz="4" w:space="0" w:color="auto"/>
            </w:tcBorders>
          </w:tcPr>
          <w:p w14:paraId="7ABE458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707ED3B7"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8CF4D0"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98A79A"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962A932" w14:textId="77777777" w:rsidR="00F95FE8" w:rsidRPr="00AE7509" w:rsidRDefault="00F95FE8" w:rsidP="00F95FE8">
            <w:pPr>
              <w:pStyle w:val="TAC"/>
              <w:keepNext w:val="0"/>
              <w:keepLines w:val="0"/>
              <w:widowControl w:val="0"/>
              <w:rPr>
                <w:kern w:val="2"/>
                <w:szCs w:val="22"/>
                <w:lang w:val="en-US"/>
              </w:rPr>
            </w:pPr>
          </w:p>
        </w:tc>
      </w:tr>
      <w:tr w:rsidR="00F95FE8" w:rsidRPr="00AE7509" w14:paraId="4B61FB42" w14:textId="77777777" w:rsidTr="002A66CB">
        <w:trPr>
          <w:trHeight w:val="29"/>
        </w:trPr>
        <w:tc>
          <w:tcPr>
            <w:tcW w:w="1959" w:type="dxa"/>
            <w:tcBorders>
              <w:top w:val="nil"/>
              <w:left w:val="single" w:sz="4" w:space="0" w:color="auto"/>
              <w:bottom w:val="nil"/>
              <w:right w:val="single" w:sz="4" w:space="0" w:color="auto"/>
            </w:tcBorders>
          </w:tcPr>
          <w:p w14:paraId="703E7DB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86ADBEF"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8427AF"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F31F78"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80B0F98" w14:textId="77777777" w:rsidR="00F95FE8" w:rsidRPr="00AE7509" w:rsidRDefault="00F95FE8" w:rsidP="00F95FE8">
            <w:pPr>
              <w:pStyle w:val="TAC"/>
              <w:keepNext w:val="0"/>
              <w:keepLines w:val="0"/>
              <w:widowControl w:val="0"/>
              <w:rPr>
                <w:kern w:val="2"/>
                <w:szCs w:val="22"/>
                <w:lang w:val="en-US"/>
              </w:rPr>
            </w:pPr>
          </w:p>
        </w:tc>
      </w:tr>
      <w:tr w:rsidR="00F95FE8" w:rsidRPr="00AE7509" w14:paraId="74A9BA95" w14:textId="77777777" w:rsidTr="002A66CB">
        <w:trPr>
          <w:trHeight w:val="29"/>
        </w:trPr>
        <w:tc>
          <w:tcPr>
            <w:tcW w:w="1959" w:type="dxa"/>
            <w:tcBorders>
              <w:top w:val="nil"/>
              <w:left w:val="single" w:sz="4" w:space="0" w:color="auto"/>
              <w:bottom w:val="single" w:sz="4" w:space="0" w:color="auto"/>
              <w:right w:val="single" w:sz="4" w:space="0" w:color="auto"/>
            </w:tcBorders>
          </w:tcPr>
          <w:p w14:paraId="08F0DFE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CB75D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74A4C6"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0E240CF"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2DD08DD" w14:textId="77777777" w:rsidR="00F95FE8" w:rsidRPr="00AE7509" w:rsidRDefault="00F95FE8" w:rsidP="00F95FE8">
            <w:pPr>
              <w:pStyle w:val="TAC"/>
              <w:keepNext w:val="0"/>
              <w:keepLines w:val="0"/>
              <w:widowControl w:val="0"/>
              <w:rPr>
                <w:kern w:val="2"/>
                <w:szCs w:val="22"/>
                <w:lang w:val="en-US"/>
              </w:rPr>
            </w:pPr>
          </w:p>
        </w:tc>
      </w:tr>
      <w:tr w:rsidR="00F95FE8" w:rsidRPr="00AE7509" w14:paraId="21472188" w14:textId="77777777" w:rsidTr="002A66CB">
        <w:trPr>
          <w:trHeight w:val="29"/>
        </w:trPr>
        <w:tc>
          <w:tcPr>
            <w:tcW w:w="1959" w:type="dxa"/>
            <w:tcBorders>
              <w:top w:val="single" w:sz="4" w:space="0" w:color="auto"/>
              <w:left w:val="single" w:sz="4" w:space="0" w:color="auto"/>
              <w:bottom w:val="nil"/>
              <w:right w:val="single" w:sz="4" w:space="0" w:color="auto"/>
            </w:tcBorders>
          </w:tcPr>
          <w:p w14:paraId="2E67E997" w14:textId="77777777" w:rsidR="00F95FE8" w:rsidRPr="00AE7509" w:rsidRDefault="00F95FE8" w:rsidP="00F95FE8">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63790FF5"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661C7F"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FFC99"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B6A1F7F"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09F83D8F" w14:textId="77777777" w:rsidTr="002A66CB">
        <w:trPr>
          <w:trHeight w:val="29"/>
        </w:trPr>
        <w:tc>
          <w:tcPr>
            <w:tcW w:w="1959" w:type="dxa"/>
            <w:tcBorders>
              <w:top w:val="nil"/>
              <w:left w:val="single" w:sz="4" w:space="0" w:color="auto"/>
              <w:bottom w:val="nil"/>
              <w:right w:val="single" w:sz="4" w:space="0" w:color="auto"/>
            </w:tcBorders>
          </w:tcPr>
          <w:p w14:paraId="40DE2271"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4DC2032"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CBDB28"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A361D3"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4ECC2C2" w14:textId="77777777" w:rsidR="00F95FE8" w:rsidRPr="00AE7509" w:rsidRDefault="00F95FE8" w:rsidP="00F95FE8">
            <w:pPr>
              <w:pStyle w:val="TAC"/>
              <w:keepNext w:val="0"/>
              <w:keepLines w:val="0"/>
              <w:widowControl w:val="0"/>
              <w:rPr>
                <w:kern w:val="2"/>
                <w:szCs w:val="22"/>
                <w:lang w:val="en-US"/>
              </w:rPr>
            </w:pPr>
          </w:p>
        </w:tc>
      </w:tr>
      <w:tr w:rsidR="00F95FE8" w:rsidRPr="00AE7509" w14:paraId="20338222" w14:textId="77777777" w:rsidTr="002A66CB">
        <w:trPr>
          <w:trHeight w:val="29"/>
        </w:trPr>
        <w:tc>
          <w:tcPr>
            <w:tcW w:w="1959" w:type="dxa"/>
            <w:tcBorders>
              <w:top w:val="nil"/>
              <w:left w:val="single" w:sz="4" w:space="0" w:color="auto"/>
              <w:bottom w:val="nil"/>
              <w:right w:val="single" w:sz="4" w:space="0" w:color="auto"/>
            </w:tcBorders>
          </w:tcPr>
          <w:p w14:paraId="135E4974"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334AAF4"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8F14E1"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20C518"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635FCE4" w14:textId="77777777" w:rsidR="00F95FE8" w:rsidRPr="00AE7509" w:rsidRDefault="00F95FE8" w:rsidP="00F95FE8">
            <w:pPr>
              <w:pStyle w:val="TAC"/>
              <w:keepNext w:val="0"/>
              <w:keepLines w:val="0"/>
              <w:widowControl w:val="0"/>
              <w:rPr>
                <w:kern w:val="2"/>
                <w:szCs w:val="22"/>
                <w:lang w:val="en-US"/>
              </w:rPr>
            </w:pPr>
          </w:p>
        </w:tc>
      </w:tr>
      <w:tr w:rsidR="00F95FE8" w:rsidRPr="00AE7509" w14:paraId="60D0D6AF" w14:textId="77777777" w:rsidTr="002A66CB">
        <w:trPr>
          <w:trHeight w:val="29"/>
        </w:trPr>
        <w:tc>
          <w:tcPr>
            <w:tcW w:w="1959" w:type="dxa"/>
            <w:tcBorders>
              <w:top w:val="nil"/>
              <w:left w:val="single" w:sz="4" w:space="0" w:color="auto"/>
              <w:bottom w:val="single" w:sz="4" w:space="0" w:color="auto"/>
              <w:right w:val="single" w:sz="4" w:space="0" w:color="auto"/>
            </w:tcBorders>
          </w:tcPr>
          <w:p w14:paraId="73141AE1"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82358"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50DFAF"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6A1E197"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B582D5B" w14:textId="77777777" w:rsidR="00F95FE8" w:rsidRPr="00AE7509" w:rsidRDefault="00F95FE8" w:rsidP="00F95FE8">
            <w:pPr>
              <w:pStyle w:val="TAC"/>
              <w:keepNext w:val="0"/>
              <w:keepLines w:val="0"/>
              <w:widowControl w:val="0"/>
              <w:rPr>
                <w:kern w:val="2"/>
                <w:szCs w:val="22"/>
                <w:lang w:val="en-US"/>
              </w:rPr>
            </w:pPr>
          </w:p>
        </w:tc>
      </w:tr>
      <w:tr w:rsidR="00F95FE8" w:rsidRPr="00AE7509" w14:paraId="1EA78C07" w14:textId="77777777" w:rsidTr="002A66CB">
        <w:trPr>
          <w:trHeight w:val="29"/>
        </w:trPr>
        <w:tc>
          <w:tcPr>
            <w:tcW w:w="1959" w:type="dxa"/>
            <w:tcBorders>
              <w:top w:val="single" w:sz="4" w:space="0" w:color="auto"/>
              <w:left w:val="single" w:sz="4" w:space="0" w:color="auto"/>
              <w:bottom w:val="nil"/>
              <w:right w:val="single" w:sz="4" w:space="0" w:color="auto"/>
            </w:tcBorders>
          </w:tcPr>
          <w:p w14:paraId="46C8D8D5" w14:textId="77777777" w:rsidR="00F95FE8" w:rsidRPr="00AE7509" w:rsidRDefault="00F95FE8" w:rsidP="00F95FE8">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22333461"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16D2E47"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9526BE" w14:textId="77777777" w:rsidR="00F95FE8" w:rsidRPr="00AE7509" w:rsidRDefault="00F95FE8" w:rsidP="00F95FE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8FC35C5"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4C84E842" w14:textId="77777777" w:rsidTr="002A66CB">
        <w:trPr>
          <w:trHeight w:val="29"/>
        </w:trPr>
        <w:tc>
          <w:tcPr>
            <w:tcW w:w="1959" w:type="dxa"/>
            <w:tcBorders>
              <w:top w:val="nil"/>
              <w:left w:val="single" w:sz="4" w:space="0" w:color="auto"/>
              <w:bottom w:val="nil"/>
              <w:right w:val="single" w:sz="4" w:space="0" w:color="auto"/>
            </w:tcBorders>
          </w:tcPr>
          <w:p w14:paraId="1CB3AAA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33A5C445"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67667A"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3473E"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A60BECF" w14:textId="77777777" w:rsidR="00F95FE8" w:rsidRPr="00AE7509" w:rsidRDefault="00F95FE8" w:rsidP="00F95FE8">
            <w:pPr>
              <w:pStyle w:val="TAC"/>
              <w:keepNext w:val="0"/>
              <w:keepLines w:val="0"/>
              <w:widowControl w:val="0"/>
              <w:rPr>
                <w:kern w:val="2"/>
                <w:szCs w:val="22"/>
                <w:lang w:val="en-US"/>
              </w:rPr>
            </w:pPr>
          </w:p>
        </w:tc>
      </w:tr>
      <w:tr w:rsidR="00F95FE8" w:rsidRPr="00AE7509" w14:paraId="41998C9B" w14:textId="77777777" w:rsidTr="002A66CB">
        <w:trPr>
          <w:trHeight w:val="29"/>
        </w:trPr>
        <w:tc>
          <w:tcPr>
            <w:tcW w:w="1959" w:type="dxa"/>
            <w:tcBorders>
              <w:top w:val="nil"/>
              <w:left w:val="single" w:sz="4" w:space="0" w:color="auto"/>
              <w:bottom w:val="nil"/>
              <w:right w:val="single" w:sz="4" w:space="0" w:color="auto"/>
            </w:tcBorders>
          </w:tcPr>
          <w:p w14:paraId="21CF1CBF"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18E8D07"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C4FD83"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3E7EBB"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C909464" w14:textId="77777777" w:rsidR="00F95FE8" w:rsidRPr="00AE7509" w:rsidRDefault="00F95FE8" w:rsidP="00F95FE8">
            <w:pPr>
              <w:pStyle w:val="TAC"/>
              <w:keepNext w:val="0"/>
              <w:keepLines w:val="0"/>
              <w:widowControl w:val="0"/>
              <w:rPr>
                <w:kern w:val="2"/>
                <w:szCs w:val="22"/>
                <w:lang w:val="en-US"/>
              </w:rPr>
            </w:pPr>
          </w:p>
        </w:tc>
      </w:tr>
      <w:tr w:rsidR="00F95FE8" w:rsidRPr="00AE7509" w14:paraId="37C12A7D" w14:textId="77777777" w:rsidTr="002A66CB">
        <w:trPr>
          <w:trHeight w:val="29"/>
        </w:trPr>
        <w:tc>
          <w:tcPr>
            <w:tcW w:w="1959" w:type="dxa"/>
            <w:tcBorders>
              <w:top w:val="nil"/>
              <w:left w:val="single" w:sz="4" w:space="0" w:color="auto"/>
              <w:bottom w:val="single" w:sz="4" w:space="0" w:color="auto"/>
              <w:right w:val="single" w:sz="4" w:space="0" w:color="auto"/>
            </w:tcBorders>
          </w:tcPr>
          <w:p w14:paraId="3AB3ECB4"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8C796D"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1B21BD"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EEA3304"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9B3F4BF" w14:textId="77777777" w:rsidR="00F95FE8" w:rsidRPr="00AE7509" w:rsidRDefault="00F95FE8" w:rsidP="00F95FE8">
            <w:pPr>
              <w:pStyle w:val="TAC"/>
              <w:keepNext w:val="0"/>
              <w:keepLines w:val="0"/>
              <w:widowControl w:val="0"/>
              <w:rPr>
                <w:kern w:val="2"/>
                <w:szCs w:val="22"/>
                <w:lang w:val="en-US"/>
              </w:rPr>
            </w:pPr>
          </w:p>
        </w:tc>
      </w:tr>
      <w:tr w:rsidR="00F95FE8" w:rsidRPr="00AE7509" w14:paraId="05E8DE41" w14:textId="77777777" w:rsidTr="002A66CB">
        <w:trPr>
          <w:trHeight w:val="29"/>
        </w:trPr>
        <w:tc>
          <w:tcPr>
            <w:tcW w:w="1959" w:type="dxa"/>
            <w:tcBorders>
              <w:top w:val="single" w:sz="4" w:space="0" w:color="auto"/>
              <w:left w:val="single" w:sz="4" w:space="0" w:color="auto"/>
              <w:bottom w:val="nil"/>
              <w:right w:val="single" w:sz="4" w:space="0" w:color="auto"/>
            </w:tcBorders>
          </w:tcPr>
          <w:p w14:paraId="0887D4DB" w14:textId="77777777" w:rsidR="00F95FE8" w:rsidRPr="00AE7509" w:rsidRDefault="00F95FE8" w:rsidP="00F95FE8">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5DFD880F" w14:textId="77777777" w:rsidR="00F95FE8" w:rsidRPr="00AE7509" w:rsidRDefault="00F95FE8" w:rsidP="00F95FE8">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59919F" w14:textId="77777777" w:rsidR="00F95FE8" w:rsidRPr="00AE7509" w:rsidRDefault="00F95FE8" w:rsidP="00F95FE8">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34695D" w14:textId="77777777" w:rsidR="00F95FE8" w:rsidRPr="00AE7509" w:rsidRDefault="00F95FE8" w:rsidP="00F95FE8">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2BADE23" w14:textId="77777777" w:rsidR="00F95FE8" w:rsidRPr="00AE7509" w:rsidRDefault="00F95FE8" w:rsidP="00F95FE8">
            <w:pPr>
              <w:pStyle w:val="TAC"/>
              <w:keepNext w:val="0"/>
              <w:keepLines w:val="0"/>
              <w:widowControl w:val="0"/>
              <w:rPr>
                <w:kern w:val="2"/>
                <w:szCs w:val="22"/>
                <w:lang w:val="en-US"/>
              </w:rPr>
            </w:pPr>
            <w:r>
              <w:rPr>
                <w:rFonts w:hint="eastAsia"/>
                <w:kern w:val="2"/>
                <w:szCs w:val="22"/>
                <w:lang w:val="en-US" w:eastAsia="zh-CN"/>
              </w:rPr>
              <w:t>0</w:t>
            </w:r>
          </w:p>
        </w:tc>
      </w:tr>
      <w:tr w:rsidR="00F95FE8" w:rsidRPr="00AE7509" w14:paraId="60837526" w14:textId="77777777" w:rsidTr="002A66CB">
        <w:trPr>
          <w:trHeight w:val="29"/>
        </w:trPr>
        <w:tc>
          <w:tcPr>
            <w:tcW w:w="1959" w:type="dxa"/>
            <w:tcBorders>
              <w:top w:val="nil"/>
              <w:left w:val="single" w:sz="4" w:space="0" w:color="auto"/>
              <w:bottom w:val="nil"/>
              <w:right w:val="single" w:sz="4" w:space="0" w:color="auto"/>
            </w:tcBorders>
          </w:tcPr>
          <w:p w14:paraId="51A308B4"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7691B7DB"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73DED" w14:textId="77777777" w:rsidR="00F95FE8" w:rsidRPr="00AE7509" w:rsidRDefault="00F95FE8" w:rsidP="00F95FE8">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1F8031"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285C281" w14:textId="77777777" w:rsidR="00F95FE8" w:rsidRPr="00AE7509" w:rsidRDefault="00F95FE8" w:rsidP="00F95FE8">
            <w:pPr>
              <w:pStyle w:val="TAC"/>
              <w:keepNext w:val="0"/>
              <w:keepLines w:val="0"/>
              <w:widowControl w:val="0"/>
              <w:rPr>
                <w:kern w:val="2"/>
                <w:szCs w:val="22"/>
                <w:lang w:val="en-US"/>
              </w:rPr>
            </w:pPr>
          </w:p>
        </w:tc>
      </w:tr>
      <w:tr w:rsidR="00F95FE8" w:rsidRPr="00AE7509" w14:paraId="52629DD7" w14:textId="77777777" w:rsidTr="002A66CB">
        <w:trPr>
          <w:trHeight w:val="29"/>
        </w:trPr>
        <w:tc>
          <w:tcPr>
            <w:tcW w:w="1959" w:type="dxa"/>
            <w:tcBorders>
              <w:top w:val="nil"/>
              <w:left w:val="single" w:sz="4" w:space="0" w:color="auto"/>
              <w:bottom w:val="nil"/>
              <w:right w:val="single" w:sz="4" w:space="0" w:color="auto"/>
            </w:tcBorders>
          </w:tcPr>
          <w:p w14:paraId="2E322C0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55D0686D"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4313E9" w14:textId="77777777" w:rsidR="00F95FE8" w:rsidRPr="00AE7509" w:rsidRDefault="00F95FE8" w:rsidP="00F95FE8">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5FA438" w14:textId="77777777" w:rsidR="00F95FE8" w:rsidRPr="00AE7509" w:rsidRDefault="00F95FE8" w:rsidP="00F95FE8">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72BB244" w14:textId="77777777" w:rsidR="00F95FE8" w:rsidRPr="00AE7509" w:rsidRDefault="00F95FE8" w:rsidP="00F95FE8">
            <w:pPr>
              <w:pStyle w:val="TAC"/>
              <w:keepNext w:val="0"/>
              <w:keepLines w:val="0"/>
              <w:widowControl w:val="0"/>
              <w:rPr>
                <w:kern w:val="2"/>
                <w:szCs w:val="22"/>
                <w:lang w:val="en-US"/>
              </w:rPr>
            </w:pPr>
          </w:p>
        </w:tc>
      </w:tr>
      <w:tr w:rsidR="00F95FE8" w:rsidRPr="00AE7509" w14:paraId="4CCF2B05" w14:textId="77777777" w:rsidTr="002A66CB">
        <w:trPr>
          <w:trHeight w:val="29"/>
        </w:trPr>
        <w:tc>
          <w:tcPr>
            <w:tcW w:w="1959" w:type="dxa"/>
            <w:tcBorders>
              <w:top w:val="nil"/>
              <w:left w:val="single" w:sz="4" w:space="0" w:color="auto"/>
              <w:bottom w:val="single" w:sz="4" w:space="0" w:color="auto"/>
              <w:right w:val="single" w:sz="4" w:space="0" w:color="auto"/>
            </w:tcBorders>
          </w:tcPr>
          <w:p w14:paraId="2C4E115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FC9824"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656CE0" w14:textId="77777777" w:rsidR="00F95FE8" w:rsidRPr="00AE7509" w:rsidRDefault="00F95FE8" w:rsidP="00F95FE8">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00EB860" w14:textId="77777777" w:rsidR="00F95FE8" w:rsidRPr="00AE7509" w:rsidRDefault="00F95FE8" w:rsidP="00F95FE8">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6FC3FD09" w14:textId="77777777" w:rsidR="00F95FE8" w:rsidRPr="00AE7509" w:rsidRDefault="00F95FE8" w:rsidP="00F95FE8">
            <w:pPr>
              <w:pStyle w:val="TAC"/>
              <w:keepNext w:val="0"/>
              <w:keepLines w:val="0"/>
              <w:widowControl w:val="0"/>
              <w:rPr>
                <w:kern w:val="2"/>
                <w:szCs w:val="22"/>
                <w:lang w:val="en-US"/>
              </w:rPr>
            </w:pPr>
          </w:p>
        </w:tc>
      </w:tr>
      <w:tr w:rsidR="00F95FE8" w:rsidRPr="00AE7509" w14:paraId="38D8DF8C" w14:textId="77777777" w:rsidTr="002A66CB">
        <w:trPr>
          <w:trHeight w:val="29"/>
        </w:trPr>
        <w:tc>
          <w:tcPr>
            <w:tcW w:w="1959" w:type="dxa"/>
            <w:tcBorders>
              <w:top w:val="single" w:sz="4" w:space="0" w:color="auto"/>
              <w:left w:val="single" w:sz="4" w:space="0" w:color="auto"/>
              <w:bottom w:val="nil"/>
              <w:right w:val="single" w:sz="4" w:space="0" w:color="auto"/>
            </w:tcBorders>
          </w:tcPr>
          <w:p w14:paraId="42B23642" w14:textId="77777777" w:rsidR="00F95FE8" w:rsidRPr="00AE7509" w:rsidRDefault="00F95FE8" w:rsidP="00F95FE8">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49D85AD7" w14:textId="77777777" w:rsidR="00F95FE8" w:rsidRDefault="00F95FE8" w:rsidP="00F95FE8">
            <w:pPr>
              <w:pStyle w:val="TAC"/>
              <w:keepNext w:val="0"/>
              <w:keepLines w:val="0"/>
              <w:widowControl w:val="0"/>
              <w:rPr>
                <w:rFonts w:cs="Arial"/>
              </w:rPr>
            </w:pPr>
            <w:r w:rsidRPr="003C0C74">
              <w:rPr>
                <w:rFonts w:cs="Arial"/>
              </w:rPr>
              <w:t>CA_n1A-n3A</w:t>
            </w:r>
          </w:p>
          <w:p w14:paraId="0C21D448" w14:textId="77777777" w:rsidR="00F95FE8" w:rsidRDefault="00F95FE8" w:rsidP="00F95FE8">
            <w:pPr>
              <w:pStyle w:val="TAC"/>
              <w:keepNext w:val="0"/>
              <w:keepLines w:val="0"/>
              <w:widowControl w:val="0"/>
              <w:rPr>
                <w:rFonts w:cs="Arial"/>
              </w:rPr>
            </w:pPr>
            <w:r w:rsidRPr="003C0C74">
              <w:rPr>
                <w:rFonts w:cs="Arial"/>
              </w:rPr>
              <w:t>CA_n1A-n7A</w:t>
            </w:r>
          </w:p>
          <w:p w14:paraId="08D99066" w14:textId="77777777" w:rsidR="00F95FE8" w:rsidRDefault="00F95FE8" w:rsidP="00F95FE8">
            <w:pPr>
              <w:pStyle w:val="TAC"/>
              <w:keepNext w:val="0"/>
              <w:keepLines w:val="0"/>
              <w:widowControl w:val="0"/>
              <w:rPr>
                <w:rFonts w:cs="Arial"/>
              </w:rPr>
            </w:pPr>
            <w:r w:rsidRPr="003C0C74">
              <w:rPr>
                <w:rFonts w:cs="Arial"/>
              </w:rPr>
              <w:t>CA_n1A-n105A</w:t>
            </w:r>
          </w:p>
          <w:p w14:paraId="1D853C0C" w14:textId="77777777" w:rsidR="00F95FE8" w:rsidRDefault="00F95FE8" w:rsidP="00F95FE8">
            <w:pPr>
              <w:pStyle w:val="TAC"/>
              <w:keepNext w:val="0"/>
              <w:keepLines w:val="0"/>
              <w:widowControl w:val="0"/>
              <w:rPr>
                <w:rFonts w:cs="Arial"/>
              </w:rPr>
            </w:pPr>
            <w:r w:rsidRPr="003C0C74">
              <w:rPr>
                <w:rFonts w:cs="Arial"/>
              </w:rPr>
              <w:t>CA_n3A-n7A</w:t>
            </w:r>
          </w:p>
          <w:p w14:paraId="1B5D6B88" w14:textId="77777777" w:rsidR="00F95FE8" w:rsidRDefault="00F95FE8" w:rsidP="00F95FE8">
            <w:pPr>
              <w:pStyle w:val="TAC"/>
              <w:keepNext w:val="0"/>
              <w:keepLines w:val="0"/>
              <w:widowControl w:val="0"/>
              <w:rPr>
                <w:rFonts w:cs="Arial"/>
              </w:rPr>
            </w:pPr>
            <w:r w:rsidRPr="003C0C74">
              <w:rPr>
                <w:rFonts w:cs="Arial"/>
              </w:rPr>
              <w:t>CA_n3A-n105A</w:t>
            </w:r>
          </w:p>
          <w:p w14:paraId="69F30BB5" w14:textId="77777777" w:rsidR="00F95FE8" w:rsidRPr="00AE7509" w:rsidRDefault="00F95FE8" w:rsidP="00F95FE8">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C150DA6" w14:textId="77777777" w:rsidR="00F95FE8" w:rsidRPr="00AE7509" w:rsidRDefault="00F95FE8" w:rsidP="00F95FE8">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B96C8D" w14:textId="77777777" w:rsidR="00F95FE8" w:rsidRPr="000B0A97" w:rsidRDefault="00F95FE8" w:rsidP="00F95FE8">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A862F7E" w14:textId="77777777" w:rsidR="00F95FE8" w:rsidRPr="00AE7509" w:rsidRDefault="00F95FE8" w:rsidP="00F95FE8">
            <w:pPr>
              <w:pStyle w:val="TAC"/>
              <w:keepNext w:val="0"/>
              <w:keepLines w:val="0"/>
              <w:widowControl w:val="0"/>
              <w:rPr>
                <w:kern w:val="2"/>
                <w:szCs w:val="22"/>
                <w:lang w:val="en-US"/>
              </w:rPr>
            </w:pPr>
            <w:r>
              <w:rPr>
                <w:kern w:val="2"/>
                <w:szCs w:val="22"/>
                <w:lang w:val="en-US"/>
              </w:rPr>
              <w:t>0</w:t>
            </w:r>
          </w:p>
        </w:tc>
      </w:tr>
      <w:tr w:rsidR="00F95FE8" w:rsidRPr="00AE7509" w14:paraId="000DB8C4" w14:textId="77777777" w:rsidTr="002A66CB">
        <w:trPr>
          <w:trHeight w:val="29"/>
        </w:trPr>
        <w:tc>
          <w:tcPr>
            <w:tcW w:w="1959" w:type="dxa"/>
            <w:tcBorders>
              <w:top w:val="nil"/>
              <w:left w:val="single" w:sz="4" w:space="0" w:color="auto"/>
              <w:bottom w:val="nil"/>
              <w:right w:val="single" w:sz="4" w:space="0" w:color="auto"/>
            </w:tcBorders>
          </w:tcPr>
          <w:p w14:paraId="7304D17A"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1AE52A70"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99BA91" w14:textId="77777777" w:rsidR="00F95FE8" w:rsidRPr="00AE7509" w:rsidRDefault="00F95FE8" w:rsidP="00F95FE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972922" w14:textId="77777777" w:rsidR="00F95FE8" w:rsidRPr="000B0A97" w:rsidRDefault="00F95FE8" w:rsidP="00F95FE8">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A120319" w14:textId="77777777" w:rsidR="00F95FE8" w:rsidRPr="00AE7509" w:rsidRDefault="00F95FE8" w:rsidP="00F95FE8">
            <w:pPr>
              <w:pStyle w:val="TAC"/>
              <w:keepNext w:val="0"/>
              <w:keepLines w:val="0"/>
              <w:widowControl w:val="0"/>
              <w:rPr>
                <w:kern w:val="2"/>
                <w:szCs w:val="22"/>
                <w:lang w:val="en-US"/>
              </w:rPr>
            </w:pPr>
          </w:p>
        </w:tc>
      </w:tr>
      <w:tr w:rsidR="00F95FE8" w:rsidRPr="00AE7509" w14:paraId="55868D6C" w14:textId="77777777" w:rsidTr="002A66CB">
        <w:trPr>
          <w:trHeight w:val="29"/>
        </w:trPr>
        <w:tc>
          <w:tcPr>
            <w:tcW w:w="1959" w:type="dxa"/>
            <w:tcBorders>
              <w:top w:val="nil"/>
              <w:left w:val="single" w:sz="4" w:space="0" w:color="auto"/>
              <w:bottom w:val="nil"/>
              <w:right w:val="single" w:sz="4" w:space="0" w:color="auto"/>
            </w:tcBorders>
          </w:tcPr>
          <w:p w14:paraId="2975F32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CFDB846"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9310C6" w14:textId="77777777" w:rsidR="00F95FE8" w:rsidRPr="00AE7509" w:rsidRDefault="00F95FE8" w:rsidP="00F95FE8">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F75060" w14:textId="77777777" w:rsidR="00F95FE8" w:rsidRPr="000B0A97" w:rsidRDefault="00F95FE8" w:rsidP="00F95FE8">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3AD3418D" w14:textId="77777777" w:rsidR="00F95FE8" w:rsidRPr="00AE7509" w:rsidRDefault="00F95FE8" w:rsidP="00F95FE8">
            <w:pPr>
              <w:pStyle w:val="TAC"/>
              <w:keepNext w:val="0"/>
              <w:keepLines w:val="0"/>
              <w:widowControl w:val="0"/>
              <w:rPr>
                <w:kern w:val="2"/>
                <w:szCs w:val="22"/>
                <w:lang w:val="en-US"/>
              </w:rPr>
            </w:pPr>
          </w:p>
        </w:tc>
      </w:tr>
      <w:tr w:rsidR="00F95FE8" w:rsidRPr="00AE7509" w14:paraId="38DF1FCF" w14:textId="77777777" w:rsidTr="004B29DA">
        <w:trPr>
          <w:trHeight w:val="29"/>
        </w:trPr>
        <w:tc>
          <w:tcPr>
            <w:tcW w:w="1959" w:type="dxa"/>
            <w:tcBorders>
              <w:top w:val="nil"/>
              <w:left w:val="single" w:sz="4" w:space="0" w:color="auto"/>
              <w:bottom w:val="single" w:sz="4" w:space="0" w:color="auto"/>
              <w:right w:val="single" w:sz="4" w:space="0" w:color="auto"/>
            </w:tcBorders>
          </w:tcPr>
          <w:p w14:paraId="25EC41DA"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704F6" w14:textId="77777777" w:rsidR="00F95FE8" w:rsidRPr="00AE7509" w:rsidRDefault="00F95FE8" w:rsidP="00F95FE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76371E" w14:textId="77777777" w:rsidR="00F95FE8" w:rsidRPr="00AE7509" w:rsidRDefault="00F95FE8" w:rsidP="00F95FE8">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72D6D82" w14:textId="77777777" w:rsidR="00F95FE8" w:rsidRPr="000B0A97" w:rsidRDefault="00F95FE8" w:rsidP="00F95FE8">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24CF1ED9" w14:textId="77777777" w:rsidR="00F95FE8" w:rsidRPr="00AE7509" w:rsidRDefault="00F95FE8" w:rsidP="00F95FE8">
            <w:pPr>
              <w:pStyle w:val="TAC"/>
              <w:keepNext w:val="0"/>
              <w:keepLines w:val="0"/>
              <w:widowControl w:val="0"/>
              <w:rPr>
                <w:kern w:val="2"/>
                <w:szCs w:val="22"/>
                <w:lang w:val="en-US"/>
              </w:rPr>
            </w:pPr>
          </w:p>
        </w:tc>
      </w:tr>
      <w:tr w:rsidR="00F95FE8" w:rsidRPr="00AE7509" w14:paraId="52E7310C" w14:textId="77777777" w:rsidTr="004B29DA">
        <w:trPr>
          <w:trHeight w:val="29"/>
        </w:trPr>
        <w:tc>
          <w:tcPr>
            <w:tcW w:w="1959" w:type="dxa"/>
            <w:tcBorders>
              <w:top w:val="single" w:sz="4" w:space="0" w:color="auto"/>
              <w:left w:val="single" w:sz="4" w:space="0" w:color="auto"/>
              <w:bottom w:val="nil"/>
              <w:right w:val="single" w:sz="4" w:space="0" w:color="auto"/>
            </w:tcBorders>
          </w:tcPr>
          <w:p w14:paraId="62D40BC8" w14:textId="77777777" w:rsidR="00F95FE8" w:rsidRPr="00AE7509" w:rsidRDefault="00F95FE8" w:rsidP="00F95FE8">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7BD4F1B6" w14:textId="77777777" w:rsidR="00F95FE8" w:rsidRPr="00AE7509" w:rsidRDefault="00F95FE8" w:rsidP="00F95FE8">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349CF33"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9EA993"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DC4246"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0</w:t>
            </w:r>
          </w:p>
        </w:tc>
      </w:tr>
      <w:tr w:rsidR="00F95FE8" w:rsidRPr="00AE7509" w14:paraId="0AFD195B" w14:textId="77777777" w:rsidTr="002A66CB">
        <w:trPr>
          <w:trHeight w:val="29"/>
        </w:trPr>
        <w:tc>
          <w:tcPr>
            <w:tcW w:w="1959" w:type="dxa"/>
            <w:tcBorders>
              <w:top w:val="nil"/>
              <w:left w:val="single" w:sz="4" w:space="0" w:color="auto"/>
              <w:bottom w:val="nil"/>
              <w:right w:val="single" w:sz="4" w:space="0" w:color="auto"/>
            </w:tcBorders>
          </w:tcPr>
          <w:p w14:paraId="0A518D5A"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A87010"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E002C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D6AA8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3583BDC"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8C1A036" w14:textId="77777777" w:rsidTr="002A66CB">
        <w:trPr>
          <w:trHeight w:val="29"/>
        </w:trPr>
        <w:tc>
          <w:tcPr>
            <w:tcW w:w="1959" w:type="dxa"/>
            <w:tcBorders>
              <w:top w:val="nil"/>
              <w:left w:val="single" w:sz="4" w:space="0" w:color="auto"/>
              <w:bottom w:val="nil"/>
              <w:right w:val="single" w:sz="4" w:space="0" w:color="auto"/>
            </w:tcBorders>
          </w:tcPr>
          <w:p w14:paraId="2AC2658B"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BE42C9"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5092F"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0E4D2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DB1CAE6"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3388C8F" w14:textId="77777777" w:rsidTr="002A66CB">
        <w:trPr>
          <w:trHeight w:val="29"/>
        </w:trPr>
        <w:tc>
          <w:tcPr>
            <w:tcW w:w="1959" w:type="dxa"/>
            <w:tcBorders>
              <w:top w:val="nil"/>
              <w:left w:val="single" w:sz="4" w:space="0" w:color="auto"/>
              <w:bottom w:val="single" w:sz="4" w:space="0" w:color="auto"/>
              <w:right w:val="single" w:sz="4" w:space="0" w:color="auto"/>
            </w:tcBorders>
          </w:tcPr>
          <w:p w14:paraId="672C1C78"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4D142B"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0B70AB"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EE08B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5D04D76"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50FBA835" w14:textId="77777777" w:rsidTr="002A66CB">
        <w:trPr>
          <w:trHeight w:val="29"/>
        </w:trPr>
        <w:tc>
          <w:tcPr>
            <w:tcW w:w="1959" w:type="dxa"/>
            <w:tcBorders>
              <w:top w:val="single" w:sz="4" w:space="0" w:color="auto"/>
              <w:left w:val="single" w:sz="4" w:space="0" w:color="auto"/>
              <w:bottom w:val="nil"/>
              <w:right w:val="single" w:sz="4" w:space="0" w:color="auto"/>
            </w:tcBorders>
          </w:tcPr>
          <w:p w14:paraId="0B753FAA" w14:textId="77777777" w:rsidR="00F95FE8" w:rsidRPr="00AE7509" w:rsidRDefault="00F95FE8" w:rsidP="00F95FE8">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2C181DF2" w14:textId="77777777" w:rsidR="00F95FE8" w:rsidRPr="00AE7509" w:rsidRDefault="00F95FE8" w:rsidP="00F95FE8">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441A7CE"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F49F9"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55C1E2"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0</w:t>
            </w:r>
          </w:p>
        </w:tc>
      </w:tr>
      <w:tr w:rsidR="00F95FE8" w:rsidRPr="00AE7509" w14:paraId="573F8792" w14:textId="77777777" w:rsidTr="002A66CB">
        <w:trPr>
          <w:trHeight w:val="29"/>
        </w:trPr>
        <w:tc>
          <w:tcPr>
            <w:tcW w:w="1959" w:type="dxa"/>
            <w:tcBorders>
              <w:top w:val="nil"/>
              <w:left w:val="single" w:sz="4" w:space="0" w:color="auto"/>
              <w:bottom w:val="nil"/>
              <w:right w:val="single" w:sz="4" w:space="0" w:color="auto"/>
            </w:tcBorders>
          </w:tcPr>
          <w:p w14:paraId="6170E06E"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5EBA5F"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0A341"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23DF2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D350CF9"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5001A84B" w14:textId="77777777" w:rsidTr="002A66CB">
        <w:trPr>
          <w:trHeight w:val="29"/>
        </w:trPr>
        <w:tc>
          <w:tcPr>
            <w:tcW w:w="1959" w:type="dxa"/>
            <w:tcBorders>
              <w:top w:val="nil"/>
              <w:left w:val="single" w:sz="4" w:space="0" w:color="auto"/>
              <w:bottom w:val="nil"/>
              <w:right w:val="single" w:sz="4" w:space="0" w:color="auto"/>
            </w:tcBorders>
          </w:tcPr>
          <w:p w14:paraId="3B40C115"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3C22B0"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0B8E89"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67D404"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C3D8AC6"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5736BB90" w14:textId="77777777" w:rsidTr="002A66CB">
        <w:trPr>
          <w:trHeight w:val="29"/>
        </w:trPr>
        <w:tc>
          <w:tcPr>
            <w:tcW w:w="1959" w:type="dxa"/>
            <w:tcBorders>
              <w:top w:val="nil"/>
              <w:left w:val="single" w:sz="4" w:space="0" w:color="auto"/>
              <w:bottom w:val="single" w:sz="4" w:space="0" w:color="auto"/>
              <w:right w:val="single" w:sz="4" w:space="0" w:color="auto"/>
            </w:tcBorders>
          </w:tcPr>
          <w:p w14:paraId="6AA22155"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E59CC8"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BC9BDE"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B46D1E"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2DCAC6BB"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4352C8F0" w14:textId="77777777" w:rsidTr="002A66CB">
        <w:trPr>
          <w:trHeight w:val="29"/>
        </w:trPr>
        <w:tc>
          <w:tcPr>
            <w:tcW w:w="1959" w:type="dxa"/>
            <w:tcBorders>
              <w:top w:val="single" w:sz="4" w:space="0" w:color="auto"/>
              <w:left w:val="single" w:sz="4" w:space="0" w:color="auto"/>
              <w:bottom w:val="nil"/>
              <w:right w:val="single" w:sz="4" w:space="0" w:color="auto"/>
            </w:tcBorders>
          </w:tcPr>
          <w:p w14:paraId="69C67607" w14:textId="77777777" w:rsidR="00F95FE8" w:rsidRPr="00AE7509" w:rsidRDefault="00F95FE8" w:rsidP="00F95FE8">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7DAAC7E6"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CA_n1A-n3A</w:t>
            </w:r>
          </w:p>
          <w:p w14:paraId="1BC3CF33"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CA_n1A-n8A</w:t>
            </w:r>
          </w:p>
          <w:p w14:paraId="41F088C1"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CA_n1A-n78A</w:t>
            </w:r>
          </w:p>
          <w:p w14:paraId="43BB3AEA"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CA_n3A-n8A</w:t>
            </w:r>
          </w:p>
          <w:p w14:paraId="00D004F1"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CA_n3A-n78A</w:t>
            </w:r>
          </w:p>
          <w:p w14:paraId="475A5489"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69F471"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D39533"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0FB300"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0</w:t>
            </w:r>
          </w:p>
        </w:tc>
      </w:tr>
      <w:tr w:rsidR="00F95FE8" w:rsidRPr="00AE7509" w14:paraId="48B7A5DC" w14:textId="77777777" w:rsidTr="002A66CB">
        <w:trPr>
          <w:trHeight w:val="29"/>
        </w:trPr>
        <w:tc>
          <w:tcPr>
            <w:tcW w:w="1959" w:type="dxa"/>
            <w:tcBorders>
              <w:top w:val="nil"/>
              <w:left w:val="single" w:sz="4" w:space="0" w:color="auto"/>
              <w:bottom w:val="nil"/>
              <w:right w:val="single" w:sz="4" w:space="0" w:color="auto"/>
            </w:tcBorders>
          </w:tcPr>
          <w:p w14:paraId="59F37308"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90DD8F"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90A71E"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68009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FEB80C4"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5E13E2ED" w14:textId="77777777" w:rsidTr="002A66CB">
        <w:trPr>
          <w:trHeight w:val="29"/>
        </w:trPr>
        <w:tc>
          <w:tcPr>
            <w:tcW w:w="1959" w:type="dxa"/>
            <w:tcBorders>
              <w:top w:val="nil"/>
              <w:left w:val="single" w:sz="4" w:space="0" w:color="auto"/>
              <w:bottom w:val="nil"/>
              <w:right w:val="single" w:sz="4" w:space="0" w:color="auto"/>
            </w:tcBorders>
          </w:tcPr>
          <w:p w14:paraId="4862CDC6"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7D1181"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153CE9"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CE6F36"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58D7024"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0503347C" w14:textId="77777777" w:rsidTr="00863B9D">
        <w:trPr>
          <w:trHeight w:val="29"/>
        </w:trPr>
        <w:tc>
          <w:tcPr>
            <w:tcW w:w="1959" w:type="dxa"/>
            <w:tcBorders>
              <w:top w:val="nil"/>
              <w:left w:val="single" w:sz="4" w:space="0" w:color="auto"/>
              <w:bottom w:val="single" w:sz="4" w:space="0" w:color="auto"/>
              <w:right w:val="single" w:sz="4" w:space="0" w:color="auto"/>
            </w:tcBorders>
          </w:tcPr>
          <w:p w14:paraId="3BF593BC"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3173E1"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375DC0"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144E84"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814E788"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0A1F1CF" w14:textId="77777777" w:rsidTr="002A66CB">
        <w:trPr>
          <w:trHeight w:val="29"/>
        </w:trPr>
        <w:tc>
          <w:tcPr>
            <w:tcW w:w="1959" w:type="dxa"/>
            <w:tcBorders>
              <w:top w:val="single" w:sz="4" w:space="0" w:color="auto"/>
              <w:left w:val="single" w:sz="4" w:space="0" w:color="auto"/>
              <w:bottom w:val="nil"/>
              <w:right w:val="single" w:sz="4" w:space="0" w:color="auto"/>
            </w:tcBorders>
          </w:tcPr>
          <w:p w14:paraId="670137FC" w14:textId="77777777" w:rsidR="00F95FE8" w:rsidRPr="00AE7509" w:rsidRDefault="00F95FE8" w:rsidP="00F95FE8">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34CDAE91" w14:textId="77777777" w:rsidR="00F95FE8" w:rsidRPr="00AE7509" w:rsidRDefault="00F95FE8" w:rsidP="00F95FE8">
            <w:pPr>
              <w:pStyle w:val="TAC"/>
              <w:rPr>
                <w:rFonts w:cs="Arial"/>
                <w:lang w:val="en-US" w:eastAsia="zh-CN"/>
              </w:rPr>
            </w:pPr>
            <w:r w:rsidRPr="00AE7509">
              <w:rPr>
                <w:rFonts w:cs="Arial"/>
                <w:lang w:val="en-US" w:eastAsia="zh-CN"/>
              </w:rPr>
              <w:t>CA_n1A-n3A</w:t>
            </w:r>
          </w:p>
          <w:p w14:paraId="51AEB95B" w14:textId="77777777" w:rsidR="00F95FE8" w:rsidRPr="00AE7509" w:rsidRDefault="00F95FE8" w:rsidP="00F95FE8">
            <w:pPr>
              <w:pStyle w:val="TAC"/>
              <w:rPr>
                <w:rFonts w:cs="Arial"/>
                <w:lang w:val="en-US" w:eastAsia="zh-CN"/>
              </w:rPr>
            </w:pPr>
            <w:r w:rsidRPr="00AE7509">
              <w:rPr>
                <w:rFonts w:cs="Arial"/>
                <w:lang w:val="en-US" w:eastAsia="zh-CN"/>
              </w:rPr>
              <w:t>CA_n1A-n8A</w:t>
            </w:r>
          </w:p>
          <w:p w14:paraId="3709B93E" w14:textId="77777777" w:rsidR="00F95FE8" w:rsidRPr="00AE7509" w:rsidRDefault="00F95FE8" w:rsidP="00F95FE8">
            <w:pPr>
              <w:pStyle w:val="TAC"/>
              <w:rPr>
                <w:rFonts w:cs="Arial"/>
                <w:lang w:val="en-US" w:eastAsia="zh-CN"/>
              </w:rPr>
            </w:pPr>
            <w:r w:rsidRPr="00AE7509">
              <w:rPr>
                <w:rFonts w:cs="Arial"/>
                <w:lang w:val="en-US" w:eastAsia="zh-CN"/>
              </w:rPr>
              <w:t>CA_n1A-n78A</w:t>
            </w:r>
          </w:p>
          <w:p w14:paraId="0B14498E" w14:textId="77777777" w:rsidR="00F95FE8" w:rsidRPr="00AE7509" w:rsidRDefault="00F95FE8" w:rsidP="00F95FE8">
            <w:pPr>
              <w:pStyle w:val="TAC"/>
              <w:rPr>
                <w:rFonts w:cs="Arial"/>
                <w:lang w:val="en-US" w:eastAsia="zh-CN"/>
              </w:rPr>
            </w:pPr>
            <w:r w:rsidRPr="00AE7509">
              <w:rPr>
                <w:rFonts w:cs="Arial"/>
                <w:lang w:val="en-US" w:eastAsia="zh-CN"/>
              </w:rPr>
              <w:t>CA_n3A-n8A</w:t>
            </w:r>
          </w:p>
          <w:p w14:paraId="245691BF" w14:textId="77777777" w:rsidR="00F95FE8" w:rsidRPr="00AE7509" w:rsidRDefault="00F95FE8" w:rsidP="00F95FE8">
            <w:pPr>
              <w:pStyle w:val="TAC"/>
              <w:rPr>
                <w:rFonts w:cs="Arial"/>
                <w:lang w:val="en-US" w:eastAsia="zh-CN"/>
              </w:rPr>
            </w:pPr>
            <w:r w:rsidRPr="00AE7509">
              <w:rPr>
                <w:rFonts w:cs="Arial"/>
                <w:lang w:val="en-US" w:eastAsia="zh-CN"/>
              </w:rPr>
              <w:t>CA_n3A-n78A</w:t>
            </w:r>
          </w:p>
          <w:p w14:paraId="282218F7" w14:textId="77777777" w:rsidR="00F95FE8" w:rsidRPr="00AE7509" w:rsidRDefault="00F95FE8" w:rsidP="00F95FE8">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F2487A2" w14:textId="77777777" w:rsidR="00F95FE8" w:rsidRPr="00AE7509" w:rsidRDefault="00F95FE8" w:rsidP="00F95FE8">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742BC3" w14:textId="77777777" w:rsidR="00F95FE8" w:rsidRPr="00AE7509" w:rsidRDefault="00F95FE8" w:rsidP="00F95FE8">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EBFD6D8"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rPr>
              <w:t>0</w:t>
            </w:r>
          </w:p>
        </w:tc>
      </w:tr>
      <w:tr w:rsidR="00F95FE8" w:rsidRPr="00AE7509" w14:paraId="45F23CD8" w14:textId="77777777" w:rsidTr="002A66CB">
        <w:trPr>
          <w:trHeight w:val="29"/>
        </w:trPr>
        <w:tc>
          <w:tcPr>
            <w:tcW w:w="1959" w:type="dxa"/>
            <w:tcBorders>
              <w:top w:val="nil"/>
              <w:left w:val="single" w:sz="4" w:space="0" w:color="auto"/>
              <w:bottom w:val="nil"/>
              <w:right w:val="single" w:sz="4" w:space="0" w:color="auto"/>
            </w:tcBorders>
          </w:tcPr>
          <w:p w14:paraId="3FC68E22"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477276"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FEF6FA" w14:textId="77777777" w:rsidR="00F95FE8" w:rsidRPr="00AE7509" w:rsidRDefault="00F95FE8" w:rsidP="00F95FE8">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55B40D" w14:textId="77777777" w:rsidR="00F95FE8" w:rsidRPr="00AE7509" w:rsidRDefault="00F95FE8" w:rsidP="00F95FE8">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4E951C1"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2CA3A6AB" w14:textId="77777777" w:rsidTr="002A66CB">
        <w:trPr>
          <w:trHeight w:val="29"/>
        </w:trPr>
        <w:tc>
          <w:tcPr>
            <w:tcW w:w="1959" w:type="dxa"/>
            <w:tcBorders>
              <w:top w:val="nil"/>
              <w:left w:val="single" w:sz="4" w:space="0" w:color="auto"/>
              <w:bottom w:val="nil"/>
              <w:right w:val="single" w:sz="4" w:space="0" w:color="auto"/>
            </w:tcBorders>
          </w:tcPr>
          <w:p w14:paraId="7914FB3D"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F74C05"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2C3536" w14:textId="77777777" w:rsidR="00F95FE8" w:rsidRPr="00AE7509" w:rsidRDefault="00F95FE8" w:rsidP="00F95FE8">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02007A" w14:textId="77777777" w:rsidR="00F95FE8" w:rsidRPr="00AE7509" w:rsidRDefault="00F95FE8" w:rsidP="00F95FE8">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54D93A6F"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76A17CDA" w14:textId="77777777" w:rsidTr="002A66CB">
        <w:trPr>
          <w:trHeight w:val="29"/>
        </w:trPr>
        <w:tc>
          <w:tcPr>
            <w:tcW w:w="1959" w:type="dxa"/>
            <w:tcBorders>
              <w:top w:val="nil"/>
              <w:left w:val="single" w:sz="4" w:space="0" w:color="auto"/>
              <w:bottom w:val="single" w:sz="4" w:space="0" w:color="auto"/>
              <w:right w:val="single" w:sz="4" w:space="0" w:color="auto"/>
            </w:tcBorders>
          </w:tcPr>
          <w:p w14:paraId="1D3DA8A4"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7B7018"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8844B9" w14:textId="77777777" w:rsidR="00F95FE8" w:rsidRPr="00AE7509" w:rsidRDefault="00F95FE8" w:rsidP="00F95FE8">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C15EA7" w14:textId="77777777" w:rsidR="00F95FE8" w:rsidRPr="00AE7509" w:rsidRDefault="00F95FE8" w:rsidP="00F95FE8">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258E04C"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4BD1A46E" w14:textId="77777777" w:rsidTr="002A66CB">
        <w:trPr>
          <w:trHeight w:val="29"/>
        </w:trPr>
        <w:tc>
          <w:tcPr>
            <w:tcW w:w="1959" w:type="dxa"/>
            <w:tcBorders>
              <w:top w:val="single" w:sz="4" w:space="0" w:color="auto"/>
              <w:left w:val="single" w:sz="4" w:space="0" w:color="auto"/>
              <w:bottom w:val="nil"/>
              <w:right w:val="single" w:sz="4" w:space="0" w:color="auto"/>
            </w:tcBorders>
          </w:tcPr>
          <w:p w14:paraId="2C3FAEB5" w14:textId="77777777" w:rsidR="00F95FE8" w:rsidRPr="00AE7509" w:rsidRDefault="00F95FE8" w:rsidP="00F95FE8">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221E24CE"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CA_n1A-n3A</w:t>
            </w:r>
          </w:p>
          <w:p w14:paraId="7976BE83"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CA_n1A-n18A</w:t>
            </w:r>
          </w:p>
          <w:p w14:paraId="5B7792F6"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CA_n1A-n28A</w:t>
            </w:r>
          </w:p>
          <w:p w14:paraId="154DCC73"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CA_n3A-n18A</w:t>
            </w:r>
          </w:p>
          <w:p w14:paraId="64A90C86" w14:textId="77777777" w:rsidR="00F95FE8" w:rsidRPr="00AE7509" w:rsidRDefault="00F95FE8" w:rsidP="00F95FE8">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44526C16"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09680D"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E98F51" w14:textId="77777777" w:rsidR="00F95FE8" w:rsidRPr="00AE7509" w:rsidRDefault="00F95FE8" w:rsidP="00F95FE8">
            <w:pPr>
              <w:pStyle w:val="TAC"/>
              <w:keepNext w:val="0"/>
              <w:keepLines w:val="0"/>
              <w:widowControl w:val="0"/>
              <w:rPr>
                <w:lang w:val="en-US" w:eastAsia="zh-CN"/>
              </w:rPr>
            </w:pPr>
            <w:r w:rsidRPr="00AE7509">
              <w:rPr>
                <w:rFonts w:hint="eastAsia"/>
                <w:lang w:val="en-US" w:eastAsia="zh-CN"/>
              </w:rPr>
              <w:t>0</w:t>
            </w:r>
          </w:p>
          <w:p w14:paraId="632BF309" w14:textId="77777777" w:rsidR="00F95FE8" w:rsidRPr="00AE7509" w:rsidRDefault="00F95FE8" w:rsidP="00F95FE8">
            <w:pPr>
              <w:pStyle w:val="TAC"/>
              <w:keepNext w:val="0"/>
              <w:keepLines w:val="0"/>
              <w:widowControl w:val="0"/>
              <w:rPr>
                <w:lang w:val="en-US" w:eastAsia="zh-CN"/>
              </w:rPr>
            </w:pPr>
          </w:p>
          <w:p w14:paraId="28178D97" w14:textId="77777777" w:rsidR="00F95FE8" w:rsidRPr="00AE7509" w:rsidRDefault="00F95FE8" w:rsidP="00F95FE8">
            <w:pPr>
              <w:pStyle w:val="TAC"/>
              <w:keepNext w:val="0"/>
              <w:keepLines w:val="0"/>
              <w:widowControl w:val="0"/>
              <w:rPr>
                <w:lang w:val="en-US" w:eastAsia="zh-CN"/>
              </w:rPr>
            </w:pPr>
          </w:p>
          <w:p w14:paraId="2A9FB438" w14:textId="77777777" w:rsidR="00F95FE8" w:rsidRPr="00AE7509" w:rsidRDefault="00F95FE8" w:rsidP="00F95FE8">
            <w:pPr>
              <w:pStyle w:val="TAC"/>
              <w:keepNext w:val="0"/>
              <w:keepLines w:val="0"/>
              <w:widowControl w:val="0"/>
              <w:rPr>
                <w:lang w:val="en-US"/>
              </w:rPr>
            </w:pPr>
          </w:p>
        </w:tc>
      </w:tr>
      <w:tr w:rsidR="00F95FE8" w:rsidRPr="00AE7509" w14:paraId="66786766" w14:textId="77777777" w:rsidTr="002A66CB">
        <w:trPr>
          <w:trHeight w:val="29"/>
        </w:trPr>
        <w:tc>
          <w:tcPr>
            <w:tcW w:w="1959" w:type="dxa"/>
            <w:tcBorders>
              <w:top w:val="nil"/>
              <w:left w:val="single" w:sz="4" w:space="0" w:color="auto"/>
              <w:bottom w:val="nil"/>
              <w:right w:val="single" w:sz="4" w:space="0" w:color="auto"/>
            </w:tcBorders>
          </w:tcPr>
          <w:p w14:paraId="449DF2DE"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7AFF7E"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A8849A"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3DD4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87D3574" w14:textId="77777777" w:rsidR="00F95FE8" w:rsidRPr="00AE7509" w:rsidRDefault="00F95FE8" w:rsidP="00F95FE8">
            <w:pPr>
              <w:pStyle w:val="TAC"/>
              <w:keepNext w:val="0"/>
              <w:keepLines w:val="0"/>
              <w:widowControl w:val="0"/>
              <w:rPr>
                <w:lang w:val="en-US" w:eastAsia="zh-CN"/>
              </w:rPr>
            </w:pPr>
          </w:p>
        </w:tc>
      </w:tr>
      <w:tr w:rsidR="00F95FE8" w:rsidRPr="00AE7509" w14:paraId="0E32006D" w14:textId="77777777" w:rsidTr="002A66CB">
        <w:trPr>
          <w:trHeight w:val="29"/>
        </w:trPr>
        <w:tc>
          <w:tcPr>
            <w:tcW w:w="1959" w:type="dxa"/>
            <w:tcBorders>
              <w:top w:val="nil"/>
              <w:left w:val="single" w:sz="4" w:space="0" w:color="auto"/>
              <w:bottom w:val="nil"/>
              <w:right w:val="single" w:sz="4" w:space="0" w:color="auto"/>
            </w:tcBorders>
          </w:tcPr>
          <w:p w14:paraId="3423A01A"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C1DC70"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328A1C"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2E90A58"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713EB851" w14:textId="77777777" w:rsidR="00F95FE8" w:rsidRPr="00AE7509" w:rsidRDefault="00F95FE8" w:rsidP="00F95FE8">
            <w:pPr>
              <w:pStyle w:val="TAC"/>
              <w:keepNext w:val="0"/>
              <w:keepLines w:val="0"/>
              <w:widowControl w:val="0"/>
              <w:rPr>
                <w:lang w:val="en-US" w:eastAsia="zh-CN"/>
              </w:rPr>
            </w:pPr>
          </w:p>
        </w:tc>
      </w:tr>
      <w:tr w:rsidR="00F95FE8" w:rsidRPr="00AE7509" w14:paraId="3F62B7C3" w14:textId="77777777" w:rsidTr="002A66CB">
        <w:trPr>
          <w:trHeight w:val="29"/>
        </w:trPr>
        <w:tc>
          <w:tcPr>
            <w:tcW w:w="1959" w:type="dxa"/>
            <w:tcBorders>
              <w:top w:val="nil"/>
              <w:left w:val="single" w:sz="4" w:space="0" w:color="auto"/>
              <w:bottom w:val="single" w:sz="4" w:space="0" w:color="auto"/>
              <w:right w:val="single" w:sz="4" w:space="0" w:color="auto"/>
            </w:tcBorders>
          </w:tcPr>
          <w:p w14:paraId="2F4718F6"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955428"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CA649C"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82ABF5"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3F0BB670" w14:textId="77777777" w:rsidR="00F95FE8" w:rsidRPr="00AE7509" w:rsidRDefault="00F95FE8" w:rsidP="00F95FE8">
            <w:pPr>
              <w:pStyle w:val="TAC"/>
              <w:keepNext w:val="0"/>
              <w:keepLines w:val="0"/>
              <w:widowControl w:val="0"/>
              <w:rPr>
                <w:lang w:val="en-US" w:eastAsia="zh-CN"/>
              </w:rPr>
            </w:pPr>
          </w:p>
        </w:tc>
      </w:tr>
      <w:tr w:rsidR="00F95FE8" w:rsidRPr="00AE7509" w14:paraId="71E34347" w14:textId="77777777" w:rsidTr="002A66CB">
        <w:trPr>
          <w:trHeight w:val="29"/>
        </w:trPr>
        <w:tc>
          <w:tcPr>
            <w:tcW w:w="1959" w:type="dxa"/>
            <w:tcBorders>
              <w:top w:val="single" w:sz="4" w:space="0" w:color="auto"/>
              <w:left w:val="single" w:sz="4" w:space="0" w:color="auto"/>
              <w:bottom w:val="nil"/>
              <w:right w:val="single" w:sz="4" w:space="0" w:color="auto"/>
            </w:tcBorders>
          </w:tcPr>
          <w:p w14:paraId="49307BD8" w14:textId="77777777" w:rsidR="00F95FE8" w:rsidRPr="00AE7509" w:rsidRDefault="00F95FE8" w:rsidP="00F95FE8">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640BFCA9"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CA_n1A-n3A</w:t>
            </w:r>
          </w:p>
          <w:p w14:paraId="3AE8CE84"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CA_n1A-n18A</w:t>
            </w:r>
          </w:p>
          <w:p w14:paraId="10475FBE"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CA_n1A-n41A</w:t>
            </w:r>
          </w:p>
          <w:p w14:paraId="1D30C1EF"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CA_n3A-n18A</w:t>
            </w:r>
          </w:p>
          <w:p w14:paraId="728CB35B"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CA_n3A-n41A</w:t>
            </w:r>
          </w:p>
          <w:p w14:paraId="1AC9997B" w14:textId="77777777" w:rsidR="00F95FE8" w:rsidRPr="00AE7509" w:rsidRDefault="00F95FE8" w:rsidP="00F95FE8">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4311BB0E"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41EAD8"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DB2361" w14:textId="77777777" w:rsidR="00F95FE8" w:rsidRPr="00AE7509" w:rsidRDefault="00F95FE8" w:rsidP="00F95FE8">
            <w:pPr>
              <w:pStyle w:val="TAC"/>
              <w:keepNext w:val="0"/>
              <w:keepLines w:val="0"/>
              <w:widowControl w:val="0"/>
              <w:rPr>
                <w:lang w:val="en-US" w:eastAsia="zh-CN"/>
              </w:rPr>
            </w:pPr>
            <w:r w:rsidRPr="00AE7509">
              <w:rPr>
                <w:rFonts w:hint="eastAsia"/>
                <w:lang w:val="en-US" w:eastAsia="zh-CN"/>
              </w:rPr>
              <w:t>0</w:t>
            </w:r>
          </w:p>
          <w:p w14:paraId="0AE921F3" w14:textId="77777777" w:rsidR="00F95FE8" w:rsidRPr="00AE7509" w:rsidRDefault="00F95FE8" w:rsidP="00F95FE8">
            <w:pPr>
              <w:pStyle w:val="TAC"/>
              <w:keepNext w:val="0"/>
              <w:keepLines w:val="0"/>
              <w:widowControl w:val="0"/>
              <w:rPr>
                <w:lang w:val="en-US" w:eastAsia="zh-CN"/>
              </w:rPr>
            </w:pPr>
          </w:p>
          <w:p w14:paraId="2CC8155C" w14:textId="77777777" w:rsidR="00F95FE8" w:rsidRPr="00AE7509" w:rsidRDefault="00F95FE8" w:rsidP="00F95FE8">
            <w:pPr>
              <w:pStyle w:val="TAC"/>
              <w:keepNext w:val="0"/>
              <w:keepLines w:val="0"/>
              <w:widowControl w:val="0"/>
              <w:rPr>
                <w:lang w:val="en-US" w:eastAsia="zh-CN"/>
              </w:rPr>
            </w:pPr>
          </w:p>
          <w:p w14:paraId="12E8391A" w14:textId="77777777" w:rsidR="00F95FE8" w:rsidRPr="00AE7509" w:rsidRDefault="00F95FE8" w:rsidP="00F95FE8">
            <w:pPr>
              <w:pStyle w:val="TAC"/>
              <w:keepNext w:val="0"/>
              <w:keepLines w:val="0"/>
              <w:widowControl w:val="0"/>
              <w:rPr>
                <w:lang w:val="en-US"/>
              </w:rPr>
            </w:pPr>
          </w:p>
        </w:tc>
      </w:tr>
      <w:tr w:rsidR="00F95FE8" w:rsidRPr="00AE7509" w14:paraId="406ECE5C" w14:textId="77777777" w:rsidTr="002A66CB">
        <w:trPr>
          <w:trHeight w:val="29"/>
        </w:trPr>
        <w:tc>
          <w:tcPr>
            <w:tcW w:w="1959" w:type="dxa"/>
            <w:tcBorders>
              <w:top w:val="nil"/>
              <w:left w:val="single" w:sz="4" w:space="0" w:color="auto"/>
              <w:bottom w:val="nil"/>
              <w:right w:val="single" w:sz="4" w:space="0" w:color="auto"/>
            </w:tcBorders>
          </w:tcPr>
          <w:p w14:paraId="3698FAC5"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D93AB3"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ADA46B"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8969F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B34BC6" w14:textId="77777777" w:rsidR="00F95FE8" w:rsidRPr="00AE7509" w:rsidRDefault="00F95FE8" w:rsidP="00F95FE8">
            <w:pPr>
              <w:pStyle w:val="TAC"/>
              <w:keepNext w:val="0"/>
              <w:keepLines w:val="0"/>
              <w:widowControl w:val="0"/>
              <w:rPr>
                <w:lang w:val="en-US" w:eastAsia="zh-CN"/>
              </w:rPr>
            </w:pPr>
          </w:p>
        </w:tc>
      </w:tr>
      <w:tr w:rsidR="00F95FE8" w:rsidRPr="00AE7509" w14:paraId="7482B074" w14:textId="77777777" w:rsidTr="002A66CB">
        <w:trPr>
          <w:trHeight w:val="29"/>
        </w:trPr>
        <w:tc>
          <w:tcPr>
            <w:tcW w:w="1959" w:type="dxa"/>
            <w:tcBorders>
              <w:top w:val="nil"/>
              <w:left w:val="single" w:sz="4" w:space="0" w:color="auto"/>
              <w:bottom w:val="nil"/>
              <w:right w:val="single" w:sz="4" w:space="0" w:color="auto"/>
            </w:tcBorders>
          </w:tcPr>
          <w:p w14:paraId="75EF7AC2"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454E6C"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DE7F7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2CBF5C9"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5A0CA6E" w14:textId="77777777" w:rsidR="00F95FE8" w:rsidRPr="00AE7509" w:rsidRDefault="00F95FE8" w:rsidP="00F95FE8">
            <w:pPr>
              <w:pStyle w:val="TAC"/>
              <w:keepNext w:val="0"/>
              <w:keepLines w:val="0"/>
              <w:widowControl w:val="0"/>
              <w:rPr>
                <w:lang w:val="en-US" w:eastAsia="zh-CN"/>
              </w:rPr>
            </w:pPr>
          </w:p>
        </w:tc>
      </w:tr>
      <w:tr w:rsidR="00F95FE8" w:rsidRPr="00AE7509" w14:paraId="7D7CFC20" w14:textId="77777777" w:rsidTr="002A66CB">
        <w:trPr>
          <w:trHeight w:val="29"/>
        </w:trPr>
        <w:tc>
          <w:tcPr>
            <w:tcW w:w="1959" w:type="dxa"/>
            <w:tcBorders>
              <w:top w:val="nil"/>
              <w:left w:val="single" w:sz="4" w:space="0" w:color="auto"/>
              <w:bottom w:val="single" w:sz="4" w:space="0" w:color="auto"/>
              <w:right w:val="single" w:sz="4" w:space="0" w:color="auto"/>
            </w:tcBorders>
          </w:tcPr>
          <w:p w14:paraId="54B851D1"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27AC8C"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1346BC"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8D65E6"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C8B0CF5" w14:textId="77777777" w:rsidR="00F95FE8" w:rsidRPr="00AE7509" w:rsidRDefault="00F95FE8" w:rsidP="00F95FE8">
            <w:pPr>
              <w:pStyle w:val="TAC"/>
              <w:keepNext w:val="0"/>
              <w:keepLines w:val="0"/>
              <w:widowControl w:val="0"/>
              <w:rPr>
                <w:lang w:val="en-US" w:eastAsia="zh-CN"/>
              </w:rPr>
            </w:pPr>
          </w:p>
        </w:tc>
      </w:tr>
      <w:tr w:rsidR="00F95FE8" w:rsidRPr="00AE7509" w14:paraId="3368672F" w14:textId="77777777" w:rsidTr="002A66CB">
        <w:trPr>
          <w:trHeight w:val="29"/>
        </w:trPr>
        <w:tc>
          <w:tcPr>
            <w:tcW w:w="1959" w:type="dxa"/>
            <w:tcBorders>
              <w:top w:val="single" w:sz="4" w:space="0" w:color="auto"/>
              <w:left w:val="single" w:sz="4" w:space="0" w:color="auto"/>
              <w:bottom w:val="nil"/>
              <w:right w:val="single" w:sz="4" w:space="0" w:color="auto"/>
            </w:tcBorders>
          </w:tcPr>
          <w:p w14:paraId="3EE151D5" w14:textId="77777777" w:rsidR="00F95FE8" w:rsidRPr="00AE7509" w:rsidRDefault="00F95FE8" w:rsidP="00F95FE8">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650D3C1B"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CA_n1A-n3A</w:t>
            </w:r>
          </w:p>
          <w:p w14:paraId="47C7CEF2"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CA_n1A-n18A</w:t>
            </w:r>
          </w:p>
          <w:p w14:paraId="575AEC69"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CA_n1A-n77A</w:t>
            </w:r>
          </w:p>
          <w:p w14:paraId="562C5175"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CA_n3A-n18A</w:t>
            </w:r>
          </w:p>
          <w:p w14:paraId="7D3DE31F"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CA_n3A-n77A</w:t>
            </w:r>
          </w:p>
          <w:p w14:paraId="4A3F1280" w14:textId="77777777" w:rsidR="00F95FE8" w:rsidRPr="00AE7509" w:rsidRDefault="00F95FE8" w:rsidP="00F95FE8">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70B58440"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9F7D96"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1EAE3" w14:textId="77777777" w:rsidR="00F95FE8" w:rsidRPr="00AE7509" w:rsidRDefault="00F95FE8" w:rsidP="00F95FE8">
            <w:pPr>
              <w:pStyle w:val="TAC"/>
              <w:keepNext w:val="0"/>
              <w:keepLines w:val="0"/>
              <w:widowControl w:val="0"/>
              <w:rPr>
                <w:lang w:val="en-US" w:eastAsia="zh-CN"/>
              </w:rPr>
            </w:pPr>
            <w:r w:rsidRPr="00AE7509">
              <w:rPr>
                <w:rFonts w:hint="eastAsia"/>
                <w:lang w:val="en-US" w:eastAsia="zh-CN"/>
              </w:rPr>
              <w:t>0</w:t>
            </w:r>
          </w:p>
          <w:p w14:paraId="29BCE8FF" w14:textId="77777777" w:rsidR="00F95FE8" w:rsidRPr="00AE7509" w:rsidRDefault="00F95FE8" w:rsidP="00F95FE8">
            <w:pPr>
              <w:pStyle w:val="TAC"/>
              <w:keepNext w:val="0"/>
              <w:keepLines w:val="0"/>
              <w:widowControl w:val="0"/>
              <w:rPr>
                <w:lang w:val="en-US" w:eastAsia="zh-CN"/>
              </w:rPr>
            </w:pPr>
          </w:p>
          <w:p w14:paraId="4F435301" w14:textId="77777777" w:rsidR="00F95FE8" w:rsidRPr="00AE7509" w:rsidRDefault="00F95FE8" w:rsidP="00F95FE8">
            <w:pPr>
              <w:pStyle w:val="TAC"/>
              <w:keepNext w:val="0"/>
              <w:keepLines w:val="0"/>
              <w:widowControl w:val="0"/>
              <w:rPr>
                <w:lang w:val="en-US" w:eastAsia="zh-CN"/>
              </w:rPr>
            </w:pPr>
          </w:p>
          <w:p w14:paraId="64D43B6E" w14:textId="77777777" w:rsidR="00F95FE8" w:rsidRPr="00AE7509" w:rsidRDefault="00F95FE8" w:rsidP="00F95FE8">
            <w:pPr>
              <w:pStyle w:val="TAC"/>
              <w:keepNext w:val="0"/>
              <w:keepLines w:val="0"/>
              <w:widowControl w:val="0"/>
              <w:rPr>
                <w:lang w:val="en-US" w:eastAsia="zh-CN"/>
              </w:rPr>
            </w:pPr>
          </w:p>
          <w:p w14:paraId="3CF8E4A5" w14:textId="77777777" w:rsidR="00F95FE8" w:rsidRPr="00AE7509" w:rsidRDefault="00F95FE8" w:rsidP="00F95FE8">
            <w:pPr>
              <w:pStyle w:val="TAC"/>
              <w:keepNext w:val="0"/>
              <w:keepLines w:val="0"/>
              <w:widowControl w:val="0"/>
              <w:rPr>
                <w:lang w:val="en-US"/>
              </w:rPr>
            </w:pPr>
          </w:p>
        </w:tc>
      </w:tr>
      <w:tr w:rsidR="00F95FE8" w:rsidRPr="00AE7509" w14:paraId="7799A98A" w14:textId="77777777" w:rsidTr="002A66CB">
        <w:trPr>
          <w:trHeight w:val="29"/>
        </w:trPr>
        <w:tc>
          <w:tcPr>
            <w:tcW w:w="1959" w:type="dxa"/>
            <w:tcBorders>
              <w:top w:val="nil"/>
              <w:left w:val="single" w:sz="4" w:space="0" w:color="auto"/>
              <w:bottom w:val="nil"/>
              <w:right w:val="single" w:sz="4" w:space="0" w:color="auto"/>
            </w:tcBorders>
          </w:tcPr>
          <w:p w14:paraId="474B365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7161C8"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C100E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4BC60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FF8D1E9" w14:textId="77777777" w:rsidR="00F95FE8" w:rsidRPr="00AE7509" w:rsidRDefault="00F95FE8" w:rsidP="00F95FE8">
            <w:pPr>
              <w:pStyle w:val="TAC"/>
              <w:keepNext w:val="0"/>
              <w:keepLines w:val="0"/>
              <w:widowControl w:val="0"/>
              <w:rPr>
                <w:lang w:val="en-US" w:eastAsia="zh-CN"/>
              </w:rPr>
            </w:pPr>
          </w:p>
        </w:tc>
      </w:tr>
      <w:tr w:rsidR="00F95FE8" w:rsidRPr="00AE7509" w14:paraId="2221A0A2" w14:textId="77777777" w:rsidTr="002A66CB">
        <w:trPr>
          <w:trHeight w:val="29"/>
        </w:trPr>
        <w:tc>
          <w:tcPr>
            <w:tcW w:w="1959" w:type="dxa"/>
            <w:tcBorders>
              <w:top w:val="nil"/>
              <w:left w:val="single" w:sz="4" w:space="0" w:color="auto"/>
              <w:bottom w:val="nil"/>
              <w:right w:val="single" w:sz="4" w:space="0" w:color="auto"/>
            </w:tcBorders>
          </w:tcPr>
          <w:p w14:paraId="5D0A186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581331"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E539D5"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E883F5"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F1B3735" w14:textId="77777777" w:rsidR="00F95FE8" w:rsidRPr="00AE7509" w:rsidRDefault="00F95FE8" w:rsidP="00F95FE8">
            <w:pPr>
              <w:pStyle w:val="TAC"/>
              <w:keepNext w:val="0"/>
              <w:keepLines w:val="0"/>
              <w:widowControl w:val="0"/>
              <w:rPr>
                <w:lang w:val="en-US" w:eastAsia="zh-CN"/>
              </w:rPr>
            </w:pPr>
          </w:p>
        </w:tc>
      </w:tr>
      <w:tr w:rsidR="00F95FE8" w:rsidRPr="00AE7509" w14:paraId="09964D75" w14:textId="77777777" w:rsidTr="002A66CB">
        <w:trPr>
          <w:trHeight w:val="29"/>
        </w:trPr>
        <w:tc>
          <w:tcPr>
            <w:tcW w:w="1959" w:type="dxa"/>
            <w:tcBorders>
              <w:top w:val="nil"/>
              <w:left w:val="single" w:sz="4" w:space="0" w:color="auto"/>
              <w:bottom w:val="single" w:sz="4" w:space="0" w:color="auto"/>
              <w:right w:val="single" w:sz="4" w:space="0" w:color="auto"/>
            </w:tcBorders>
          </w:tcPr>
          <w:p w14:paraId="7F1C190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F9FC62"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434C2"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78EBB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F895C5" w14:textId="77777777" w:rsidR="00F95FE8" w:rsidRPr="00AE7509" w:rsidRDefault="00F95FE8" w:rsidP="00F95FE8">
            <w:pPr>
              <w:pStyle w:val="TAC"/>
              <w:keepNext w:val="0"/>
              <w:keepLines w:val="0"/>
              <w:widowControl w:val="0"/>
              <w:rPr>
                <w:lang w:val="en-US" w:eastAsia="zh-CN"/>
              </w:rPr>
            </w:pPr>
          </w:p>
        </w:tc>
      </w:tr>
      <w:tr w:rsidR="00F95FE8" w:rsidRPr="00AE7509" w14:paraId="776EDF4E" w14:textId="77777777" w:rsidTr="002A66CB">
        <w:trPr>
          <w:trHeight w:val="29"/>
        </w:trPr>
        <w:tc>
          <w:tcPr>
            <w:tcW w:w="1959" w:type="dxa"/>
            <w:tcBorders>
              <w:top w:val="single" w:sz="4" w:space="0" w:color="auto"/>
              <w:left w:val="single" w:sz="4" w:space="0" w:color="auto"/>
              <w:bottom w:val="nil"/>
              <w:right w:val="single" w:sz="4" w:space="0" w:color="auto"/>
            </w:tcBorders>
          </w:tcPr>
          <w:p w14:paraId="66263F65" w14:textId="77777777" w:rsidR="00F95FE8" w:rsidRPr="00AE7509" w:rsidRDefault="00F95FE8" w:rsidP="00F95FE8">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645AE0E1"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0D71F3C1" w14:textId="77777777" w:rsidR="00F95FE8" w:rsidRPr="00AE7509" w:rsidRDefault="00F95FE8" w:rsidP="00F95FE8">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67A0E8AF" w14:textId="77777777" w:rsidR="00F95FE8" w:rsidRPr="00AE7509" w:rsidRDefault="00F95FE8" w:rsidP="00F95FE8">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30B7CE9"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C3A960" w14:textId="77777777" w:rsidR="00F95FE8" w:rsidRPr="00AE7509" w:rsidRDefault="00F95FE8" w:rsidP="00F95FE8">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F457A3B" w14:textId="77777777" w:rsidR="00F95FE8" w:rsidRPr="00AE7509" w:rsidRDefault="00F95FE8" w:rsidP="00F95FE8">
            <w:pPr>
              <w:pStyle w:val="TAC"/>
              <w:keepNext w:val="0"/>
              <w:keepLines w:val="0"/>
              <w:widowControl w:val="0"/>
              <w:rPr>
                <w:lang w:val="en-US" w:eastAsia="zh-CN"/>
              </w:rPr>
            </w:pPr>
            <w:r>
              <w:rPr>
                <w:lang w:val="en-US" w:eastAsia="zh-CN"/>
              </w:rPr>
              <w:t>4 and 5</w:t>
            </w:r>
          </w:p>
        </w:tc>
      </w:tr>
      <w:tr w:rsidR="00F95FE8" w:rsidRPr="00AE7509" w14:paraId="4D56EEE2" w14:textId="77777777" w:rsidTr="002A66CB">
        <w:trPr>
          <w:trHeight w:val="29"/>
        </w:trPr>
        <w:tc>
          <w:tcPr>
            <w:tcW w:w="1959" w:type="dxa"/>
            <w:tcBorders>
              <w:top w:val="nil"/>
              <w:left w:val="single" w:sz="4" w:space="0" w:color="auto"/>
              <w:bottom w:val="nil"/>
              <w:right w:val="single" w:sz="4" w:space="0" w:color="auto"/>
            </w:tcBorders>
          </w:tcPr>
          <w:p w14:paraId="7379A42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9C4178"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885A75"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030761" w14:textId="77777777" w:rsidR="00F95FE8" w:rsidRPr="00AE7509" w:rsidRDefault="00F95FE8" w:rsidP="00F95FE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A3EFC04" w14:textId="77777777" w:rsidR="00F95FE8" w:rsidRPr="00AE7509" w:rsidRDefault="00F95FE8" w:rsidP="00F95FE8">
            <w:pPr>
              <w:pStyle w:val="TAC"/>
              <w:keepNext w:val="0"/>
              <w:keepLines w:val="0"/>
              <w:widowControl w:val="0"/>
              <w:rPr>
                <w:lang w:val="en-US" w:eastAsia="zh-CN"/>
              </w:rPr>
            </w:pPr>
          </w:p>
        </w:tc>
      </w:tr>
      <w:tr w:rsidR="00F95FE8" w:rsidRPr="00AE7509" w14:paraId="03F584BF" w14:textId="77777777" w:rsidTr="002A66CB">
        <w:trPr>
          <w:trHeight w:val="29"/>
        </w:trPr>
        <w:tc>
          <w:tcPr>
            <w:tcW w:w="1959" w:type="dxa"/>
            <w:tcBorders>
              <w:top w:val="nil"/>
              <w:left w:val="single" w:sz="4" w:space="0" w:color="auto"/>
              <w:bottom w:val="nil"/>
              <w:right w:val="single" w:sz="4" w:space="0" w:color="auto"/>
            </w:tcBorders>
          </w:tcPr>
          <w:p w14:paraId="1B172E3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55C7B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DB33A8"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059AA1F" w14:textId="77777777" w:rsidR="00F95FE8" w:rsidRPr="00AE7509" w:rsidRDefault="00F95FE8" w:rsidP="00F95FE8">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E024ED" w14:textId="77777777" w:rsidR="00F95FE8" w:rsidRPr="00AE7509" w:rsidRDefault="00F95FE8" w:rsidP="00F95FE8">
            <w:pPr>
              <w:pStyle w:val="TAC"/>
              <w:keepNext w:val="0"/>
              <w:keepLines w:val="0"/>
              <w:widowControl w:val="0"/>
              <w:rPr>
                <w:lang w:val="en-US" w:eastAsia="zh-CN"/>
              </w:rPr>
            </w:pPr>
          </w:p>
        </w:tc>
      </w:tr>
      <w:tr w:rsidR="00F95FE8" w:rsidRPr="00AE7509" w14:paraId="2014FF6F" w14:textId="77777777" w:rsidTr="002A66CB">
        <w:trPr>
          <w:trHeight w:val="29"/>
        </w:trPr>
        <w:tc>
          <w:tcPr>
            <w:tcW w:w="1959" w:type="dxa"/>
            <w:tcBorders>
              <w:top w:val="nil"/>
              <w:left w:val="single" w:sz="4" w:space="0" w:color="auto"/>
              <w:bottom w:val="single" w:sz="4" w:space="0" w:color="auto"/>
              <w:right w:val="single" w:sz="4" w:space="0" w:color="auto"/>
            </w:tcBorders>
          </w:tcPr>
          <w:p w14:paraId="7CF2558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7C8C49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2B6C1C" w14:textId="77777777" w:rsidR="00F95FE8" w:rsidRPr="00AE7509" w:rsidRDefault="00F95FE8" w:rsidP="00F95FE8">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8DF6D79" w14:textId="77777777" w:rsidR="00F95FE8" w:rsidRPr="00AE7509" w:rsidRDefault="00F95FE8" w:rsidP="00F95FE8">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E77AC2D" w14:textId="77777777" w:rsidR="00F95FE8" w:rsidRPr="00AE7509" w:rsidRDefault="00F95FE8" w:rsidP="00F95FE8">
            <w:pPr>
              <w:pStyle w:val="TAC"/>
              <w:keepNext w:val="0"/>
              <w:keepLines w:val="0"/>
              <w:widowControl w:val="0"/>
              <w:rPr>
                <w:lang w:val="en-US" w:eastAsia="zh-CN"/>
              </w:rPr>
            </w:pPr>
          </w:p>
        </w:tc>
      </w:tr>
      <w:tr w:rsidR="00F95FE8" w:rsidRPr="00AE7509" w14:paraId="12B1619C" w14:textId="77777777" w:rsidTr="002A66CB">
        <w:trPr>
          <w:trHeight w:val="29"/>
        </w:trPr>
        <w:tc>
          <w:tcPr>
            <w:tcW w:w="1959" w:type="dxa"/>
            <w:tcBorders>
              <w:top w:val="single" w:sz="4" w:space="0" w:color="auto"/>
              <w:left w:val="single" w:sz="4" w:space="0" w:color="auto"/>
              <w:bottom w:val="nil"/>
              <w:right w:val="single" w:sz="4" w:space="0" w:color="auto"/>
            </w:tcBorders>
          </w:tcPr>
          <w:p w14:paraId="60980AEE" w14:textId="77777777" w:rsidR="00F95FE8" w:rsidRPr="00AE7509" w:rsidRDefault="00F95FE8" w:rsidP="00F95FE8">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43E842D9"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4059585F"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3EA010AD"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1DAC805C"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7DC51625"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0CEF89A6" w14:textId="77777777" w:rsidR="00F95FE8" w:rsidRPr="00AE7509" w:rsidRDefault="00F95FE8" w:rsidP="00F95FE8">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C8050B0" w14:textId="77777777" w:rsidR="00F95FE8" w:rsidRPr="00AE7509" w:rsidRDefault="00F95FE8" w:rsidP="00F95FE8">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A4504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A93DB6" w14:textId="77777777" w:rsidR="00F95FE8" w:rsidRPr="00AE7509" w:rsidRDefault="00F95FE8" w:rsidP="00F95FE8">
            <w:pPr>
              <w:pStyle w:val="TAC"/>
              <w:keepNext w:val="0"/>
              <w:keepLines w:val="0"/>
              <w:widowControl w:val="0"/>
              <w:rPr>
                <w:lang w:val="en-US" w:eastAsia="zh-CN"/>
              </w:rPr>
            </w:pPr>
            <w:r w:rsidRPr="00AE7509">
              <w:rPr>
                <w:lang w:val="en-US" w:eastAsia="zh-CN" w:bidi="ar"/>
              </w:rPr>
              <w:t>0</w:t>
            </w:r>
          </w:p>
        </w:tc>
      </w:tr>
      <w:tr w:rsidR="00F95FE8" w:rsidRPr="00AE7509" w14:paraId="5B5E2AFD" w14:textId="77777777" w:rsidTr="002A66CB">
        <w:trPr>
          <w:trHeight w:val="29"/>
        </w:trPr>
        <w:tc>
          <w:tcPr>
            <w:tcW w:w="1959" w:type="dxa"/>
            <w:tcBorders>
              <w:top w:val="nil"/>
              <w:left w:val="single" w:sz="4" w:space="0" w:color="auto"/>
              <w:bottom w:val="nil"/>
              <w:right w:val="single" w:sz="4" w:space="0" w:color="auto"/>
            </w:tcBorders>
          </w:tcPr>
          <w:p w14:paraId="39FA662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2CCC4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A52319" w14:textId="77777777" w:rsidR="00F95FE8" w:rsidRPr="00AE7509" w:rsidRDefault="00F95FE8" w:rsidP="00F95FE8">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403A1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402680B" w14:textId="77777777" w:rsidR="00F95FE8" w:rsidRPr="00AE7509" w:rsidRDefault="00F95FE8" w:rsidP="00F95FE8">
            <w:pPr>
              <w:pStyle w:val="TAC"/>
              <w:keepNext w:val="0"/>
              <w:keepLines w:val="0"/>
              <w:widowControl w:val="0"/>
              <w:rPr>
                <w:lang w:val="en-US" w:eastAsia="zh-CN"/>
              </w:rPr>
            </w:pPr>
          </w:p>
        </w:tc>
      </w:tr>
      <w:tr w:rsidR="00F95FE8" w:rsidRPr="00AE7509" w14:paraId="725EF0AD" w14:textId="77777777" w:rsidTr="002A66CB">
        <w:trPr>
          <w:trHeight w:val="29"/>
        </w:trPr>
        <w:tc>
          <w:tcPr>
            <w:tcW w:w="1959" w:type="dxa"/>
            <w:tcBorders>
              <w:top w:val="nil"/>
              <w:left w:val="single" w:sz="4" w:space="0" w:color="auto"/>
              <w:bottom w:val="nil"/>
              <w:right w:val="single" w:sz="4" w:space="0" w:color="auto"/>
            </w:tcBorders>
          </w:tcPr>
          <w:p w14:paraId="46A40034"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A8B1FF"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C134B8" w14:textId="77777777" w:rsidR="00F95FE8" w:rsidRPr="00AE7509" w:rsidRDefault="00F95FE8" w:rsidP="00F95FE8">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10295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80EFF24" w14:textId="77777777" w:rsidR="00F95FE8" w:rsidRPr="00AE7509" w:rsidRDefault="00F95FE8" w:rsidP="00F95FE8">
            <w:pPr>
              <w:pStyle w:val="TAC"/>
              <w:keepNext w:val="0"/>
              <w:keepLines w:val="0"/>
              <w:widowControl w:val="0"/>
              <w:rPr>
                <w:lang w:val="en-US" w:eastAsia="zh-CN"/>
              </w:rPr>
            </w:pPr>
          </w:p>
        </w:tc>
      </w:tr>
      <w:tr w:rsidR="00F95FE8" w:rsidRPr="00AE7509" w14:paraId="4F589DF0" w14:textId="77777777" w:rsidTr="002A66CB">
        <w:trPr>
          <w:trHeight w:val="29"/>
        </w:trPr>
        <w:tc>
          <w:tcPr>
            <w:tcW w:w="1959" w:type="dxa"/>
            <w:tcBorders>
              <w:top w:val="nil"/>
              <w:left w:val="single" w:sz="4" w:space="0" w:color="auto"/>
              <w:bottom w:val="single" w:sz="4" w:space="0" w:color="auto"/>
              <w:right w:val="single" w:sz="4" w:space="0" w:color="auto"/>
            </w:tcBorders>
          </w:tcPr>
          <w:p w14:paraId="3F440C9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A2E9EC"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F4D501" w14:textId="77777777" w:rsidR="00F95FE8" w:rsidRPr="00AE7509" w:rsidRDefault="00F95FE8" w:rsidP="00F95FE8">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C722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D37C68" w14:textId="77777777" w:rsidR="00F95FE8" w:rsidRPr="00AE7509" w:rsidRDefault="00F95FE8" w:rsidP="00F95FE8">
            <w:pPr>
              <w:pStyle w:val="TAC"/>
              <w:keepNext w:val="0"/>
              <w:keepLines w:val="0"/>
              <w:widowControl w:val="0"/>
              <w:rPr>
                <w:lang w:val="en-US" w:eastAsia="zh-CN"/>
              </w:rPr>
            </w:pPr>
          </w:p>
        </w:tc>
      </w:tr>
      <w:tr w:rsidR="00F95FE8" w:rsidRPr="00AE7509" w14:paraId="7A442A0B" w14:textId="77777777" w:rsidTr="002A66CB">
        <w:trPr>
          <w:trHeight w:val="29"/>
        </w:trPr>
        <w:tc>
          <w:tcPr>
            <w:tcW w:w="1959" w:type="dxa"/>
            <w:tcBorders>
              <w:top w:val="single" w:sz="4" w:space="0" w:color="auto"/>
              <w:left w:val="single" w:sz="4" w:space="0" w:color="auto"/>
              <w:bottom w:val="nil"/>
              <w:right w:val="single" w:sz="4" w:space="0" w:color="auto"/>
            </w:tcBorders>
          </w:tcPr>
          <w:p w14:paraId="15AFD93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162C71A4"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42105A93"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086F8383"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3914DE5B"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70A31183"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3AE3C13B"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E78CAFA"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0FAAC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17FCA5"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3DF04F4F" w14:textId="77777777" w:rsidTr="002A66CB">
        <w:trPr>
          <w:trHeight w:val="29"/>
        </w:trPr>
        <w:tc>
          <w:tcPr>
            <w:tcW w:w="1959" w:type="dxa"/>
            <w:tcBorders>
              <w:top w:val="nil"/>
              <w:left w:val="single" w:sz="4" w:space="0" w:color="auto"/>
              <w:bottom w:val="nil"/>
              <w:right w:val="single" w:sz="4" w:space="0" w:color="auto"/>
            </w:tcBorders>
          </w:tcPr>
          <w:p w14:paraId="240DDB9D"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AED400" w14:textId="77777777" w:rsidR="00F95FE8" w:rsidRPr="00AE7509" w:rsidRDefault="00F95FE8" w:rsidP="00F95FE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807E628"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15646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9BA5F8C" w14:textId="77777777" w:rsidR="00F95FE8" w:rsidRPr="00AE7509" w:rsidRDefault="00F95FE8" w:rsidP="00F95FE8">
            <w:pPr>
              <w:pStyle w:val="TAC"/>
              <w:keepNext w:val="0"/>
              <w:keepLines w:val="0"/>
              <w:widowControl w:val="0"/>
              <w:rPr>
                <w:lang w:val="en-US" w:eastAsia="zh-CN"/>
              </w:rPr>
            </w:pPr>
          </w:p>
        </w:tc>
      </w:tr>
      <w:tr w:rsidR="00F95FE8" w:rsidRPr="00AE7509" w14:paraId="5A77F76D" w14:textId="77777777" w:rsidTr="002A66CB">
        <w:trPr>
          <w:trHeight w:val="29"/>
        </w:trPr>
        <w:tc>
          <w:tcPr>
            <w:tcW w:w="1959" w:type="dxa"/>
            <w:tcBorders>
              <w:top w:val="nil"/>
              <w:left w:val="single" w:sz="4" w:space="0" w:color="auto"/>
              <w:bottom w:val="nil"/>
              <w:right w:val="single" w:sz="4" w:space="0" w:color="auto"/>
            </w:tcBorders>
          </w:tcPr>
          <w:p w14:paraId="471F4E2F"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073BAA"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88B364"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56B38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7315433" w14:textId="77777777" w:rsidR="00F95FE8" w:rsidRPr="00AE7509" w:rsidRDefault="00F95FE8" w:rsidP="00F95FE8">
            <w:pPr>
              <w:pStyle w:val="TAC"/>
              <w:keepNext w:val="0"/>
              <w:keepLines w:val="0"/>
              <w:widowControl w:val="0"/>
              <w:rPr>
                <w:lang w:val="en-US" w:eastAsia="zh-CN"/>
              </w:rPr>
            </w:pPr>
          </w:p>
        </w:tc>
      </w:tr>
      <w:tr w:rsidR="00F95FE8" w:rsidRPr="00AE7509" w14:paraId="74780CDF" w14:textId="77777777" w:rsidTr="002A66CB">
        <w:trPr>
          <w:trHeight w:val="29"/>
        </w:trPr>
        <w:tc>
          <w:tcPr>
            <w:tcW w:w="1959" w:type="dxa"/>
            <w:tcBorders>
              <w:top w:val="nil"/>
              <w:left w:val="single" w:sz="4" w:space="0" w:color="auto"/>
              <w:bottom w:val="single" w:sz="4" w:space="0" w:color="auto"/>
              <w:right w:val="single" w:sz="4" w:space="0" w:color="auto"/>
            </w:tcBorders>
          </w:tcPr>
          <w:p w14:paraId="475BF4B4"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C76AA5"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52F9D5"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473B9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C505AF" w14:textId="77777777" w:rsidR="00F95FE8" w:rsidRPr="00AE7509" w:rsidRDefault="00F95FE8" w:rsidP="00F95FE8">
            <w:pPr>
              <w:pStyle w:val="TAC"/>
              <w:keepNext w:val="0"/>
              <w:keepLines w:val="0"/>
              <w:widowControl w:val="0"/>
              <w:rPr>
                <w:lang w:val="en-US" w:eastAsia="zh-CN"/>
              </w:rPr>
            </w:pPr>
          </w:p>
        </w:tc>
      </w:tr>
      <w:tr w:rsidR="00F95FE8" w:rsidRPr="00AE7509" w14:paraId="789DC18D" w14:textId="77777777" w:rsidTr="002A66CB">
        <w:trPr>
          <w:trHeight w:val="29"/>
        </w:trPr>
        <w:tc>
          <w:tcPr>
            <w:tcW w:w="1959" w:type="dxa"/>
            <w:tcBorders>
              <w:top w:val="single" w:sz="4" w:space="0" w:color="auto"/>
              <w:left w:val="single" w:sz="4" w:space="0" w:color="auto"/>
              <w:bottom w:val="nil"/>
              <w:right w:val="single" w:sz="4" w:space="0" w:color="auto"/>
            </w:tcBorders>
          </w:tcPr>
          <w:p w14:paraId="3C92C26B" w14:textId="77777777" w:rsidR="00F95FE8" w:rsidRPr="00AE7509" w:rsidRDefault="00F95FE8" w:rsidP="00F95FE8">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65396301"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6597F8EC"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12357497"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27C68C30"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06FCE448"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2ECE65A4" w14:textId="77777777" w:rsidR="00F95FE8" w:rsidRPr="00AE7509" w:rsidRDefault="00F95FE8" w:rsidP="00F95FE8">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1E02FE"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65AFD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1909E7"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17D6AFB0" w14:textId="77777777" w:rsidTr="002A66CB">
        <w:trPr>
          <w:trHeight w:val="29"/>
        </w:trPr>
        <w:tc>
          <w:tcPr>
            <w:tcW w:w="1959" w:type="dxa"/>
            <w:tcBorders>
              <w:top w:val="nil"/>
              <w:left w:val="single" w:sz="4" w:space="0" w:color="auto"/>
              <w:bottom w:val="nil"/>
              <w:right w:val="single" w:sz="4" w:space="0" w:color="auto"/>
            </w:tcBorders>
          </w:tcPr>
          <w:p w14:paraId="571727DF"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617459"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B9481B"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10227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07871A" w14:textId="77777777" w:rsidR="00F95FE8" w:rsidRPr="00AE7509" w:rsidRDefault="00F95FE8" w:rsidP="00F95FE8">
            <w:pPr>
              <w:pStyle w:val="TAC"/>
              <w:keepNext w:val="0"/>
              <w:keepLines w:val="0"/>
              <w:widowControl w:val="0"/>
              <w:rPr>
                <w:lang w:val="en-US" w:eastAsia="zh-CN"/>
              </w:rPr>
            </w:pPr>
          </w:p>
        </w:tc>
      </w:tr>
      <w:tr w:rsidR="00F95FE8" w:rsidRPr="00AE7509" w14:paraId="1A4EA28B" w14:textId="77777777" w:rsidTr="002A66CB">
        <w:trPr>
          <w:trHeight w:val="29"/>
        </w:trPr>
        <w:tc>
          <w:tcPr>
            <w:tcW w:w="1959" w:type="dxa"/>
            <w:tcBorders>
              <w:top w:val="nil"/>
              <w:left w:val="single" w:sz="4" w:space="0" w:color="auto"/>
              <w:bottom w:val="nil"/>
              <w:right w:val="single" w:sz="4" w:space="0" w:color="auto"/>
            </w:tcBorders>
          </w:tcPr>
          <w:p w14:paraId="221EB21B"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A36E02"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BFFF0C"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A82B4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C920ECD" w14:textId="77777777" w:rsidR="00F95FE8" w:rsidRPr="00AE7509" w:rsidRDefault="00F95FE8" w:rsidP="00F95FE8">
            <w:pPr>
              <w:pStyle w:val="TAC"/>
              <w:keepNext w:val="0"/>
              <w:keepLines w:val="0"/>
              <w:widowControl w:val="0"/>
              <w:rPr>
                <w:lang w:val="en-US" w:eastAsia="zh-CN"/>
              </w:rPr>
            </w:pPr>
          </w:p>
        </w:tc>
      </w:tr>
      <w:tr w:rsidR="00F95FE8" w:rsidRPr="00AE7509" w14:paraId="5294AC3D" w14:textId="77777777" w:rsidTr="002A66CB">
        <w:trPr>
          <w:trHeight w:val="29"/>
        </w:trPr>
        <w:tc>
          <w:tcPr>
            <w:tcW w:w="1959" w:type="dxa"/>
            <w:tcBorders>
              <w:top w:val="nil"/>
              <w:left w:val="single" w:sz="4" w:space="0" w:color="auto"/>
              <w:bottom w:val="single" w:sz="4" w:space="0" w:color="auto"/>
              <w:right w:val="single" w:sz="4" w:space="0" w:color="auto"/>
            </w:tcBorders>
          </w:tcPr>
          <w:p w14:paraId="55BE80B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85BEA1C"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30E58D"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E3209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6B666745" w14:textId="77777777" w:rsidR="00F95FE8" w:rsidRPr="00AE7509" w:rsidRDefault="00F95FE8" w:rsidP="00F95FE8">
            <w:pPr>
              <w:pStyle w:val="TAC"/>
              <w:keepNext w:val="0"/>
              <w:keepLines w:val="0"/>
              <w:widowControl w:val="0"/>
              <w:rPr>
                <w:lang w:val="en-US" w:eastAsia="zh-CN"/>
              </w:rPr>
            </w:pPr>
          </w:p>
        </w:tc>
      </w:tr>
      <w:tr w:rsidR="00F95FE8" w:rsidRPr="00AE7509" w14:paraId="022790A5" w14:textId="77777777" w:rsidTr="002A66CB">
        <w:trPr>
          <w:trHeight w:val="29"/>
        </w:trPr>
        <w:tc>
          <w:tcPr>
            <w:tcW w:w="1959" w:type="dxa"/>
            <w:tcBorders>
              <w:top w:val="single" w:sz="4" w:space="0" w:color="auto"/>
              <w:left w:val="single" w:sz="4" w:space="0" w:color="auto"/>
              <w:bottom w:val="nil"/>
              <w:right w:val="single" w:sz="4" w:space="0" w:color="auto"/>
            </w:tcBorders>
          </w:tcPr>
          <w:p w14:paraId="2CA088D6" w14:textId="77777777" w:rsidR="00F95FE8" w:rsidRPr="00AE7509" w:rsidRDefault="00F95FE8" w:rsidP="00F95FE8">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5AE4A11" w14:textId="77777777" w:rsidR="00F95FE8" w:rsidRPr="00AE7509" w:rsidRDefault="00F95FE8" w:rsidP="00F95FE8">
            <w:pPr>
              <w:pStyle w:val="TAC"/>
              <w:rPr>
                <w:lang w:val="en-US" w:eastAsia="zh-CN"/>
              </w:rPr>
            </w:pPr>
            <w:r w:rsidRPr="00AE7509">
              <w:rPr>
                <w:lang w:val="en-US" w:eastAsia="zh-CN"/>
              </w:rPr>
              <w:t>CA_n1A-n3A</w:t>
            </w:r>
          </w:p>
          <w:p w14:paraId="2A5C3D3A" w14:textId="77777777" w:rsidR="00F95FE8" w:rsidRPr="00AE7509" w:rsidRDefault="00F95FE8" w:rsidP="00F95FE8">
            <w:pPr>
              <w:pStyle w:val="TAC"/>
              <w:rPr>
                <w:lang w:val="en-US" w:eastAsia="zh-CN"/>
              </w:rPr>
            </w:pPr>
            <w:r w:rsidRPr="00AE7509">
              <w:rPr>
                <w:lang w:val="en-US" w:eastAsia="zh-CN"/>
              </w:rPr>
              <w:t>CA_n1A-n26A</w:t>
            </w:r>
          </w:p>
          <w:p w14:paraId="2FA5A5C0" w14:textId="77777777" w:rsidR="00F95FE8" w:rsidRPr="00AE7509" w:rsidRDefault="00F95FE8" w:rsidP="00F95FE8">
            <w:pPr>
              <w:pStyle w:val="TAC"/>
              <w:rPr>
                <w:lang w:val="en-US" w:eastAsia="zh-CN"/>
              </w:rPr>
            </w:pPr>
            <w:r w:rsidRPr="00AE7509">
              <w:rPr>
                <w:lang w:val="en-US" w:eastAsia="zh-CN"/>
              </w:rPr>
              <w:t>CA_n1A-n78A</w:t>
            </w:r>
          </w:p>
          <w:p w14:paraId="00D47BC3" w14:textId="77777777" w:rsidR="00F95FE8" w:rsidRPr="00AE7509" w:rsidRDefault="00F95FE8" w:rsidP="00F95FE8">
            <w:pPr>
              <w:pStyle w:val="TAC"/>
              <w:rPr>
                <w:lang w:val="en-US" w:eastAsia="zh-CN"/>
              </w:rPr>
            </w:pPr>
            <w:r w:rsidRPr="00AE7509">
              <w:rPr>
                <w:lang w:val="en-US" w:eastAsia="zh-CN"/>
              </w:rPr>
              <w:t>CA_n3A-n26A</w:t>
            </w:r>
          </w:p>
          <w:p w14:paraId="729CA67A" w14:textId="77777777" w:rsidR="00F95FE8" w:rsidRPr="00AE7509" w:rsidRDefault="00F95FE8" w:rsidP="00F95FE8">
            <w:pPr>
              <w:pStyle w:val="TAC"/>
              <w:rPr>
                <w:lang w:val="en-US" w:eastAsia="zh-CN"/>
              </w:rPr>
            </w:pPr>
            <w:r w:rsidRPr="00AE7509">
              <w:rPr>
                <w:lang w:val="en-US" w:eastAsia="zh-CN"/>
              </w:rPr>
              <w:t>CA_n3A-n78A</w:t>
            </w:r>
          </w:p>
          <w:p w14:paraId="7EAB90D3" w14:textId="77777777" w:rsidR="00F95FE8" w:rsidRDefault="00F95FE8" w:rsidP="00F95FE8">
            <w:pPr>
              <w:pStyle w:val="TAC"/>
              <w:rPr>
                <w:lang w:val="en-US" w:eastAsia="zh-CN"/>
              </w:rPr>
            </w:pPr>
            <w:r w:rsidRPr="00AE7509">
              <w:rPr>
                <w:lang w:val="en-US" w:eastAsia="zh-CN"/>
              </w:rPr>
              <w:t>CA_n26A-n78A</w:t>
            </w:r>
          </w:p>
          <w:p w14:paraId="16DFF9CC" w14:textId="77777777" w:rsidR="00F95FE8" w:rsidRPr="00AE7509" w:rsidRDefault="00F95FE8" w:rsidP="00F95FE8">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97EC66D"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8F09B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752560"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1BFBA170" w14:textId="77777777" w:rsidTr="002A66CB">
        <w:trPr>
          <w:trHeight w:val="29"/>
        </w:trPr>
        <w:tc>
          <w:tcPr>
            <w:tcW w:w="1959" w:type="dxa"/>
            <w:tcBorders>
              <w:top w:val="nil"/>
              <w:left w:val="single" w:sz="4" w:space="0" w:color="auto"/>
              <w:bottom w:val="nil"/>
              <w:right w:val="single" w:sz="4" w:space="0" w:color="auto"/>
            </w:tcBorders>
          </w:tcPr>
          <w:p w14:paraId="42E4C95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0C8EF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D62082"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9CF3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7FC029" w14:textId="77777777" w:rsidR="00F95FE8" w:rsidRPr="00AE7509" w:rsidRDefault="00F95FE8" w:rsidP="00F95FE8">
            <w:pPr>
              <w:pStyle w:val="TAC"/>
              <w:keepNext w:val="0"/>
              <w:keepLines w:val="0"/>
              <w:widowControl w:val="0"/>
              <w:rPr>
                <w:lang w:val="en-US" w:eastAsia="zh-CN"/>
              </w:rPr>
            </w:pPr>
          </w:p>
        </w:tc>
      </w:tr>
      <w:tr w:rsidR="00F95FE8" w:rsidRPr="00AE7509" w14:paraId="5D5BEC49" w14:textId="77777777" w:rsidTr="002A66CB">
        <w:trPr>
          <w:trHeight w:val="29"/>
        </w:trPr>
        <w:tc>
          <w:tcPr>
            <w:tcW w:w="1959" w:type="dxa"/>
            <w:tcBorders>
              <w:top w:val="nil"/>
              <w:left w:val="single" w:sz="4" w:space="0" w:color="auto"/>
              <w:bottom w:val="nil"/>
              <w:right w:val="single" w:sz="4" w:space="0" w:color="auto"/>
            </w:tcBorders>
          </w:tcPr>
          <w:p w14:paraId="1F6D168A"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065F3C"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8055FE"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6FB8E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11568A1" w14:textId="77777777" w:rsidR="00F95FE8" w:rsidRPr="00AE7509" w:rsidRDefault="00F95FE8" w:rsidP="00F95FE8">
            <w:pPr>
              <w:pStyle w:val="TAC"/>
              <w:keepNext w:val="0"/>
              <w:keepLines w:val="0"/>
              <w:widowControl w:val="0"/>
              <w:rPr>
                <w:lang w:val="en-US" w:eastAsia="zh-CN"/>
              </w:rPr>
            </w:pPr>
          </w:p>
        </w:tc>
      </w:tr>
      <w:tr w:rsidR="00F95FE8" w:rsidRPr="00AE7509" w14:paraId="431BDBDA" w14:textId="77777777" w:rsidTr="002A66CB">
        <w:trPr>
          <w:trHeight w:val="29"/>
        </w:trPr>
        <w:tc>
          <w:tcPr>
            <w:tcW w:w="1959" w:type="dxa"/>
            <w:tcBorders>
              <w:top w:val="nil"/>
              <w:left w:val="single" w:sz="4" w:space="0" w:color="auto"/>
              <w:bottom w:val="single" w:sz="4" w:space="0" w:color="auto"/>
              <w:right w:val="single" w:sz="4" w:space="0" w:color="auto"/>
            </w:tcBorders>
          </w:tcPr>
          <w:p w14:paraId="2A8499D7"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0EA778"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3B82AF"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1301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7D6FBFBE" w14:textId="77777777" w:rsidR="00F95FE8" w:rsidRPr="00AE7509" w:rsidRDefault="00F95FE8" w:rsidP="00F95FE8">
            <w:pPr>
              <w:pStyle w:val="TAC"/>
              <w:keepNext w:val="0"/>
              <w:keepLines w:val="0"/>
              <w:widowControl w:val="0"/>
              <w:rPr>
                <w:lang w:val="en-US" w:eastAsia="zh-CN"/>
              </w:rPr>
            </w:pPr>
          </w:p>
        </w:tc>
      </w:tr>
      <w:tr w:rsidR="00F95FE8" w:rsidRPr="00AE7509" w14:paraId="439C1357" w14:textId="77777777" w:rsidTr="002A66CB">
        <w:trPr>
          <w:trHeight w:val="29"/>
        </w:trPr>
        <w:tc>
          <w:tcPr>
            <w:tcW w:w="1959" w:type="dxa"/>
            <w:tcBorders>
              <w:top w:val="single" w:sz="4" w:space="0" w:color="auto"/>
              <w:left w:val="single" w:sz="4" w:space="0" w:color="auto"/>
              <w:bottom w:val="nil"/>
              <w:right w:val="single" w:sz="4" w:space="0" w:color="auto"/>
            </w:tcBorders>
          </w:tcPr>
          <w:p w14:paraId="1ECE0F8A" w14:textId="77777777" w:rsidR="00F95FE8" w:rsidRPr="00AE7509" w:rsidRDefault="00F95FE8" w:rsidP="00F95FE8">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6236F6B3"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71A31B7F"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1962DB9D"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008FCEE9"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28016EF4"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5A0A43DB"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6DA1D42" w14:textId="77777777" w:rsidR="00F95FE8" w:rsidRPr="00AE7509" w:rsidRDefault="00F95FE8" w:rsidP="00F95FE8">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A1565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7996D4"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0FFF7605" w14:textId="77777777" w:rsidTr="002A66CB">
        <w:trPr>
          <w:trHeight w:val="29"/>
        </w:trPr>
        <w:tc>
          <w:tcPr>
            <w:tcW w:w="1959" w:type="dxa"/>
            <w:tcBorders>
              <w:top w:val="nil"/>
              <w:left w:val="single" w:sz="4" w:space="0" w:color="auto"/>
              <w:bottom w:val="nil"/>
              <w:right w:val="single" w:sz="4" w:space="0" w:color="auto"/>
            </w:tcBorders>
          </w:tcPr>
          <w:p w14:paraId="559EBFA7"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2B5BB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A1A21" w14:textId="77777777" w:rsidR="00F95FE8" w:rsidRPr="00AE7509" w:rsidRDefault="00F95FE8" w:rsidP="00F95FE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7922A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7324EA1" w14:textId="77777777" w:rsidR="00F95FE8" w:rsidRPr="00AE7509" w:rsidRDefault="00F95FE8" w:rsidP="00F95FE8">
            <w:pPr>
              <w:pStyle w:val="TAC"/>
              <w:keepNext w:val="0"/>
              <w:keepLines w:val="0"/>
              <w:widowControl w:val="0"/>
              <w:rPr>
                <w:lang w:val="en-US" w:eastAsia="zh-CN"/>
              </w:rPr>
            </w:pPr>
          </w:p>
        </w:tc>
      </w:tr>
      <w:tr w:rsidR="00F95FE8" w:rsidRPr="00AE7509" w14:paraId="2E6FAE24" w14:textId="77777777" w:rsidTr="002A66CB">
        <w:trPr>
          <w:trHeight w:val="29"/>
        </w:trPr>
        <w:tc>
          <w:tcPr>
            <w:tcW w:w="1959" w:type="dxa"/>
            <w:tcBorders>
              <w:top w:val="nil"/>
              <w:left w:val="single" w:sz="4" w:space="0" w:color="auto"/>
              <w:bottom w:val="nil"/>
              <w:right w:val="single" w:sz="4" w:space="0" w:color="auto"/>
            </w:tcBorders>
          </w:tcPr>
          <w:p w14:paraId="565F5723"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9EB1D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9033C" w14:textId="77777777" w:rsidR="00F95FE8" w:rsidRPr="00AE7509" w:rsidRDefault="00F95FE8" w:rsidP="00F95FE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9DD9E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9BC78B5" w14:textId="77777777" w:rsidR="00F95FE8" w:rsidRPr="00AE7509" w:rsidRDefault="00F95FE8" w:rsidP="00F95FE8">
            <w:pPr>
              <w:pStyle w:val="TAC"/>
              <w:keepNext w:val="0"/>
              <w:keepLines w:val="0"/>
              <w:widowControl w:val="0"/>
              <w:rPr>
                <w:lang w:val="en-US" w:eastAsia="zh-CN"/>
              </w:rPr>
            </w:pPr>
          </w:p>
        </w:tc>
      </w:tr>
      <w:tr w:rsidR="00F95FE8" w:rsidRPr="00AE7509" w14:paraId="4CDDBAF0" w14:textId="77777777" w:rsidTr="002A66CB">
        <w:trPr>
          <w:trHeight w:val="29"/>
        </w:trPr>
        <w:tc>
          <w:tcPr>
            <w:tcW w:w="1959" w:type="dxa"/>
            <w:tcBorders>
              <w:top w:val="nil"/>
              <w:left w:val="single" w:sz="4" w:space="0" w:color="auto"/>
              <w:bottom w:val="single" w:sz="4" w:space="0" w:color="auto"/>
              <w:right w:val="single" w:sz="4" w:space="0" w:color="auto"/>
            </w:tcBorders>
          </w:tcPr>
          <w:p w14:paraId="0D78749F"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1EAD8F"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F530D2" w14:textId="77777777" w:rsidR="00F95FE8" w:rsidRPr="00AE7509" w:rsidRDefault="00F95FE8" w:rsidP="00F95FE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5EDB6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712F215" w14:textId="77777777" w:rsidR="00F95FE8" w:rsidRPr="00AE7509" w:rsidRDefault="00F95FE8" w:rsidP="00F95FE8">
            <w:pPr>
              <w:pStyle w:val="TAC"/>
              <w:keepNext w:val="0"/>
              <w:keepLines w:val="0"/>
              <w:widowControl w:val="0"/>
              <w:rPr>
                <w:lang w:val="en-US" w:eastAsia="zh-CN"/>
              </w:rPr>
            </w:pPr>
          </w:p>
        </w:tc>
      </w:tr>
      <w:tr w:rsidR="00F95FE8" w:rsidRPr="00AE7509" w14:paraId="373D31D4" w14:textId="77777777" w:rsidTr="002A66CB">
        <w:trPr>
          <w:trHeight w:val="29"/>
        </w:trPr>
        <w:tc>
          <w:tcPr>
            <w:tcW w:w="1959" w:type="dxa"/>
            <w:tcBorders>
              <w:top w:val="single" w:sz="4" w:space="0" w:color="auto"/>
              <w:left w:val="single" w:sz="4" w:space="0" w:color="auto"/>
              <w:bottom w:val="nil"/>
              <w:right w:val="single" w:sz="4" w:space="0" w:color="auto"/>
            </w:tcBorders>
          </w:tcPr>
          <w:p w14:paraId="71596293" w14:textId="77777777" w:rsidR="00F95FE8" w:rsidRPr="00AE7509" w:rsidRDefault="00F95FE8" w:rsidP="00F95FE8">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D2795FF" w14:textId="77777777" w:rsidR="00F95FE8" w:rsidRPr="00AE7509" w:rsidRDefault="00F95FE8" w:rsidP="00F95FE8">
            <w:pPr>
              <w:pStyle w:val="TAC"/>
              <w:rPr>
                <w:lang w:val="en-US" w:eastAsia="zh-CN"/>
              </w:rPr>
            </w:pPr>
            <w:r w:rsidRPr="00AE7509">
              <w:rPr>
                <w:lang w:val="en-US" w:eastAsia="zh-CN"/>
              </w:rPr>
              <w:t>CA_n1A-n3A</w:t>
            </w:r>
          </w:p>
          <w:p w14:paraId="42B1FD07" w14:textId="77777777" w:rsidR="00F95FE8" w:rsidRPr="00AE7509" w:rsidRDefault="00F95FE8" w:rsidP="00F95FE8">
            <w:pPr>
              <w:pStyle w:val="TAC"/>
              <w:rPr>
                <w:lang w:val="en-US" w:eastAsia="zh-CN"/>
              </w:rPr>
            </w:pPr>
            <w:r w:rsidRPr="00AE7509">
              <w:rPr>
                <w:lang w:val="en-US" w:eastAsia="zh-CN"/>
              </w:rPr>
              <w:t>CA_n1A-n26A</w:t>
            </w:r>
          </w:p>
          <w:p w14:paraId="4144C185" w14:textId="77777777" w:rsidR="00F95FE8" w:rsidRPr="00AE7509" w:rsidRDefault="00F95FE8" w:rsidP="00F95FE8">
            <w:pPr>
              <w:pStyle w:val="TAC"/>
              <w:rPr>
                <w:lang w:val="en-US" w:eastAsia="zh-CN"/>
              </w:rPr>
            </w:pPr>
            <w:r w:rsidRPr="00AE7509">
              <w:rPr>
                <w:lang w:val="en-US" w:eastAsia="zh-CN"/>
              </w:rPr>
              <w:t>CA_n1A-n78A</w:t>
            </w:r>
          </w:p>
          <w:p w14:paraId="05C0EC34" w14:textId="77777777" w:rsidR="00F95FE8" w:rsidRPr="00AE7509" w:rsidRDefault="00F95FE8" w:rsidP="00F95FE8">
            <w:pPr>
              <w:pStyle w:val="TAC"/>
              <w:rPr>
                <w:lang w:val="en-US" w:eastAsia="zh-CN"/>
              </w:rPr>
            </w:pPr>
            <w:r w:rsidRPr="00AE7509">
              <w:rPr>
                <w:lang w:val="en-US" w:eastAsia="zh-CN"/>
              </w:rPr>
              <w:t>CA_n3A-n26A</w:t>
            </w:r>
          </w:p>
          <w:p w14:paraId="5532350C" w14:textId="77777777" w:rsidR="00F95FE8" w:rsidRPr="00AE7509" w:rsidRDefault="00F95FE8" w:rsidP="00F95FE8">
            <w:pPr>
              <w:pStyle w:val="TAC"/>
              <w:rPr>
                <w:lang w:val="en-US" w:eastAsia="zh-CN"/>
              </w:rPr>
            </w:pPr>
            <w:r w:rsidRPr="00AE7509">
              <w:rPr>
                <w:lang w:val="en-US" w:eastAsia="zh-CN"/>
              </w:rPr>
              <w:t>CA_n3A-n78A</w:t>
            </w:r>
          </w:p>
          <w:p w14:paraId="0229E302" w14:textId="77777777" w:rsidR="00F95FE8" w:rsidRDefault="00F95FE8" w:rsidP="00F95FE8">
            <w:pPr>
              <w:pStyle w:val="TAC"/>
              <w:rPr>
                <w:lang w:val="en-US" w:eastAsia="zh-CN"/>
              </w:rPr>
            </w:pPr>
            <w:r w:rsidRPr="00AE7509">
              <w:rPr>
                <w:lang w:val="en-US" w:eastAsia="zh-CN"/>
              </w:rPr>
              <w:t>CA_n26A-n78A</w:t>
            </w:r>
          </w:p>
          <w:p w14:paraId="1BF66872" w14:textId="77777777" w:rsidR="00F95FE8" w:rsidRDefault="00F95FE8" w:rsidP="00F95FE8">
            <w:pPr>
              <w:pStyle w:val="TAC"/>
              <w:rPr>
                <w:lang w:val="en-US" w:eastAsia="zh-CN"/>
              </w:rPr>
            </w:pPr>
            <w:r>
              <w:rPr>
                <w:lang w:val="en-US" w:eastAsia="zh-CN"/>
              </w:rPr>
              <w:t>CA_n26(2A)</w:t>
            </w:r>
          </w:p>
          <w:p w14:paraId="5711910A" w14:textId="77777777" w:rsidR="00F95FE8" w:rsidRPr="00AE7509" w:rsidRDefault="00F95FE8" w:rsidP="00F95FE8">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7F6233E"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B2EFF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ACCCE5"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11BD0C52" w14:textId="77777777" w:rsidTr="002A66CB">
        <w:trPr>
          <w:trHeight w:val="29"/>
        </w:trPr>
        <w:tc>
          <w:tcPr>
            <w:tcW w:w="1959" w:type="dxa"/>
            <w:tcBorders>
              <w:top w:val="nil"/>
              <w:left w:val="single" w:sz="4" w:space="0" w:color="auto"/>
              <w:bottom w:val="nil"/>
              <w:right w:val="single" w:sz="4" w:space="0" w:color="auto"/>
            </w:tcBorders>
          </w:tcPr>
          <w:p w14:paraId="41AD542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832B19"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193560"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16EC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7A4A0E3" w14:textId="77777777" w:rsidR="00F95FE8" w:rsidRPr="00AE7509" w:rsidRDefault="00F95FE8" w:rsidP="00F95FE8">
            <w:pPr>
              <w:pStyle w:val="TAC"/>
              <w:keepNext w:val="0"/>
              <w:keepLines w:val="0"/>
              <w:widowControl w:val="0"/>
              <w:rPr>
                <w:lang w:val="en-US" w:eastAsia="zh-CN"/>
              </w:rPr>
            </w:pPr>
          </w:p>
        </w:tc>
      </w:tr>
      <w:tr w:rsidR="00F95FE8" w:rsidRPr="00AE7509" w14:paraId="2495A636" w14:textId="77777777" w:rsidTr="002A66CB">
        <w:trPr>
          <w:trHeight w:val="29"/>
        </w:trPr>
        <w:tc>
          <w:tcPr>
            <w:tcW w:w="1959" w:type="dxa"/>
            <w:tcBorders>
              <w:top w:val="nil"/>
              <w:left w:val="single" w:sz="4" w:space="0" w:color="auto"/>
              <w:bottom w:val="nil"/>
              <w:right w:val="single" w:sz="4" w:space="0" w:color="auto"/>
            </w:tcBorders>
          </w:tcPr>
          <w:p w14:paraId="1C8E4FD4"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9927AC"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93B90C"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2EA06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DCB8AB9" w14:textId="77777777" w:rsidR="00F95FE8" w:rsidRPr="00AE7509" w:rsidRDefault="00F95FE8" w:rsidP="00F95FE8">
            <w:pPr>
              <w:pStyle w:val="TAC"/>
              <w:keepNext w:val="0"/>
              <w:keepLines w:val="0"/>
              <w:widowControl w:val="0"/>
              <w:rPr>
                <w:lang w:val="en-US" w:eastAsia="zh-CN"/>
              </w:rPr>
            </w:pPr>
          </w:p>
        </w:tc>
      </w:tr>
      <w:tr w:rsidR="00F95FE8" w:rsidRPr="00AE7509" w14:paraId="4EBAD7D6" w14:textId="77777777" w:rsidTr="002A66CB">
        <w:trPr>
          <w:trHeight w:val="29"/>
        </w:trPr>
        <w:tc>
          <w:tcPr>
            <w:tcW w:w="1959" w:type="dxa"/>
            <w:tcBorders>
              <w:top w:val="nil"/>
              <w:left w:val="single" w:sz="4" w:space="0" w:color="auto"/>
              <w:bottom w:val="single" w:sz="4" w:space="0" w:color="auto"/>
              <w:right w:val="single" w:sz="4" w:space="0" w:color="auto"/>
            </w:tcBorders>
          </w:tcPr>
          <w:p w14:paraId="1C1638A4"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B87A8F2"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691CB0"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E5E6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7F9A1A3" w14:textId="77777777" w:rsidR="00F95FE8" w:rsidRPr="00AE7509" w:rsidRDefault="00F95FE8" w:rsidP="00F95FE8">
            <w:pPr>
              <w:pStyle w:val="TAC"/>
              <w:keepNext w:val="0"/>
              <w:keepLines w:val="0"/>
              <w:widowControl w:val="0"/>
              <w:rPr>
                <w:lang w:val="en-US" w:eastAsia="zh-CN"/>
              </w:rPr>
            </w:pPr>
          </w:p>
        </w:tc>
      </w:tr>
      <w:tr w:rsidR="00F95FE8" w:rsidRPr="00AE7509" w14:paraId="535C14EE" w14:textId="77777777" w:rsidTr="002A66CB">
        <w:trPr>
          <w:trHeight w:val="29"/>
        </w:trPr>
        <w:tc>
          <w:tcPr>
            <w:tcW w:w="1959" w:type="dxa"/>
            <w:tcBorders>
              <w:top w:val="single" w:sz="4" w:space="0" w:color="auto"/>
              <w:left w:val="single" w:sz="4" w:space="0" w:color="auto"/>
              <w:bottom w:val="nil"/>
              <w:right w:val="single" w:sz="4" w:space="0" w:color="auto"/>
            </w:tcBorders>
          </w:tcPr>
          <w:p w14:paraId="70F6FC9D" w14:textId="77777777" w:rsidR="00F95FE8" w:rsidRPr="00AE7509" w:rsidRDefault="00F95FE8" w:rsidP="00F95FE8">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4E460500"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6F3AB57A"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3A50F96A"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4F7D2728"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0F540698"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258DBFA0"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9FD1EC3" w14:textId="77777777" w:rsidR="00F95FE8" w:rsidRPr="00AE7509" w:rsidRDefault="00F95FE8" w:rsidP="00F95FE8">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91FD2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AA7520" w14:textId="77777777" w:rsidR="00F95FE8" w:rsidRPr="00AE7509" w:rsidRDefault="00F95FE8" w:rsidP="00F95FE8">
            <w:pPr>
              <w:pStyle w:val="TAC"/>
              <w:keepNext w:val="0"/>
              <w:keepLines w:val="0"/>
              <w:widowControl w:val="0"/>
              <w:rPr>
                <w:lang w:val="en-US" w:eastAsia="zh-CN"/>
              </w:rPr>
            </w:pPr>
            <w:r w:rsidRPr="00AE7509">
              <w:rPr>
                <w:lang w:val="en-US" w:eastAsia="zh-CN" w:bidi="ar"/>
              </w:rPr>
              <w:t>0</w:t>
            </w:r>
          </w:p>
        </w:tc>
      </w:tr>
      <w:tr w:rsidR="00F95FE8" w:rsidRPr="00AE7509" w14:paraId="7DEED5B8" w14:textId="77777777" w:rsidTr="002A66CB">
        <w:trPr>
          <w:trHeight w:val="29"/>
        </w:trPr>
        <w:tc>
          <w:tcPr>
            <w:tcW w:w="1959" w:type="dxa"/>
            <w:tcBorders>
              <w:top w:val="nil"/>
              <w:left w:val="single" w:sz="4" w:space="0" w:color="auto"/>
              <w:bottom w:val="nil"/>
              <w:right w:val="single" w:sz="4" w:space="0" w:color="auto"/>
            </w:tcBorders>
          </w:tcPr>
          <w:p w14:paraId="0E9BD32B"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00D0E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5AA47A" w14:textId="77777777" w:rsidR="00F95FE8" w:rsidRPr="00AE7509" w:rsidRDefault="00F95FE8" w:rsidP="00F95FE8">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4BA81" w14:textId="77777777" w:rsidR="00F95FE8" w:rsidRPr="00AE7509" w:rsidRDefault="00F95FE8" w:rsidP="00F95FE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453CD10" w14:textId="77777777" w:rsidR="00F95FE8" w:rsidRPr="00AE7509" w:rsidRDefault="00F95FE8" w:rsidP="00F95FE8">
            <w:pPr>
              <w:pStyle w:val="TAC"/>
              <w:keepNext w:val="0"/>
              <w:keepLines w:val="0"/>
              <w:widowControl w:val="0"/>
              <w:rPr>
                <w:lang w:val="en-US" w:eastAsia="zh-CN"/>
              </w:rPr>
            </w:pPr>
          </w:p>
        </w:tc>
      </w:tr>
      <w:tr w:rsidR="00F95FE8" w:rsidRPr="00AE7509" w14:paraId="09A2AB3A" w14:textId="77777777" w:rsidTr="002A66CB">
        <w:trPr>
          <w:trHeight w:val="29"/>
        </w:trPr>
        <w:tc>
          <w:tcPr>
            <w:tcW w:w="1959" w:type="dxa"/>
            <w:tcBorders>
              <w:top w:val="nil"/>
              <w:left w:val="single" w:sz="4" w:space="0" w:color="auto"/>
              <w:bottom w:val="nil"/>
              <w:right w:val="single" w:sz="4" w:space="0" w:color="auto"/>
            </w:tcBorders>
          </w:tcPr>
          <w:p w14:paraId="4E89FE29"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E850B9"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D9D47" w14:textId="77777777" w:rsidR="00F95FE8" w:rsidRPr="00AE7509" w:rsidRDefault="00F95FE8" w:rsidP="00F95FE8">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377EF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D0F93B6" w14:textId="77777777" w:rsidR="00F95FE8" w:rsidRPr="00AE7509" w:rsidRDefault="00F95FE8" w:rsidP="00F95FE8">
            <w:pPr>
              <w:pStyle w:val="TAC"/>
              <w:keepNext w:val="0"/>
              <w:keepLines w:val="0"/>
              <w:widowControl w:val="0"/>
              <w:rPr>
                <w:lang w:val="en-US" w:eastAsia="zh-CN"/>
              </w:rPr>
            </w:pPr>
          </w:p>
        </w:tc>
      </w:tr>
      <w:tr w:rsidR="00F95FE8" w:rsidRPr="00AE7509" w14:paraId="7F43D3D5" w14:textId="77777777" w:rsidTr="002A66CB">
        <w:trPr>
          <w:trHeight w:val="29"/>
        </w:trPr>
        <w:tc>
          <w:tcPr>
            <w:tcW w:w="1959" w:type="dxa"/>
            <w:tcBorders>
              <w:top w:val="nil"/>
              <w:left w:val="single" w:sz="4" w:space="0" w:color="auto"/>
              <w:bottom w:val="single" w:sz="4" w:space="0" w:color="auto"/>
              <w:right w:val="single" w:sz="4" w:space="0" w:color="auto"/>
            </w:tcBorders>
          </w:tcPr>
          <w:p w14:paraId="408F782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01773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6526A" w14:textId="77777777" w:rsidR="00F95FE8" w:rsidRPr="00AE7509" w:rsidRDefault="00F95FE8" w:rsidP="00F95FE8">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D48E8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6C27E7" w14:textId="77777777" w:rsidR="00F95FE8" w:rsidRPr="00AE7509" w:rsidRDefault="00F95FE8" w:rsidP="00F95FE8">
            <w:pPr>
              <w:pStyle w:val="TAC"/>
              <w:keepNext w:val="0"/>
              <w:keepLines w:val="0"/>
              <w:widowControl w:val="0"/>
              <w:rPr>
                <w:lang w:val="en-US" w:eastAsia="zh-CN"/>
              </w:rPr>
            </w:pPr>
          </w:p>
        </w:tc>
      </w:tr>
      <w:tr w:rsidR="00F95FE8" w:rsidRPr="00AE7509" w14:paraId="333703B1" w14:textId="77777777" w:rsidTr="002A66CB">
        <w:trPr>
          <w:trHeight w:val="29"/>
        </w:trPr>
        <w:tc>
          <w:tcPr>
            <w:tcW w:w="1959" w:type="dxa"/>
            <w:tcBorders>
              <w:top w:val="single" w:sz="4" w:space="0" w:color="auto"/>
              <w:left w:val="single" w:sz="4" w:space="0" w:color="auto"/>
              <w:bottom w:val="nil"/>
              <w:right w:val="single" w:sz="4" w:space="0" w:color="auto"/>
            </w:tcBorders>
          </w:tcPr>
          <w:p w14:paraId="68228996" w14:textId="77777777" w:rsidR="00F95FE8" w:rsidRPr="00AE7509" w:rsidRDefault="00F95FE8" w:rsidP="00F95FE8">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10053F66"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345DE1DB"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10AE5212"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0A8F4945"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35FA8F8B"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6861992A"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33DE004" w14:textId="77777777" w:rsidR="00F95FE8" w:rsidRPr="00AE7509" w:rsidRDefault="00F95FE8" w:rsidP="00F95FE8">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7A15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846C2E"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06EB82BC" w14:textId="77777777" w:rsidTr="002A66CB">
        <w:trPr>
          <w:trHeight w:val="29"/>
        </w:trPr>
        <w:tc>
          <w:tcPr>
            <w:tcW w:w="1959" w:type="dxa"/>
            <w:tcBorders>
              <w:top w:val="nil"/>
              <w:left w:val="single" w:sz="4" w:space="0" w:color="auto"/>
              <w:bottom w:val="nil"/>
              <w:right w:val="single" w:sz="4" w:space="0" w:color="auto"/>
            </w:tcBorders>
          </w:tcPr>
          <w:p w14:paraId="6095751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BAD53D" w14:textId="77777777" w:rsidR="00F95FE8" w:rsidRPr="00AE7509" w:rsidRDefault="00F95FE8" w:rsidP="00F95FE8">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938117" w14:textId="77777777" w:rsidR="00F95FE8" w:rsidRPr="00AE7509" w:rsidRDefault="00F95FE8" w:rsidP="00F95FE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CC39D5" w14:textId="77777777" w:rsidR="00F95FE8" w:rsidRPr="00AE7509" w:rsidRDefault="00F95FE8" w:rsidP="00F95FE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0D35833" w14:textId="77777777" w:rsidR="00F95FE8" w:rsidRPr="00AE7509" w:rsidRDefault="00F95FE8" w:rsidP="00F95FE8">
            <w:pPr>
              <w:pStyle w:val="TAC"/>
              <w:keepNext w:val="0"/>
              <w:keepLines w:val="0"/>
              <w:widowControl w:val="0"/>
              <w:rPr>
                <w:lang w:val="en-US" w:eastAsia="zh-CN"/>
              </w:rPr>
            </w:pPr>
          </w:p>
        </w:tc>
      </w:tr>
      <w:tr w:rsidR="00F95FE8" w:rsidRPr="00AE7509" w14:paraId="6433D0E9" w14:textId="77777777" w:rsidTr="002A66CB">
        <w:trPr>
          <w:trHeight w:val="29"/>
        </w:trPr>
        <w:tc>
          <w:tcPr>
            <w:tcW w:w="1959" w:type="dxa"/>
            <w:tcBorders>
              <w:top w:val="nil"/>
              <w:left w:val="single" w:sz="4" w:space="0" w:color="auto"/>
              <w:bottom w:val="nil"/>
              <w:right w:val="single" w:sz="4" w:space="0" w:color="auto"/>
            </w:tcBorders>
          </w:tcPr>
          <w:p w14:paraId="1403107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9C22A3"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E9ACE5" w14:textId="77777777" w:rsidR="00F95FE8" w:rsidRPr="00AE7509" w:rsidRDefault="00F95FE8" w:rsidP="00F95FE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9A935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2C12B198" w14:textId="77777777" w:rsidR="00F95FE8" w:rsidRPr="00AE7509" w:rsidRDefault="00F95FE8" w:rsidP="00F95FE8">
            <w:pPr>
              <w:pStyle w:val="TAC"/>
              <w:keepNext w:val="0"/>
              <w:keepLines w:val="0"/>
              <w:widowControl w:val="0"/>
              <w:rPr>
                <w:lang w:val="en-US" w:eastAsia="zh-CN"/>
              </w:rPr>
            </w:pPr>
          </w:p>
        </w:tc>
      </w:tr>
      <w:tr w:rsidR="00F95FE8" w:rsidRPr="00AE7509" w14:paraId="41947BB4" w14:textId="77777777" w:rsidTr="002A66CB">
        <w:trPr>
          <w:trHeight w:val="29"/>
        </w:trPr>
        <w:tc>
          <w:tcPr>
            <w:tcW w:w="1959" w:type="dxa"/>
            <w:tcBorders>
              <w:top w:val="nil"/>
              <w:left w:val="single" w:sz="4" w:space="0" w:color="auto"/>
              <w:bottom w:val="single" w:sz="4" w:space="0" w:color="auto"/>
              <w:right w:val="single" w:sz="4" w:space="0" w:color="auto"/>
            </w:tcBorders>
          </w:tcPr>
          <w:p w14:paraId="32E2596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8DA22F"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93BB04" w14:textId="77777777" w:rsidR="00F95FE8" w:rsidRPr="00AE7509" w:rsidRDefault="00F95FE8" w:rsidP="00F95FE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7A6F6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10B249" w14:textId="77777777" w:rsidR="00F95FE8" w:rsidRPr="00AE7509" w:rsidRDefault="00F95FE8" w:rsidP="00F95FE8">
            <w:pPr>
              <w:pStyle w:val="TAC"/>
              <w:keepNext w:val="0"/>
              <w:keepLines w:val="0"/>
              <w:widowControl w:val="0"/>
              <w:rPr>
                <w:lang w:val="en-US" w:eastAsia="zh-CN"/>
              </w:rPr>
            </w:pPr>
          </w:p>
        </w:tc>
      </w:tr>
      <w:tr w:rsidR="00F95FE8" w:rsidRPr="00AE7509" w14:paraId="6C733F89" w14:textId="77777777" w:rsidTr="002A66CB">
        <w:trPr>
          <w:trHeight w:val="29"/>
        </w:trPr>
        <w:tc>
          <w:tcPr>
            <w:tcW w:w="1959" w:type="dxa"/>
            <w:tcBorders>
              <w:top w:val="single" w:sz="4" w:space="0" w:color="auto"/>
              <w:left w:val="single" w:sz="4" w:space="0" w:color="auto"/>
              <w:bottom w:val="nil"/>
              <w:right w:val="single" w:sz="4" w:space="0" w:color="auto"/>
            </w:tcBorders>
          </w:tcPr>
          <w:p w14:paraId="785A726B" w14:textId="77777777" w:rsidR="00F95FE8" w:rsidRPr="00AE7509" w:rsidRDefault="00F95FE8" w:rsidP="00F95FE8">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40E45E65"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14061559"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486DA3D7"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313344E6"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16E70493"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37A726C9"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287CD61" w14:textId="77777777" w:rsidR="00F95FE8" w:rsidRPr="00AE7509" w:rsidRDefault="00F95FE8" w:rsidP="00F95FE8">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DECC5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4521818"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11E53A33" w14:textId="77777777" w:rsidTr="002A66CB">
        <w:trPr>
          <w:trHeight w:val="29"/>
        </w:trPr>
        <w:tc>
          <w:tcPr>
            <w:tcW w:w="1959" w:type="dxa"/>
            <w:tcBorders>
              <w:top w:val="nil"/>
              <w:left w:val="single" w:sz="4" w:space="0" w:color="auto"/>
              <w:bottom w:val="nil"/>
              <w:right w:val="single" w:sz="4" w:space="0" w:color="auto"/>
            </w:tcBorders>
          </w:tcPr>
          <w:p w14:paraId="1C595D6A"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615BB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0740E9" w14:textId="77777777" w:rsidR="00F95FE8" w:rsidRPr="00AE7509" w:rsidRDefault="00F95FE8" w:rsidP="00F95FE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51F98C" w14:textId="77777777" w:rsidR="00F95FE8" w:rsidRPr="00AE7509" w:rsidRDefault="00F95FE8" w:rsidP="00F95FE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9DF2D9A" w14:textId="77777777" w:rsidR="00F95FE8" w:rsidRPr="00AE7509" w:rsidRDefault="00F95FE8" w:rsidP="00F95FE8">
            <w:pPr>
              <w:pStyle w:val="TAC"/>
              <w:keepNext w:val="0"/>
              <w:keepLines w:val="0"/>
              <w:widowControl w:val="0"/>
              <w:rPr>
                <w:lang w:val="en-US" w:eastAsia="zh-CN"/>
              </w:rPr>
            </w:pPr>
          </w:p>
        </w:tc>
      </w:tr>
      <w:tr w:rsidR="00F95FE8" w:rsidRPr="00AE7509" w14:paraId="618927ED" w14:textId="77777777" w:rsidTr="002A66CB">
        <w:trPr>
          <w:trHeight w:val="29"/>
        </w:trPr>
        <w:tc>
          <w:tcPr>
            <w:tcW w:w="1959" w:type="dxa"/>
            <w:tcBorders>
              <w:top w:val="nil"/>
              <w:left w:val="single" w:sz="4" w:space="0" w:color="auto"/>
              <w:bottom w:val="nil"/>
              <w:right w:val="single" w:sz="4" w:space="0" w:color="auto"/>
            </w:tcBorders>
          </w:tcPr>
          <w:p w14:paraId="21F6746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DD081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8B0376" w14:textId="77777777" w:rsidR="00F95FE8" w:rsidRPr="00AE7509" w:rsidRDefault="00F95FE8" w:rsidP="00F95FE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10A1C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11C30CD" w14:textId="77777777" w:rsidR="00F95FE8" w:rsidRPr="00AE7509" w:rsidRDefault="00F95FE8" w:rsidP="00F95FE8">
            <w:pPr>
              <w:pStyle w:val="TAC"/>
              <w:keepNext w:val="0"/>
              <w:keepLines w:val="0"/>
              <w:widowControl w:val="0"/>
              <w:rPr>
                <w:lang w:val="en-US" w:eastAsia="zh-CN"/>
              </w:rPr>
            </w:pPr>
          </w:p>
        </w:tc>
      </w:tr>
      <w:tr w:rsidR="00F95FE8" w:rsidRPr="00AE7509" w14:paraId="1ABC5281" w14:textId="77777777" w:rsidTr="004B29DA">
        <w:trPr>
          <w:trHeight w:val="29"/>
        </w:trPr>
        <w:tc>
          <w:tcPr>
            <w:tcW w:w="1959" w:type="dxa"/>
            <w:tcBorders>
              <w:top w:val="nil"/>
              <w:left w:val="single" w:sz="4" w:space="0" w:color="auto"/>
              <w:bottom w:val="single" w:sz="4" w:space="0" w:color="auto"/>
              <w:right w:val="single" w:sz="4" w:space="0" w:color="auto"/>
            </w:tcBorders>
          </w:tcPr>
          <w:p w14:paraId="65CD87E3"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8E2F2AC"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476D7" w14:textId="77777777" w:rsidR="00F95FE8" w:rsidRPr="00AE7509" w:rsidRDefault="00F95FE8" w:rsidP="00F95FE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D0057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286DE379" w14:textId="77777777" w:rsidR="00F95FE8" w:rsidRPr="00AE7509" w:rsidRDefault="00F95FE8" w:rsidP="00F95FE8">
            <w:pPr>
              <w:pStyle w:val="TAC"/>
              <w:keepNext w:val="0"/>
              <w:keepLines w:val="0"/>
              <w:widowControl w:val="0"/>
              <w:rPr>
                <w:lang w:val="en-US" w:eastAsia="zh-CN"/>
              </w:rPr>
            </w:pPr>
          </w:p>
        </w:tc>
      </w:tr>
      <w:tr w:rsidR="00F95FE8" w:rsidRPr="00AE7509" w14:paraId="5D0BB8D9" w14:textId="77777777" w:rsidTr="002A66CB">
        <w:trPr>
          <w:trHeight w:val="29"/>
        </w:trPr>
        <w:tc>
          <w:tcPr>
            <w:tcW w:w="1959" w:type="dxa"/>
            <w:tcBorders>
              <w:top w:val="single" w:sz="4" w:space="0" w:color="auto"/>
              <w:left w:val="single" w:sz="4" w:space="0" w:color="auto"/>
              <w:bottom w:val="nil"/>
              <w:right w:val="single" w:sz="4" w:space="0" w:color="auto"/>
            </w:tcBorders>
          </w:tcPr>
          <w:p w14:paraId="45B5E58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E33042B" w14:textId="77777777" w:rsidR="00F95FE8" w:rsidRPr="00AE7509" w:rsidRDefault="00F95FE8" w:rsidP="00F95FE8">
            <w:pPr>
              <w:pStyle w:val="TAC"/>
              <w:rPr>
                <w:lang w:val="en-US" w:eastAsia="zh-CN"/>
              </w:rPr>
            </w:pPr>
            <w:r w:rsidRPr="00AE7509">
              <w:rPr>
                <w:lang w:val="en-US" w:eastAsia="zh-CN"/>
              </w:rPr>
              <w:t>CA_n1A-n3A</w:t>
            </w:r>
          </w:p>
          <w:p w14:paraId="3633D231" w14:textId="77777777" w:rsidR="00F95FE8" w:rsidRPr="00AE7509" w:rsidRDefault="00F95FE8" w:rsidP="00F95FE8">
            <w:pPr>
              <w:pStyle w:val="TAC"/>
              <w:rPr>
                <w:lang w:val="en-US" w:eastAsia="zh-CN"/>
              </w:rPr>
            </w:pPr>
            <w:r w:rsidRPr="00AE7509">
              <w:rPr>
                <w:lang w:val="en-US" w:eastAsia="zh-CN"/>
              </w:rPr>
              <w:t>CA_n1A-n26A</w:t>
            </w:r>
          </w:p>
          <w:p w14:paraId="7D138347" w14:textId="77777777" w:rsidR="00F95FE8" w:rsidRPr="00AE7509" w:rsidRDefault="00F95FE8" w:rsidP="00F95FE8">
            <w:pPr>
              <w:pStyle w:val="TAC"/>
              <w:rPr>
                <w:lang w:val="en-US" w:eastAsia="zh-CN"/>
              </w:rPr>
            </w:pPr>
            <w:r w:rsidRPr="00AE7509">
              <w:rPr>
                <w:lang w:val="en-US" w:eastAsia="zh-CN"/>
              </w:rPr>
              <w:t>CA_n1A-n78A</w:t>
            </w:r>
          </w:p>
          <w:p w14:paraId="70A0470E" w14:textId="77777777" w:rsidR="00F95FE8" w:rsidRPr="00AE7509" w:rsidRDefault="00F95FE8" w:rsidP="00F95FE8">
            <w:pPr>
              <w:pStyle w:val="TAC"/>
              <w:rPr>
                <w:lang w:val="en-US" w:eastAsia="zh-CN"/>
              </w:rPr>
            </w:pPr>
            <w:r w:rsidRPr="00AE7509">
              <w:rPr>
                <w:lang w:val="en-US" w:eastAsia="zh-CN"/>
              </w:rPr>
              <w:t>CA_n3A-n26A</w:t>
            </w:r>
          </w:p>
          <w:p w14:paraId="4FD2E57D" w14:textId="77777777" w:rsidR="00F95FE8" w:rsidRPr="00AE7509" w:rsidRDefault="00F95FE8" w:rsidP="00F95FE8">
            <w:pPr>
              <w:pStyle w:val="TAC"/>
              <w:rPr>
                <w:lang w:val="en-US" w:eastAsia="zh-CN"/>
              </w:rPr>
            </w:pPr>
            <w:r w:rsidRPr="00AE7509">
              <w:rPr>
                <w:lang w:val="en-US" w:eastAsia="zh-CN"/>
              </w:rPr>
              <w:t>CA_n3A-n78A</w:t>
            </w:r>
          </w:p>
          <w:p w14:paraId="68BABA8F" w14:textId="77777777" w:rsidR="00F95FE8" w:rsidRDefault="00F95FE8" w:rsidP="00F95FE8">
            <w:pPr>
              <w:pStyle w:val="TAC"/>
              <w:rPr>
                <w:lang w:val="en-US" w:eastAsia="zh-CN"/>
              </w:rPr>
            </w:pPr>
            <w:r w:rsidRPr="00AE7509">
              <w:rPr>
                <w:lang w:val="en-US" w:eastAsia="zh-CN"/>
              </w:rPr>
              <w:t>CA_n26A-n78A</w:t>
            </w:r>
          </w:p>
          <w:p w14:paraId="5E93EB18" w14:textId="77777777" w:rsidR="00F95FE8" w:rsidRPr="00AE7509" w:rsidRDefault="00F95FE8" w:rsidP="00F95FE8">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BAEEE2E"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F43B3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90AB63"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1447AD1C" w14:textId="77777777" w:rsidTr="004B29DA">
        <w:trPr>
          <w:trHeight w:val="29"/>
        </w:trPr>
        <w:tc>
          <w:tcPr>
            <w:tcW w:w="1959" w:type="dxa"/>
            <w:tcBorders>
              <w:top w:val="nil"/>
              <w:left w:val="single" w:sz="4" w:space="0" w:color="auto"/>
              <w:bottom w:val="nil"/>
              <w:right w:val="single" w:sz="4" w:space="0" w:color="auto"/>
            </w:tcBorders>
          </w:tcPr>
          <w:p w14:paraId="25BF4C67"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E2D0A7"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6B6A37"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D687C3" w14:textId="77777777" w:rsidR="00F95FE8" w:rsidRPr="00AE7509" w:rsidRDefault="00F95FE8" w:rsidP="00F95FE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E231E21" w14:textId="77777777" w:rsidR="00F95FE8" w:rsidRPr="00AE7509" w:rsidRDefault="00F95FE8" w:rsidP="00F95FE8">
            <w:pPr>
              <w:pStyle w:val="TAC"/>
              <w:keepNext w:val="0"/>
              <w:keepLines w:val="0"/>
              <w:widowControl w:val="0"/>
              <w:rPr>
                <w:lang w:val="en-US" w:eastAsia="zh-CN"/>
              </w:rPr>
            </w:pPr>
          </w:p>
        </w:tc>
      </w:tr>
      <w:tr w:rsidR="00F95FE8" w:rsidRPr="00AE7509" w14:paraId="70585C37" w14:textId="77777777" w:rsidTr="004B29DA">
        <w:trPr>
          <w:trHeight w:val="29"/>
        </w:trPr>
        <w:tc>
          <w:tcPr>
            <w:tcW w:w="1959" w:type="dxa"/>
            <w:tcBorders>
              <w:top w:val="nil"/>
              <w:left w:val="single" w:sz="4" w:space="0" w:color="auto"/>
              <w:bottom w:val="nil"/>
              <w:right w:val="single" w:sz="4" w:space="0" w:color="auto"/>
            </w:tcBorders>
          </w:tcPr>
          <w:p w14:paraId="1CC8CBD6"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40A137"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7597F7"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53C88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B40CF2B" w14:textId="77777777" w:rsidR="00F95FE8" w:rsidRPr="00AE7509" w:rsidRDefault="00F95FE8" w:rsidP="00F95FE8">
            <w:pPr>
              <w:pStyle w:val="TAC"/>
              <w:keepNext w:val="0"/>
              <w:keepLines w:val="0"/>
              <w:widowControl w:val="0"/>
              <w:rPr>
                <w:lang w:val="en-US" w:eastAsia="zh-CN"/>
              </w:rPr>
            </w:pPr>
          </w:p>
        </w:tc>
      </w:tr>
      <w:tr w:rsidR="00F95FE8" w:rsidRPr="00AE7509" w14:paraId="151B128E" w14:textId="77777777" w:rsidTr="004B29DA">
        <w:trPr>
          <w:trHeight w:val="29"/>
        </w:trPr>
        <w:tc>
          <w:tcPr>
            <w:tcW w:w="1959" w:type="dxa"/>
            <w:tcBorders>
              <w:top w:val="nil"/>
              <w:left w:val="single" w:sz="4" w:space="0" w:color="auto"/>
              <w:bottom w:val="single" w:sz="4" w:space="0" w:color="auto"/>
              <w:right w:val="single" w:sz="4" w:space="0" w:color="auto"/>
            </w:tcBorders>
          </w:tcPr>
          <w:p w14:paraId="08D6A1A5"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03ED91"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BD971D"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5AF94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0B1A9036" w14:textId="77777777" w:rsidR="00F95FE8" w:rsidRPr="00AE7509" w:rsidRDefault="00F95FE8" w:rsidP="00F95FE8">
            <w:pPr>
              <w:pStyle w:val="TAC"/>
              <w:keepNext w:val="0"/>
              <w:keepLines w:val="0"/>
              <w:widowControl w:val="0"/>
              <w:rPr>
                <w:lang w:val="en-US" w:eastAsia="zh-CN"/>
              </w:rPr>
            </w:pPr>
          </w:p>
        </w:tc>
      </w:tr>
      <w:tr w:rsidR="00F95FE8" w:rsidRPr="00AE7509" w14:paraId="4F1C0B9D" w14:textId="77777777" w:rsidTr="004B29DA">
        <w:trPr>
          <w:trHeight w:val="29"/>
        </w:trPr>
        <w:tc>
          <w:tcPr>
            <w:tcW w:w="1959" w:type="dxa"/>
            <w:tcBorders>
              <w:top w:val="single" w:sz="4" w:space="0" w:color="auto"/>
              <w:left w:val="single" w:sz="4" w:space="0" w:color="auto"/>
              <w:bottom w:val="nil"/>
              <w:right w:val="single" w:sz="4" w:space="0" w:color="auto"/>
            </w:tcBorders>
          </w:tcPr>
          <w:p w14:paraId="4AA38822" w14:textId="77777777" w:rsidR="00F95FE8" w:rsidRPr="00AE7509" w:rsidRDefault="00F95FE8" w:rsidP="00F95FE8">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7EAA632E"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69ABCBF4"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7EBC2D5F"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14259EA2" w14:textId="77777777" w:rsidR="00F95FE8" w:rsidRPr="00AE7509" w:rsidRDefault="00F95FE8" w:rsidP="00F95FE8">
            <w:pPr>
              <w:pStyle w:val="TAC"/>
              <w:keepNext w:val="0"/>
              <w:keepLines w:val="0"/>
              <w:widowControl w:val="0"/>
              <w:rPr>
                <w:lang w:val="en-US" w:eastAsia="zh-CN"/>
              </w:rPr>
            </w:pPr>
            <w:r w:rsidRPr="00AE7509">
              <w:rPr>
                <w:lang w:val="en-US" w:eastAsia="zh-CN"/>
              </w:rPr>
              <w:t>CA_n3A-n26A</w:t>
            </w:r>
          </w:p>
          <w:p w14:paraId="02436FEB" w14:textId="77777777" w:rsidR="00F95FE8" w:rsidRPr="00AE7509" w:rsidRDefault="00F95FE8" w:rsidP="00F95FE8">
            <w:pPr>
              <w:pStyle w:val="TAC"/>
              <w:keepNext w:val="0"/>
              <w:keepLines w:val="0"/>
              <w:widowControl w:val="0"/>
              <w:rPr>
                <w:lang w:val="en-US" w:eastAsia="zh-CN"/>
              </w:rPr>
            </w:pPr>
            <w:r w:rsidRPr="00AE7509">
              <w:rPr>
                <w:lang w:val="en-US" w:eastAsia="zh-CN"/>
              </w:rPr>
              <w:t>CA_n3A-n78A</w:t>
            </w:r>
          </w:p>
          <w:p w14:paraId="70292D49"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6BB3C16" w14:textId="77777777" w:rsidR="00F95FE8" w:rsidRPr="00AE7509" w:rsidRDefault="00F95FE8" w:rsidP="00F95FE8">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CFE6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B93467"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44AF163D" w14:textId="77777777" w:rsidTr="002A66CB">
        <w:trPr>
          <w:trHeight w:val="29"/>
        </w:trPr>
        <w:tc>
          <w:tcPr>
            <w:tcW w:w="1959" w:type="dxa"/>
            <w:tcBorders>
              <w:top w:val="nil"/>
              <w:left w:val="single" w:sz="4" w:space="0" w:color="auto"/>
              <w:bottom w:val="nil"/>
              <w:right w:val="single" w:sz="4" w:space="0" w:color="auto"/>
            </w:tcBorders>
          </w:tcPr>
          <w:p w14:paraId="01F668B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1C16C9" w14:textId="77777777" w:rsidR="00F95FE8" w:rsidRPr="00AE7509" w:rsidRDefault="00F95FE8" w:rsidP="00F95FE8">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1A302DB" w14:textId="77777777" w:rsidR="00F95FE8" w:rsidRPr="00AE7509" w:rsidRDefault="00F95FE8" w:rsidP="00F95FE8">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B129E7" w14:textId="77777777" w:rsidR="00F95FE8" w:rsidRPr="00AE7509" w:rsidRDefault="00F95FE8" w:rsidP="00F95FE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8A17269" w14:textId="77777777" w:rsidR="00F95FE8" w:rsidRPr="00AE7509" w:rsidRDefault="00F95FE8" w:rsidP="00F95FE8">
            <w:pPr>
              <w:pStyle w:val="TAC"/>
              <w:keepNext w:val="0"/>
              <w:keepLines w:val="0"/>
              <w:widowControl w:val="0"/>
              <w:rPr>
                <w:lang w:val="en-US" w:eastAsia="zh-CN"/>
              </w:rPr>
            </w:pPr>
          </w:p>
        </w:tc>
      </w:tr>
      <w:tr w:rsidR="00F95FE8" w:rsidRPr="00AE7509" w14:paraId="29E5B5BB" w14:textId="77777777" w:rsidTr="002A66CB">
        <w:trPr>
          <w:trHeight w:val="29"/>
        </w:trPr>
        <w:tc>
          <w:tcPr>
            <w:tcW w:w="1959" w:type="dxa"/>
            <w:tcBorders>
              <w:top w:val="nil"/>
              <w:left w:val="single" w:sz="4" w:space="0" w:color="auto"/>
              <w:bottom w:val="nil"/>
              <w:right w:val="single" w:sz="4" w:space="0" w:color="auto"/>
            </w:tcBorders>
          </w:tcPr>
          <w:p w14:paraId="0BF4F1D0"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ED6F42"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D227BF" w14:textId="77777777" w:rsidR="00F95FE8" w:rsidRPr="00AE7509" w:rsidRDefault="00F95FE8" w:rsidP="00F95FE8">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4B8C0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F47A083" w14:textId="77777777" w:rsidR="00F95FE8" w:rsidRPr="00AE7509" w:rsidRDefault="00F95FE8" w:rsidP="00F95FE8">
            <w:pPr>
              <w:pStyle w:val="TAC"/>
              <w:keepNext w:val="0"/>
              <w:keepLines w:val="0"/>
              <w:widowControl w:val="0"/>
              <w:rPr>
                <w:lang w:val="en-US" w:eastAsia="zh-CN"/>
              </w:rPr>
            </w:pPr>
          </w:p>
        </w:tc>
      </w:tr>
      <w:tr w:rsidR="00F95FE8" w:rsidRPr="00AE7509" w14:paraId="1287326C" w14:textId="77777777" w:rsidTr="002A66CB">
        <w:trPr>
          <w:trHeight w:val="29"/>
        </w:trPr>
        <w:tc>
          <w:tcPr>
            <w:tcW w:w="1959" w:type="dxa"/>
            <w:tcBorders>
              <w:top w:val="nil"/>
              <w:left w:val="single" w:sz="4" w:space="0" w:color="auto"/>
              <w:bottom w:val="single" w:sz="4" w:space="0" w:color="auto"/>
              <w:right w:val="single" w:sz="4" w:space="0" w:color="auto"/>
            </w:tcBorders>
          </w:tcPr>
          <w:p w14:paraId="6C798F63"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7EBB9C"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FFFDA" w14:textId="77777777" w:rsidR="00F95FE8" w:rsidRPr="00AE7509" w:rsidRDefault="00F95FE8" w:rsidP="00F95FE8">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37202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5D9E086" w14:textId="77777777" w:rsidR="00F95FE8" w:rsidRPr="00AE7509" w:rsidRDefault="00F95FE8" w:rsidP="00F95FE8">
            <w:pPr>
              <w:pStyle w:val="TAC"/>
              <w:keepNext w:val="0"/>
              <w:keepLines w:val="0"/>
              <w:widowControl w:val="0"/>
              <w:rPr>
                <w:lang w:val="en-US" w:eastAsia="zh-CN"/>
              </w:rPr>
            </w:pPr>
          </w:p>
        </w:tc>
      </w:tr>
      <w:tr w:rsidR="00F95FE8" w:rsidRPr="00AE7509" w14:paraId="54160D17" w14:textId="77777777" w:rsidTr="002A66CB">
        <w:trPr>
          <w:trHeight w:val="29"/>
        </w:trPr>
        <w:tc>
          <w:tcPr>
            <w:tcW w:w="1959" w:type="dxa"/>
            <w:tcBorders>
              <w:top w:val="single" w:sz="4" w:space="0" w:color="auto"/>
              <w:left w:val="single" w:sz="4" w:space="0" w:color="auto"/>
              <w:bottom w:val="nil"/>
              <w:right w:val="single" w:sz="4" w:space="0" w:color="auto"/>
            </w:tcBorders>
          </w:tcPr>
          <w:p w14:paraId="67A6267C" w14:textId="77777777" w:rsidR="00F95FE8" w:rsidRPr="00AE7509" w:rsidRDefault="00F95FE8" w:rsidP="00F95FE8">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C1F474C" w14:textId="77777777" w:rsidR="00F95FE8" w:rsidRPr="00AE7509" w:rsidRDefault="00F95FE8" w:rsidP="00F95FE8">
            <w:pPr>
              <w:pStyle w:val="TAC"/>
              <w:rPr>
                <w:lang w:val="en-US" w:eastAsia="zh-CN"/>
              </w:rPr>
            </w:pPr>
            <w:r w:rsidRPr="00AE7509">
              <w:rPr>
                <w:lang w:val="en-US" w:eastAsia="zh-CN"/>
              </w:rPr>
              <w:t>CA_n1A-n3A</w:t>
            </w:r>
          </w:p>
          <w:p w14:paraId="06FF302A" w14:textId="77777777" w:rsidR="00F95FE8" w:rsidRPr="00AE7509" w:rsidRDefault="00F95FE8" w:rsidP="00F95FE8">
            <w:pPr>
              <w:pStyle w:val="TAC"/>
              <w:rPr>
                <w:lang w:val="en-US" w:eastAsia="zh-CN"/>
              </w:rPr>
            </w:pPr>
            <w:r w:rsidRPr="00AE7509">
              <w:rPr>
                <w:lang w:val="en-US" w:eastAsia="zh-CN"/>
              </w:rPr>
              <w:t>CA_n1A-n26A</w:t>
            </w:r>
          </w:p>
          <w:p w14:paraId="06E770FC" w14:textId="77777777" w:rsidR="00F95FE8" w:rsidRPr="00AE7509" w:rsidRDefault="00F95FE8" w:rsidP="00F95FE8">
            <w:pPr>
              <w:pStyle w:val="TAC"/>
              <w:rPr>
                <w:lang w:val="en-US" w:eastAsia="zh-CN"/>
              </w:rPr>
            </w:pPr>
            <w:r w:rsidRPr="00AE7509">
              <w:rPr>
                <w:lang w:val="en-US" w:eastAsia="zh-CN"/>
              </w:rPr>
              <w:t>CA_n1A-n78A</w:t>
            </w:r>
          </w:p>
          <w:p w14:paraId="77E63016" w14:textId="77777777" w:rsidR="00F95FE8" w:rsidRPr="00AE7509" w:rsidRDefault="00F95FE8" w:rsidP="00F95FE8">
            <w:pPr>
              <w:pStyle w:val="TAC"/>
              <w:rPr>
                <w:lang w:val="en-US" w:eastAsia="zh-CN"/>
              </w:rPr>
            </w:pPr>
            <w:r w:rsidRPr="00AE7509">
              <w:rPr>
                <w:lang w:val="en-US" w:eastAsia="zh-CN"/>
              </w:rPr>
              <w:t>CA_n3A-n26A</w:t>
            </w:r>
          </w:p>
          <w:p w14:paraId="54CFB334" w14:textId="77777777" w:rsidR="00F95FE8" w:rsidRPr="00AE7509" w:rsidRDefault="00F95FE8" w:rsidP="00F95FE8">
            <w:pPr>
              <w:pStyle w:val="TAC"/>
              <w:rPr>
                <w:lang w:val="en-US" w:eastAsia="zh-CN"/>
              </w:rPr>
            </w:pPr>
            <w:r w:rsidRPr="00AE7509">
              <w:rPr>
                <w:lang w:val="en-US" w:eastAsia="zh-CN"/>
              </w:rPr>
              <w:t>CA_n3A-n78A</w:t>
            </w:r>
          </w:p>
          <w:p w14:paraId="3F1AAB6E" w14:textId="77777777" w:rsidR="00F95FE8" w:rsidRDefault="00F95FE8" w:rsidP="00F95FE8">
            <w:pPr>
              <w:pStyle w:val="TAC"/>
              <w:rPr>
                <w:lang w:val="en-US" w:eastAsia="zh-CN"/>
              </w:rPr>
            </w:pPr>
            <w:r w:rsidRPr="00AE7509">
              <w:rPr>
                <w:lang w:val="en-US" w:eastAsia="zh-CN"/>
              </w:rPr>
              <w:t>CA_n26A-n78A</w:t>
            </w:r>
          </w:p>
          <w:p w14:paraId="7D2F771F" w14:textId="77777777" w:rsidR="00F95FE8" w:rsidRDefault="00F95FE8" w:rsidP="00F95FE8">
            <w:pPr>
              <w:pStyle w:val="TAC"/>
              <w:rPr>
                <w:lang w:val="en-US" w:eastAsia="zh-CN"/>
              </w:rPr>
            </w:pPr>
            <w:r>
              <w:rPr>
                <w:lang w:val="en-US" w:eastAsia="zh-CN"/>
              </w:rPr>
              <w:t>CA_n26(2A)</w:t>
            </w:r>
          </w:p>
          <w:p w14:paraId="20F9CA23" w14:textId="77777777" w:rsidR="00F95FE8" w:rsidRPr="00AE7509" w:rsidRDefault="00F95FE8" w:rsidP="00F95FE8">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9CC6D85"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9241C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FF1A364"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6CEF814A" w14:textId="77777777" w:rsidTr="002A66CB">
        <w:trPr>
          <w:trHeight w:val="29"/>
        </w:trPr>
        <w:tc>
          <w:tcPr>
            <w:tcW w:w="1959" w:type="dxa"/>
            <w:tcBorders>
              <w:top w:val="nil"/>
              <w:left w:val="single" w:sz="4" w:space="0" w:color="auto"/>
              <w:bottom w:val="nil"/>
              <w:right w:val="single" w:sz="4" w:space="0" w:color="auto"/>
            </w:tcBorders>
          </w:tcPr>
          <w:p w14:paraId="6D011C6B"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AC38BE"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9C53E"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E0846F" w14:textId="77777777" w:rsidR="00F95FE8" w:rsidRPr="00AE7509" w:rsidRDefault="00F95FE8" w:rsidP="00F95FE8">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D4576E7" w14:textId="77777777" w:rsidR="00F95FE8" w:rsidRPr="00AE7509" w:rsidRDefault="00F95FE8" w:rsidP="00F95FE8">
            <w:pPr>
              <w:pStyle w:val="TAC"/>
              <w:keepNext w:val="0"/>
              <w:keepLines w:val="0"/>
              <w:widowControl w:val="0"/>
              <w:rPr>
                <w:lang w:val="en-US" w:eastAsia="zh-CN"/>
              </w:rPr>
            </w:pPr>
          </w:p>
        </w:tc>
      </w:tr>
      <w:tr w:rsidR="00F95FE8" w:rsidRPr="00AE7509" w14:paraId="4762F94D" w14:textId="77777777" w:rsidTr="002A66CB">
        <w:trPr>
          <w:trHeight w:val="29"/>
        </w:trPr>
        <w:tc>
          <w:tcPr>
            <w:tcW w:w="1959" w:type="dxa"/>
            <w:tcBorders>
              <w:top w:val="nil"/>
              <w:left w:val="single" w:sz="4" w:space="0" w:color="auto"/>
              <w:bottom w:val="nil"/>
              <w:right w:val="single" w:sz="4" w:space="0" w:color="auto"/>
            </w:tcBorders>
          </w:tcPr>
          <w:p w14:paraId="3B3FDA03"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9B6EBF"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F45E11"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C9935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926FA73" w14:textId="77777777" w:rsidR="00F95FE8" w:rsidRPr="00AE7509" w:rsidRDefault="00F95FE8" w:rsidP="00F95FE8">
            <w:pPr>
              <w:pStyle w:val="TAC"/>
              <w:keepNext w:val="0"/>
              <w:keepLines w:val="0"/>
              <w:widowControl w:val="0"/>
              <w:rPr>
                <w:lang w:val="en-US" w:eastAsia="zh-CN"/>
              </w:rPr>
            </w:pPr>
          </w:p>
        </w:tc>
      </w:tr>
      <w:tr w:rsidR="00F95FE8" w:rsidRPr="00AE7509" w14:paraId="34E32B21" w14:textId="77777777" w:rsidTr="002A66CB">
        <w:trPr>
          <w:trHeight w:val="29"/>
        </w:trPr>
        <w:tc>
          <w:tcPr>
            <w:tcW w:w="1959" w:type="dxa"/>
            <w:tcBorders>
              <w:top w:val="nil"/>
              <w:left w:val="single" w:sz="4" w:space="0" w:color="auto"/>
              <w:bottom w:val="single" w:sz="4" w:space="0" w:color="auto"/>
              <w:right w:val="single" w:sz="4" w:space="0" w:color="auto"/>
            </w:tcBorders>
          </w:tcPr>
          <w:p w14:paraId="3B02CB8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47AC1F"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A3218A" w14:textId="77777777" w:rsidR="00F95FE8" w:rsidRPr="00AE7509" w:rsidRDefault="00F95FE8" w:rsidP="00F95FE8">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4A83C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5FAE1832" w14:textId="77777777" w:rsidR="00F95FE8" w:rsidRPr="00AE7509" w:rsidRDefault="00F95FE8" w:rsidP="00F95FE8">
            <w:pPr>
              <w:pStyle w:val="TAC"/>
              <w:keepNext w:val="0"/>
              <w:keepLines w:val="0"/>
              <w:widowControl w:val="0"/>
              <w:rPr>
                <w:lang w:val="en-US" w:eastAsia="zh-CN"/>
              </w:rPr>
            </w:pPr>
          </w:p>
        </w:tc>
      </w:tr>
      <w:tr w:rsidR="00F95FE8" w:rsidRPr="00AE7509" w14:paraId="7ADD2041" w14:textId="77777777" w:rsidTr="002A66CB">
        <w:trPr>
          <w:trHeight w:val="29"/>
        </w:trPr>
        <w:tc>
          <w:tcPr>
            <w:tcW w:w="1959" w:type="dxa"/>
            <w:tcBorders>
              <w:top w:val="single" w:sz="4" w:space="0" w:color="auto"/>
              <w:left w:val="single" w:sz="4" w:space="0" w:color="auto"/>
              <w:bottom w:val="nil"/>
              <w:right w:val="single" w:sz="4" w:space="0" w:color="auto"/>
            </w:tcBorders>
          </w:tcPr>
          <w:p w14:paraId="09FA5939" w14:textId="77777777" w:rsidR="00F95FE8" w:rsidRPr="00AE7509" w:rsidRDefault="00F95FE8" w:rsidP="00F95FE8">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643D9714" w14:textId="77777777" w:rsidR="00F95FE8" w:rsidRPr="00AE7509" w:rsidRDefault="00F95FE8" w:rsidP="00F95FE8">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D9BD06" w14:textId="77777777" w:rsidR="00F95FE8" w:rsidRPr="00AE7509" w:rsidRDefault="00F95FE8" w:rsidP="00F95FE8">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35521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59B1E11"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6D34E90A" w14:textId="77777777" w:rsidTr="002A66CB">
        <w:trPr>
          <w:trHeight w:val="29"/>
        </w:trPr>
        <w:tc>
          <w:tcPr>
            <w:tcW w:w="1959" w:type="dxa"/>
            <w:tcBorders>
              <w:top w:val="nil"/>
              <w:left w:val="single" w:sz="4" w:space="0" w:color="auto"/>
              <w:bottom w:val="nil"/>
              <w:right w:val="single" w:sz="4" w:space="0" w:color="auto"/>
            </w:tcBorders>
          </w:tcPr>
          <w:p w14:paraId="102B52A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0EA004"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1DA100" w14:textId="77777777" w:rsidR="00F95FE8" w:rsidRPr="00AE7509" w:rsidRDefault="00F95FE8" w:rsidP="00F95FE8">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B67E4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C1643D4" w14:textId="77777777" w:rsidR="00F95FE8" w:rsidRPr="00AE7509" w:rsidRDefault="00F95FE8" w:rsidP="00F95FE8">
            <w:pPr>
              <w:pStyle w:val="TAC"/>
              <w:keepNext w:val="0"/>
              <w:keepLines w:val="0"/>
              <w:widowControl w:val="0"/>
              <w:rPr>
                <w:lang w:val="en-US" w:eastAsia="zh-CN"/>
              </w:rPr>
            </w:pPr>
          </w:p>
        </w:tc>
      </w:tr>
      <w:tr w:rsidR="00F95FE8" w:rsidRPr="00AE7509" w14:paraId="6C4C7796" w14:textId="77777777" w:rsidTr="002A66CB">
        <w:trPr>
          <w:trHeight w:val="29"/>
        </w:trPr>
        <w:tc>
          <w:tcPr>
            <w:tcW w:w="1959" w:type="dxa"/>
            <w:tcBorders>
              <w:top w:val="nil"/>
              <w:left w:val="single" w:sz="4" w:space="0" w:color="auto"/>
              <w:bottom w:val="nil"/>
              <w:right w:val="single" w:sz="4" w:space="0" w:color="auto"/>
            </w:tcBorders>
          </w:tcPr>
          <w:p w14:paraId="21DD1A59"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488998"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D36E14" w14:textId="77777777" w:rsidR="00F95FE8" w:rsidRPr="00AE7509" w:rsidRDefault="00F95FE8" w:rsidP="00F95FE8">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32B14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8C803F4" w14:textId="77777777" w:rsidR="00F95FE8" w:rsidRPr="00AE7509" w:rsidRDefault="00F95FE8" w:rsidP="00F95FE8">
            <w:pPr>
              <w:pStyle w:val="TAC"/>
              <w:keepNext w:val="0"/>
              <w:keepLines w:val="0"/>
              <w:widowControl w:val="0"/>
              <w:rPr>
                <w:lang w:val="en-US" w:eastAsia="zh-CN"/>
              </w:rPr>
            </w:pPr>
          </w:p>
        </w:tc>
      </w:tr>
      <w:tr w:rsidR="00F95FE8" w:rsidRPr="00AE7509" w14:paraId="24822265" w14:textId="77777777" w:rsidTr="002A66CB">
        <w:trPr>
          <w:trHeight w:val="29"/>
        </w:trPr>
        <w:tc>
          <w:tcPr>
            <w:tcW w:w="1959" w:type="dxa"/>
            <w:tcBorders>
              <w:top w:val="nil"/>
              <w:left w:val="single" w:sz="4" w:space="0" w:color="auto"/>
              <w:bottom w:val="single" w:sz="4" w:space="0" w:color="auto"/>
              <w:right w:val="single" w:sz="4" w:space="0" w:color="auto"/>
            </w:tcBorders>
          </w:tcPr>
          <w:p w14:paraId="4C94AE6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EF46C07"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13FFC" w14:textId="77777777" w:rsidR="00F95FE8" w:rsidRPr="00AE7509" w:rsidRDefault="00F95FE8" w:rsidP="00F95FE8">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960485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DC40860" w14:textId="77777777" w:rsidR="00F95FE8" w:rsidRPr="00AE7509" w:rsidRDefault="00F95FE8" w:rsidP="00F95FE8">
            <w:pPr>
              <w:pStyle w:val="TAC"/>
              <w:keepNext w:val="0"/>
              <w:keepLines w:val="0"/>
              <w:widowControl w:val="0"/>
              <w:rPr>
                <w:lang w:val="en-US" w:eastAsia="zh-CN"/>
              </w:rPr>
            </w:pPr>
          </w:p>
        </w:tc>
      </w:tr>
      <w:tr w:rsidR="00F95FE8" w:rsidRPr="00AE7509" w14:paraId="1CC30ABA" w14:textId="77777777" w:rsidTr="002A66CB">
        <w:trPr>
          <w:trHeight w:val="29"/>
        </w:trPr>
        <w:tc>
          <w:tcPr>
            <w:tcW w:w="1959" w:type="dxa"/>
            <w:tcBorders>
              <w:top w:val="single" w:sz="4" w:space="0" w:color="auto"/>
              <w:left w:val="single" w:sz="4" w:space="0" w:color="auto"/>
              <w:bottom w:val="nil"/>
              <w:right w:val="single" w:sz="4" w:space="0" w:color="auto"/>
            </w:tcBorders>
          </w:tcPr>
          <w:p w14:paraId="2F6E362A" w14:textId="77777777" w:rsidR="00F95FE8" w:rsidRPr="00AE7509" w:rsidRDefault="00F95FE8" w:rsidP="00F95FE8">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3220A8F3" w14:textId="77777777" w:rsidR="00F95FE8" w:rsidRPr="00AE7B69" w:rsidRDefault="00F95FE8" w:rsidP="00F95FE8">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29FE34E4" w14:textId="77777777" w:rsidR="00F95FE8" w:rsidRPr="00AE7B69" w:rsidRDefault="00F95FE8" w:rsidP="00F95FE8">
            <w:pPr>
              <w:pStyle w:val="TAC"/>
              <w:rPr>
                <w:lang w:val="en-US" w:eastAsia="zh-CN"/>
              </w:rPr>
            </w:pPr>
            <w:r w:rsidRPr="00AE7B69">
              <w:rPr>
                <w:lang w:val="en-US" w:eastAsia="zh-CN"/>
              </w:rPr>
              <w:t>CA_n1A-n3A</w:t>
            </w:r>
          </w:p>
          <w:p w14:paraId="183FD4AA" w14:textId="77777777" w:rsidR="00F95FE8" w:rsidRPr="00AE7B69" w:rsidRDefault="00F95FE8" w:rsidP="00F95FE8">
            <w:pPr>
              <w:pStyle w:val="TAC"/>
              <w:rPr>
                <w:lang w:val="en-US" w:eastAsia="zh-CN"/>
              </w:rPr>
            </w:pPr>
            <w:r w:rsidRPr="00AE7B69">
              <w:rPr>
                <w:lang w:val="en-US" w:eastAsia="zh-CN"/>
              </w:rPr>
              <w:t>CA_n1A-n28A</w:t>
            </w:r>
          </w:p>
          <w:p w14:paraId="63CE3C52" w14:textId="77777777" w:rsidR="00F95FE8" w:rsidRPr="00AE7B69" w:rsidRDefault="00F95FE8" w:rsidP="00F95FE8">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79ED0953" w14:textId="77777777" w:rsidR="00F95FE8" w:rsidRPr="00AE7B69" w:rsidRDefault="00F95FE8" w:rsidP="00F95FE8">
            <w:pPr>
              <w:pStyle w:val="TAC"/>
              <w:rPr>
                <w:lang w:val="en-US" w:eastAsia="zh-CN"/>
              </w:rPr>
            </w:pPr>
            <w:r w:rsidRPr="00AE7B69">
              <w:rPr>
                <w:lang w:val="en-US" w:eastAsia="zh-CN"/>
              </w:rPr>
              <w:t>CA_n3A-n28A</w:t>
            </w:r>
          </w:p>
          <w:p w14:paraId="158BB8CE" w14:textId="77777777" w:rsidR="00F95FE8" w:rsidRPr="00AE7B69" w:rsidRDefault="00F95FE8" w:rsidP="00F95FE8">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C3D6FDC" w14:textId="77777777" w:rsidR="00F95FE8" w:rsidRPr="00AE7B69" w:rsidRDefault="00F95FE8" w:rsidP="00F95FE8">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BF9072A"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94B199"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6DFE2C" w14:textId="77777777" w:rsidR="00F95FE8" w:rsidRPr="00AE7509" w:rsidRDefault="00F95FE8" w:rsidP="00F95FE8">
            <w:pPr>
              <w:pStyle w:val="TAC"/>
              <w:keepNext w:val="0"/>
              <w:keepLines w:val="0"/>
              <w:widowControl w:val="0"/>
              <w:rPr>
                <w:lang w:val="en-US" w:eastAsia="zh-CN"/>
              </w:rPr>
            </w:pPr>
            <w:r w:rsidRPr="00AE7509">
              <w:rPr>
                <w:rFonts w:hint="eastAsia"/>
                <w:lang w:val="en-US" w:eastAsia="zh-CN"/>
              </w:rPr>
              <w:t>0</w:t>
            </w:r>
          </w:p>
          <w:p w14:paraId="50BC8B51" w14:textId="77777777" w:rsidR="00F95FE8" w:rsidRPr="00AE7509" w:rsidRDefault="00F95FE8" w:rsidP="00F95FE8">
            <w:pPr>
              <w:pStyle w:val="TAC"/>
              <w:keepNext w:val="0"/>
              <w:keepLines w:val="0"/>
              <w:widowControl w:val="0"/>
              <w:rPr>
                <w:lang w:val="en-US" w:eastAsia="zh-CN"/>
              </w:rPr>
            </w:pPr>
          </w:p>
          <w:p w14:paraId="6C397825" w14:textId="77777777" w:rsidR="00F95FE8" w:rsidRPr="00AE7509" w:rsidRDefault="00F95FE8" w:rsidP="00F95FE8">
            <w:pPr>
              <w:pStyle w:val="TAC"/>
              <w:keepNext w:val="0"/>
              <w:keepLines w:val="0"/>
              <w:widowControl w:val="0"/>
              <w:rPr>
                <w:lang w:val="en-US" w:eastAsia="zh-CN"/>
              </w:rPr>
            </w:pPr>
          </w:p>
          <w:p w14:paraId="73C30C7D" w14:textId="77777777" w:rsidR="00F95FE8" w:rsidRPr="00AE7509" w:rsidRDefault="00F95FE8" w:rsidP="00F95FE8">
            <w:pPr>
              <w:pStyle w:val="TAC"/>
              <w:keepNext w:val="0"/>
              <w:keepLines w:val="0"/>
              <w:widowControl w:val="0"/>
              <w:rPr>
                <w:lang w:val="en-US"/>
              </w:rPr>
            </w:pPr>
          </w:p>
        </w:tc>
      </w:tr>
      <w:tr w:rsidR="00F95FE8" w:rsidRPr="00AE7509" w14:paraId="144D1D34" w14:textId="77777777" w:rsidTr="002A66CB">
        <w:trPr>
          <w:trHeight w:val="29"/>
        </w:trPr>
        <w:tc>
          <w:tcPr>
            <w:tcW w:w="1959" w:type="dxa"/>
            <w:tcBorders>
              <w:top w:val="nil"/>
              <w:left w:val="single" w:sz="4" w:space="0" w:color="auto"/>
              <w:bottom w:val="nil"/>
              <w:right w:val="single" w:sz="4" w:space="0" w:color="auto"/>
            </w:tcBorders>
          </w:tcPr>
          <w:p w14:paraId="017F4A0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47BAD3"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D6E0A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6691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0AB3CED" w14:textId="77777777" w:rsidR="00F95FE8" w:rsidRPr="00AE7509" w:rsidRDefault="00F95FE8" w:rsidP="00F95FE8">
            <w:pPr>
              <w:pStyle w:val="TAC"/>
              <w:keepNext w:val="0"/>
              <w:keepLines w:val="0"/>
              <w:widowControl w:val="0"/>
              <w:rPr>
                <w:lang w:val="en-US" w:eastAsia="zh-CN"/>
              </w:rPr>
            </w:pPr>
          </w:p>
        </w:tc>
      </w:tr>
      <w:tr w:rsidR="00F95FE8" w:rsidRPr="00AE7509" w14:paraId="18EA4086" w14:textId="77777777" w:rsidTr="002A66CB">
        <w:trPr>
          <w:trHeight w:val="29"/>
        </w:trPr>
        <w:tc>
          <w:tcPr>
            <w:tcW w:w="1959" w:type="dxa"/>
            <w:tcBorders>
              <w:top w:val="nil"/>
              <w:left w:val="single" w:sz="4" w:space="0" w:color="auto"/>
              <w:bottom w:val="nil"/>
              <w:right w:val="single" w:sz="4" w:space="0" w:color="auto"/>
            </w:tcBorders>
          </w:tcPr>
          <w:p w14:paraId="6D6603D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AE58E5"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954AE5"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66F6DB"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1F18E3DC" w14:textId="77777777" w:rsidR="00F95FE8" w:rsidRPr="00AE7509" w:rsidRDefault="00F95FE8" w:rsidP="00F95FE8">
            <w:pPr>
              <w:pStyle w:val="TAC"/>
              <w:keepNext w:val="0"/>
              <w:keepLines w:val="0"/>
              <w:widowControl w:val="0"/>
              <w:rPr>
                <w:lang w:val="en-US" w:eastAsia="zh-CN"/>
              </w:rPr>
            </w:pPr>
          </w:p>
        </w:tc>
      </w:tr>
      <w:tr w:rsidR="00F95FE8" w:rsidRPr="00AE7509" w14:paraId="47835280" w14:textId="77777777" w:rsidTr="002A66CB">
        <w:trPr>
          <w:trHeight w:val="29"/>
        </w:trPr>
        <w:tc>
          <w:tcPr>
            <w:tcW w:w="1959" w:type="dxa"/>
            <w:tcBorders>
              <w:top w:val="nil"/>
              <w:left w:val="single" w:sz="4" w:space="0" w:color="auto"/>
              <w:bottom w:val="single" w:sz="4" w:space="0" w:color="auto"/>
              <w:right w:val="single" w:sz="4" w:space="0" w:color="auto"/>
            </w:tcBorders>
          </w:tcPr>
          <w:p w14:paraId="6DBA00B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BB2502"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87892F"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A6802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5902FB7" w14:textId="77777777" w:rsidR="00F95FE8" w:rsidRPr="00AE7509" w:rsidRDefault="00F95FE8" w:rsidP="00F95FE8">
            <w:pPr>
              <w:pStyle w:val="TAC"/>
              <w:keepNext w:val="0"/>
              <w:keepLines w:val="0"/>
              <w:widowControl w:val="0"/>
              <w:rPr>
                <w:lang w:val="en-US" w:eastAsia="zh-CN"/>
              </w:rPr>
            </w:pPr>
          </w:p>
        </w:tc>
      </w:tr>
      <w:tr w:rsidR="00F95FE8" w:rsidRPr="00AE7509" w14:paraId="0FF21CD0" w14:textId="77777777" w:rsidTr="002A66CB">
        <w:trPr>
          <w:trHeight w:val="29"/>
        </w:trPr>
        <w:tc>
          <w:tcPr>
            <w:tcW w:w="1959" w:type="dxa"/>
            <w:tcBorders>
              <w:top w:val="single" w:sz="4" w:space="0" w:color="auto"/>
              <w:left w:val="single" w:sz="4" w:space="0" w:color="auto"/>
              <w:bottom w:val="nil"/>
              <w:right w:val="single" w:sz="4" w:space="0" w:color="auto"/>
            </w:tcBorders>
          </w:tcPr>
          <w:p w14:paraId="1400DC3C" w14:textId="77777777" w:rsidR="00F95FE8" w:rsidRPr="00AE7509" w:rsidRDefault="00F95FE8" w:rsidP="00F95FE8">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000D9436" w14:textId="77777777" w:rsidR="00F95FE8" w:rsidRPr="001B33E7" w:rsidRDefault="00F95FE8" w:rsidP="00F95FE8">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FB87C1" w14:textId="77777777" w:rsidR="00F95FE8" w:rsidRPr="00AE7509" w:rsidRDefault="00F95FE8" w:rsidP="00F95FE8">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0393AA12" w14:textId="77777777" w:rsidR="00F95FE8" w:rsidRPr="00AE7509" w:rsidRDefault="00F95FE8" w:rsidP="00F95FE8">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52F02312" w14:textId="77777777" w:rsidR="00F95FE8" w:rsidRPr="00AE7509" w:rsidRDefault="00F95FE8" w:rsidP="00F95FE8">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617E3BA9" w14:textId="77777777" w:rsidR="00F95FE8" w:rsidRPr="00AE7509" w:rsidRDefault="00F95FE8" w:rsidP="00F95FE8">
            <w:pPr>
              <w:pStyle w:val="TAC"/>
              <w:rPr>
                <w:lang w:val="en-US" w:eastAsia="zh-CN"/>
              </w:rPr>
            </w:pPr>
            <w:r w:rsidRPr="00AE7509">
              <w:rPr>
                <w:lang w:val="en-US" w:eastAsia="zh-CN"/>
              </w:rPr>
              <w:t>CA_n3A-n28A</w:t>
            </w:r>
          </w:p>
          <w:p w14:paraId="42C39F3B" w14:textId="77777777" w:rsidR="00F95FE8" w:rsidRPr="00AE7509" w:rsidRDefault="00F95FE8" w:rsidP="00F95FE8">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65C0764B"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3870F9D"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6EB0E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84A672" w14:textId="77777777" w:rsidR="00F95FE8" w:rsidRPr="00AE7509" w:rsidRDefault="00F95FE8" w:rsidP="00F95FE8">
            <w:pPr>
              <w:pStyle w:val="TAC"/>
              <w:keepNext w:val="0"/>
              <w:keepLines w:val="0"/>
              <w:widowControl w:val="0"/>
              <w:rPr>
                <w:lang w:val="en-US"/>
              </w:rPr>
            </w:pPr>
            <w:r w:rsidRPr="00AE7509">
              <w:rPr>
                <w:lang w:val="en-US"/>
              </w:rPr>
              <w:t>0</w:t>
            </w:r>
          </w:p>
        </w:tc>
      </w:tr>
      <w:tr w:rsidR="00F95FE8" w:rsidRPr="00AE7509" w14:paraId="7CEBD0B6" w14:textId="77777777" w:rsidTr="002A66CB">
        <w:trPr>
          <w:trHeight w:val="29"/>
        </w:trPr>
        <w:tc>
          <w:tcPr>
            <w:tcW w:w="1959" w:type="dxa"/>
            <w:tcBorders>
              <w:top w:val="nil"/>
              <w:left w:val="single" w:sz="4" w:space="0" w:color="auto"/>
              <w:bottom w:val="nil"/>
              <w:right w:val="single" w:sz="4" w:space="0" w:color="auto"/>
            </w:tcBorders>
          </w:tcPr>
          <w:p w14:paraId="5648104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A58741"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428E12"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65130F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3D13BB1" w14:textId="77777777" w:rsidR="00F95FE8" w:rsidRPr="00AE7509" w:rsidRDefault="00F95FE8" w:rsidP="00F95FE8">
            <w:pPr>
              <w:pStyle w:val="TAC"/>
              <w:keepNext w:val="0"/>
              <w:keepLines w:val="0"/>
              <w:widowControl w:val="0"/>
              <w:rPr>
                <w:lang w:val="en-US" w:eastAsia="zh-CN"/>
              </w:rPr>
            </w:pPr>
          </w:p>
        </w:tc>
      </w:tr>
      <w:tr w:rsidR="00F95FE8" w:rsidRPr="00AE7509" w14:paraId="677C6D93" w14:textId="77777777" w:rsidTr="002A66CB">
        <w:trPr>
          <w:trHeight w:val="29"/>
        </w:trPr>
        <w:tc>
          <w:tcPr>
            <w:tcW w:w="1959" w:type="dxa"/>
            <w:tcBorders>
              <w:top w:val="nil"/>
              <w:left w:val="single" w:sz="4" w:space="0" w:color="auto"/>
              <w:bottom w:val="nil"/>
              <w:right w:val="single" w:sz="4" w:space="0" w:color="auto"/>
            </w:tcBorders>
          </w:tcPr>
          <w:p w14:paraId="7DB2C70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8A73E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8DDB82"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D2ADB99"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0376077" w14:textId="77777777" w:rsidR="00F95FE8" w:rsidRPr="00AE7509" w:rsidRDefault="00F95FE8" w:rsidP="00F95FE8">
            <w:pPr>
              <w:pStyle w:val="TAC"/>
              <w:keepNext w:val="0"/>
              <w:keepLines w:val="0"/>
              <w:widowControl w:val="0"/>
              <w:rPr>
                <w:lang w:val="en-US" w:eastAsia="zh-CN"/>
              </w:rPr>
            </w:pPr>
          </w:p>
        </w:tc>
      </w:tr>
      <w:tr w:rsidR="00F95FE8" w:rsidRPr="00AE7509" w14:paraId="36FBA2E2" w14:textId="77777777" w:rsidTr="002A66CB">
        <w:trPr>
          <w:trHeight w:val="29"/>
        </w:trPr>
        <w:tc>
          <w:tcPr>
            <w:tcW w:w="1959" w:type="dxa"/>
            <w:tcBorders>
              <w:top w:val="nil"/>
              <w:left w:val="single" w:sz="4" w:space="0" w:color="auto"/>
              <w:bottom w:val="nil"/>
              <w:right w:val="single" w:sz="4" w:space="0" w:color="auto"/>
            </w:tcBorders>
          </w:tcPr>
          <w:p w14:paraId="2B849106"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BC5545"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1FF37C"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7CCB775"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3A6F46D" w14:textId="77777777" w:rsidR="00F95FE8" w:rsidRPr="00AE7509" w:rsidRDefault="00F95FE8" w:rsidP="00F95FE8">
            <w:pPr>
              <w:pStyle w:val="TAC"/>
              <w:keepNext w:val="0"/>
              <w:keepLines w:val="0"/>
              <w:widowControl w:val="0"/>
              <w:rPr>
                <w:lang w:val="en-US" w:eastAsia="zh-CN"/>
              </w:rPr>
            </w:pPr>
          </w:p>
        </w:tc>
      </w:tr>
      <w:tr w:rsidR="00F95FE8" w:rsidRPr="00AE7509" w14:paraId="279EF34D" w14:textId="77777777" w:rsidTr="002A66CB">
        <w:trPr>
          <w:trHeight w:val="29"/>
        </w:trPr>
        <w:tc>
          <w:tcPr>
            <w:tcW w:w="1959" w:type="dxa"/>
            <w:tcBorders>
              <w:top w:val="nil"/>
              <w:left w:val="single" w:sz="4" w:space="0" w:color="auto"/>
              <w:bottom w:val="nil"/>
              <w:right w:val="single" w:sz="4" w:space="0" w:color="auto"/>
            </w:tcBorders>
          </w:tcPr>
          <w:p w14:paraId="6EA49529" w14:textId="77777777" w:rsidR="00F95FE8" w:rsidRPr="00AE7509" w:rsidRDefault="00F95FE8" w:rsidP="00F95FE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AFB36AA" w14:textId="77777777" w:rsidR="00F95FE8" w:rsidRPr="001B33E7" w:rsidRDefault="00F95FE8" w:rsidP="00F95FE8">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526CD978"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34DFB5E6" w14:textId="77777777" w:rsidR="00F95FE8" w:rsidRPr="00AE7509" w:rsidRDefault="00F95FE8" w:rsidP="00F95FE8">
            <w:pPr>
              <w:pStyle w:val="TAC"/>
              <w:keepNext w:val="0"/>
              <w:keepLines w:val="0"/>
              <w:widowControl w:val="0"/>
              <w:rPr>
                <w:lang w:val="en-US" w:eastAsia="zh-CN"/>
              </w:rPr>
            </w:pPr>
            <w:r w:rsidRPr="00AE7509">
              <w:rPr>
                <w:lang w:val="en-US" w:eastAsia="zh-CN"/>
              </w:rPr>
              <w:t>CA_n1A-n28A</w:t>
            </w:r>
          </w:p>
          <w:p w14:paraId="05520237" w14:textId="77777777" w:rsidR="00F95FE8" w:rsidRPr="00AE7509" w:rsidRDefault="00F95FE8" w:rsidP="00F95FE8">
            <w:pPr>
              <w:pStyle w:val="TAC"/>
              <w:keepNext w:val="0"/>
              <w:keepLines w:val="0"/>
              <w:widowControl w:val="0"/>
              <w:rPr>
                <w:lang w:val="en-US" w:eastAsia="zh-CN"/>
              </w:rPr>
            </w:pPr>
            <w:r w:rsidRPr="00AE7509">
              <w:rPr>
                <w:lang w:val="en-US" w:eastAsia="zh-CN"/>
              </w:rPr>
              <w:t>CA_n1A-n77A</w:t>
            </w:r>
          </w:p>
          <w:p w14:paraId="362B9A4C" w14:textId="77777777" w:rsidR="00F95FE8" w:rsidRPr="00AE7509" w:rsidRDefault="00F95FE8" w:rsidP="00F95FE8">
            <w:pPr>
              <w:pStyle w:val="TAC"/>
              <w:keepNext w:val="0"/>
              <w:keepLines w:val="0"/>
              <w:widowControl w:val="0"/>
              <w:rPr>
                <w:lang w:val="en-US" w:eastAsia="zh-CN"/>
              </w:rPr>
            </w:pPr>
            <w:r w:rsidRPr="00AE7509">
              <w:rPr>
                <w:lang w:val="en-US" w:eastAsia="zh-CN"/>
              </w:rPr>
              <w:t>CA_n3A-n28A</w:t>
            </w:r>
          </w:p>
          <w:p w14:paraId="41CB36CB" w14:textId="77777777" w:rsidR="00F95FE8" w:rsidRPr="00AE7509" w:rsidRDefault="00F95FE8" w:rsidP="00F95FE8">
            <w:pPr>
              <w:pStyle w:val="TAC"/>
              <w:keepNext w:val="0"/>
              <w:keepLines w:val="0"/>
              <w:widowControl w:val="0"/>
              <w:rPr>
                <w:lang w:val="en-US" w:eastAsia="zh-CN"/>
              </w:rPr>
            </w:pPr>
            <w:r w:rsidRPr="00AE7509">
              <w:rPr>
                <w:lang w:val="en-US" w:eastAsia="zh-CN"/>
              </w:rPr>
              <w:t>CA_n3A-n77A</w:t>
            </w:r>
          </w:p>
          <w:p w14:paraId="2C01D3C7"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D263E7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F36B4B8"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BFC2C0" w14:textId="77777777" w:rsidR="00F95FE8" w:rsidRPr="00AE7509" w:rsidRDefault="00F95FE8" w:rsidP="00F95FE8">
            <w:pPr>
              <w:pStyle w:val="TAC"/>
              <w:keepNext w:val="0"/>
              <w:keepLines w:val="0"/>
              <w:widowControl w:val="0"/>
              <w:rPr>
                <w:lang w:val="en-US"/>
              </w:rPr>
            </w:pPr>
            <w:r w:rsidRPr="00AE7509">
              <w:rPr>
                <w:rFonts w:hint="eastAsia"/>
                <w:lang w:val="en-US" w:eastAsia="zh-CN"/>
              </w:rPr>
              <w:t>1</w:t>
            </w:r>
          </w:p>
        </w:tc>
      </w:tr>
      <w:tr w:rsidR="00F95FE8" w:rsidRPr="00AE7509" w14:paraId="402EA910" w14:textId="77777777" w:rsidTr="002A66CB">
        <w:trPr>
          <w:trHeight w:val="29"/>
        </w:trPr>
        <w:tc>
          <w:tcPr>
            <w:tcW w:w="1959" w:type="dxa"/>
            <w:tcBorders>
              <w:top w:val="nil"/>
              <w:left w:val="single" w:sz="4" w:space="0" w:color="auto"/>
              <w:bottom w:val="nil"/>
              <w:right w:val="single" w:sz="4" w:space="0" w:color="auto"/>
            </w:tcBorders>
          </w:tcPr>
          <w:p w14:paraId="17E8A99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BFC14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679BEF"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7D60E6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F3FC9C" w14:textId="77777777" w:rsidR="00F95FE8" w:rsidRPr="00AE7509" w:rsidRDefault="00F95FE8" w:rsidP="00F95FE8">
            <w:pPr>
              <w:pStyle w:val="TAC"/>
              <w:keepNext w:val="0"/>
              <w:keepLines w:val="0"/>
              <w:widowControl w:val="0"/>
              <w:rPr>
                <w:lang w:val="en-US" w:eastAsia="zh-CN"/>
              </w:rPr>
            </w:pPr>
          </w:p>
        </w:tc>
      </w:tr>
      <w:tr w:rsidR="00F95FE8" w:rsidRPr="00AE7509" w14:paraId="04E2DE57" w14:textId="77777777" w:rsidTr="002A66CB">
        <w:trPr>
          <w:trHeight w:val="29"/>
        </w:trPr>
        <w:tc>
          <w:tcPr>
            <w:tcW w:w="1959" w:type="dxa"/>
            <w:tcBorders>
              <w:top w:val="nil"/>
              <w:left w:val="single" w:sz="4" w:space="0" w:color="auto"/>
              <w:bottom w:val="nil"/>
              <w:right w:val="single" w:sz="4" w:space="0" w:color="auto"/>
            </w:tcBorders>
          </w:tcPr>
          <w:p w14:paraId="5918B416"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C191B3"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FF5478"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55874A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7F3A0D" w14:textId="77777777" w:rsidR="00F95FE8" w:rsidRPr="00AE7509" w:rsidRDefault="00F95FE8" w:rsidP="00F95FE8">
            <w:pPr>
              <w:pStyle w:val="TAC"/>
              <w:keepNext w:val="0"/>
              <w:keepLines w:val="0"/>
              <w:widowControl w:val="0"/>
              <w:rPr>
                <w:lang w:val="en-US" w:eastAsia="zh-CN"/>
              </w:rPr>
            </w:pPr>
          </w:p>
        </w:tc>
      </w:tr>
      <w:tr w:rsidR="00F95FE8" w:rsidRPr="00AE7509" w14:paraId="6A6183EB" w14:textId="77777777" w:rsidTr="002A66CB">
        <w:trPr>
          <w:trHeight w:val="29"/>
        </w:trPr>
        <w:tc>
          <w:tcPr>
            <w:tcW w:w="1959" w:type="dxa"/>
            <w:tcBorders>
              <w:top w:val="nil"/>
              <w:left w:val="single" w:sz="4" w:space="0" w:color="auto"/>
              <w:bottom w:val="single" w:sz="4" w:space="0" w:color="auto"/>
              <w:right w:val="single" w:sz="4" w:space="0" w:color="auto"/>
            </w:tcBorders>
          </w:tcPr>
          <w:p w14:paraId="0E786C60"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E25E4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4723C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B356C27"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82F798" w14:textId="77777777" w:rsidR="00F95FE8" w:rsidRPr="00AE7509" w:rsidRDefault="00F95FE8" w:rsidP="00F95FE8">
            <w:pPr>
              <w:pStyle w:val="TAC"/>
              <w:keepNext w:val="0"/>
              <w:keepLines w:val="0"/>
              <w:widowControl w:val="0"/>
              <w:rPr>
                <w:lang w:val="en-US" w:eastAsia="zh-CN"/>
              </w:rPr>
            </w:pPr>
          </w:p>
        </w:tc>
      </w:tr>
      <w:tr w:rsidR="00F95FE8" w:rsidRPr="00AE7509" w14:paraId="5893B4E3" w14:textId="77777777" w:rsidTr="002A66CB">
        <w:trPr>
          <w:trHeight w:val="29"/>
        </w:trPr>
        <w:tc>
          <w:tcPr>
            <w:tcW w:w="1959" w:type="dxa"/>
            <w:tcBorders>
              <w:top w:val="single" w:sz="4" w:space="0" w:color="auto"/>
              <w:left w:val="single" w:sz="4" w:space="0" w:color="auto"/>
              <w:bottom w:val="nil"/>
              <w:right w:val="single" w:sz="4" w:space="0" w:color="auto"/>
            </w:tcBorders>
          </w:tcPr>
          <w:p w14:paraId="3A0EB865" w14:textId="77777777" w:rsidR="00F95FE8" w:rsidRPr="00AE7509" w:rsidRDefault="00F95FE8" w:rsidP="00F95FE8">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61C4D55A" w14:textId="77777777" w:rsidR="00F95FE8" w:rsidRPr="001B33E7" w:rsidRDefault="00F95FE8" w:rsidP="00F95FE8">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5739D5A8" w14:textId="77777777" w:rsidR="00F95FE8" w:rsidRPr="00AE7509" w:rsidRDefault="00F95FE8" w:rsidP="00F95FE8">
            <w:pPr>
              <w:pStyle w:val="TAC"/>
              <w:keepNext w:val="0"/>
              <w:keepLines w:val="0"/>
              <w:widowControl w:val="0"/>
              <w:rPr>
                <w:rFonts w:cs="Arial"/>
                <w:lang w:val="en-US"/>
              </w:rPr>
            </w:pPr>
            <w:r w:rsidRPr="00AE7509">
              <w:rPr>
                <w:rFonts w:cs="Arial"/>
                <w:lang w:val="en-US"/>
              </w:rPr>
              <w:t>CA_n1A-n3A</w:t>
            </w:r>
          </w:p>
          <w:p w14:paraId="60C66073" w14:textId="77777777" w:rsidR="00F95FE8" w:rsidRPr="00AE7509" w:rsidRDefault="00F95FE8" w:rsidP="00F95FE8">
            <w:pPr>
              <w:pStyle w:val="TAC"/>
              <w:keepNext w:val="0"/>
              <w:keepLines w:val="0"/>
              <w:widowControl w:val="0"/>
              <w:rPr>
                <w:rFonts w:cs="Arial"/>
                <w:lang w:val="en-US"/>
              </w:rPr>
            </w:pPr>
            <w:r w:rsidRPr="00AE7509">
              <w:rPr>
                <w:rFonts w:cs="Arial"/>
                <w:lang w:val="en-US"/>
              </w:rPr>
              <w:t>CA_n1A-n28A</w:t>
            </w:r>
          </w:p>
          <w:p w14:paraId="356F147D" w14:textId="77777777" w:rsidR="00F95FE8" w:rsidRPr="00AE7509" w:rsidRDefault="00F95FE8" w:rsidP="00F95FE8">
            <w:pPr>
              <w:pStyle w:val="TAC"/>
              <w:keepNext w:val="0"/>
              <w:keepLines w:val="0"/>
              <w:widowControl w:val="0"/>
              <w:rPr>
                <w:rFonts w:cs="Arial"/>
                <w:lang w:val="en-US"/>
              </w:rPr>
            </w:pPr>
            <w:r w:rsidRPr="00AE7509">
              <w:rPr>
                <w:rFonts w:cs="Arial"/>
                <w:lang w:val="en-US"/>
              </w:rPr>
              <w:t>CA_n1A-n77A</w:t>
            </w:r>
          </w:p>
          <w:p w14:paraId="0171CACB" w14:textId="77777777" w:rsidR="00F95FE8" w:rsidRPr="00AE7509" w:rsidRDefault="00F95FE8" w:rsidP="00F95FE8">
            <w:pPr>
              <w:pStyle w:val="TAC"/>
              <w:keepNext w:val="0"/>
              <w:keepLines w:val="0"/>
              <w:widowControl w:val="0"/>
              <w:rPr>
                <w:rFonts w:cs="Arial"/>
                <w:lang w:val="en-US"/>
              </w:rPr>
            </w:pPr>
            <w:r w:rsidRPr="00AE7509">
              <w:rPr>
                <w:rFonts w:cs="Arial"/>
                <w:lang w:val="en-US"/>
              </w:rPr>
              <w:t>CA_n3A-n28A</w:t>
            </w:r>
          </w:p>
          <w:p w14:paraId="057D76E3" w14:textId="77777777" w:rsidR="00F95FE8" w:rsidRPr="00AE7509" w:rsidRDefault="00F95FE8" w:rsidP="00F95FE8">
            <w:pPr>
              <w:pStyle w:val="TAC"/>
              <w:keepNext w:val="0"/>
              <w:keepLines w:val="0"/>
              <w:widowControl w:val="0"/>
              <w:rPr>
                <w:rFonts w:cs="Arial"/>
                <w:lang w:val="en-US"/>
              </w:rPr>
            </w:pPr>
            <w:r w:rsidRPr="00AE7509">
              <w:rPr>
                <w:rFonts w:cs="Arial"/>
                <w:lang w:val="en-US"/>
              </w:rPr>
              <w:t>CA_n3A-n77A</w:t>
            </w:r>
          </w:p>
          <w:p w14:paraId="39468B3A" w14:textId="77777777" w:rsidR="00F95FE8" w:rsidRPr="00AE7509" w:rsidRDefault="00F95FE8" w:rsidP="00F95FE8">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62580E36" w14:textId="77777777" w:rsidR="00F95FE8" w:rsidRPr="00AE7509" w:rsidRDefault="00F95FE8" w:rsidP="00F95FE8">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261BE9"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09A1DF" w14:textId="77777777" w:rsidR="00F95FE8" w:rsidRPr="00AE7509" w:rsidRDefault="00F95FE8" w:rsidP="00F95FE8">
            <w:pPr>
              <w:pStyle w:val="TAC"/>
              <w:keepNext w:val="0"/>
              <w:keepLines w:val="0"/>
              <w:widowControl w:val="0"/>
              <w:rPr>
                <w:lang w:val="en-US" w:eastAsia="zh-CN"/>
              </w:rPr>
            </w:pPr>
            <w:r w:rsidRPr="00AE7509">
              <w:rPr>
                <w:rFonts w:cs="Arial"/>
                <w:lang w:val="en-US"/>
              </w:rPr>
              <w:t>0</w:t>
            </w:r>
          </w:p>
        </w:tc>
      </w:tr>
      <w:tr w:rsidR="00F95FE8" w:rsidRPr="00AE7509" w14:paraId="20FE3BD1" w14:textId="77777777" w:rsidTr="002A66CB">
        <w:trPr>
          <w:trHeight w:val="29"/>
        </w:trPr>
        <w:tc>
          <w:tcPr>
            <w:tcW w:w="1959" w:type="dxa"/>
            <w:tcBorders>
              <w:top w:val="nil"/>
              <w:left w:val="single" w:sz="4" w:space="0" w:color="auto"/>
              <w:bottom w:val="nil"/>
              <w:right w:val="single" w:sz="4" w:space="0" w:color="auto"/>
            </w:tcBorders>
          </w:tcPr>
          <w:p w14:paraId="358F503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0623F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9E21C8" w14:textId="77777777" w:rsidR="00F95FE8" w:rsidRPr="00AE7509" w:rsidRDefault="00F95FE8" w:rsidP="00F95FE8">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2BCD8"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0F934D04" w14:textId="77777777" w:rsidR="00F95FE8" w:rsidRPr="00AE7509" w:rsidRDefault="00F95FE8" w:rsidP="00F95FE8">
            <w:pPr>
              <w:pStyle w:val="TAC"/>
              <w:keepNext w:val="0"/>
              <w:keepLines w:val="0"/>
              <w:widowControl w:val="0"/>
              <w:rPr>
                <w:lang w:val="en-US" w:eastAsia="zh-CN"/>
              </w:rPr>
            </w:pPr>
          </w:p>
        </w:tc>
      </w:tr>
      <w:tr w:rsidR="00F95FE8" w:rsidRPr="00AE7509" w14:paraId="39D8DDAD" w14:textId="77777777" w:rsidTr="002A66CB">
        <w:trPr>
          <w:trHeight w:val="29"/>
        </w:trPr>
        <w:tc>
          <w:tcPr>
            <w:tcW w:w="1959" w:type="dxa"/>
            <w:tcBorders>
              <w:top w:val="nil"/>
              <w:left w:val="single" w:sz="4" w:space="0" w:color="auto"/>
              <w:bottom w:val="nil"/>
              <w:right w:val="single" w:sz="4" w:space="0" w:color="auto"/>
            </w:tcBorders>
          </w:tcPr>
          <w:p w14:paraId="54498A1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438FA7"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EABC0E" w14:textId="77777777" w:rsidR="00F95FE8" w:rsidRPr="00AE7509" w:rsidRDefault="00F95FE8" w:rsidP="00F95FE8">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3D3C61"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E42202B" w14:textId="77777777" w:rsidR="00F95FE8" w:rsidRPr="00AE7509" w:rsidRDefault="00F95FE8" w:rsidP="00F95FE8">
            <w:pPr>
              <w:pStyle w:val="TAC"/>
              <w:keepNext w:val="0"/>
              <w:keepLines w:val="0"/>
              <w:widowControl w:val="0"/>
              <w:rPr>
                <w:lang w:val="en-US" w:eastAsia="zh-CN"/>
              </w:rPr>
            </w:pPr>
          </w:p>
        </w:tc>
      </w:tr>
      <w:tr w:rsidR="00F95FE8" w:rsidRPr="00AE7509" w14:paraId="76B5CA59" w14:textId="77777777" w:rsidTr="002A66CB">
        <w:trPr>
          <w:trHeight w:val="29"/>
        </w:trPr>
        <w:tc>
          <w:tcPr>
            <w:tcW w:w="1959" w:type="dxa"/>
            <w:tcBorders>
              <w:top w:val="nil"/>
              <w:left w:val="single" w:sz="4" w:space="0" w:color="auto"/>
              <w:bottom w:val="single" w:sz="4" w:space="0" w:color="auto"/>
              <w:right w:val="single" w:sz="4" w:space="0" w:color="auto"/>
            </w:tcBorders>
          </w:tcPr>
          <w:p w14:paraId="4FBCF756"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696EA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C65F99" w14:textId="77777777" w:rsidR="00F95FE8" w:rsidRPr="00AE7509" w:rsidRDefault="00F95FE8" w:rsidP="00F95FE8">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4E3824"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2ECC8277" w14:textId="77777777" w:rsidR="00F95FE8" w:rsidRPr="00AE7509" w:rsidRDefault="00F95FE8" w:rsidP="00F95FE8">
            <w:pPr>
              <w:pStyle w:val="TAC"/>
              <w:keepNext w:val="0"/>
              <w:keepLines w:val="0"/>
              <w:widowControl w:val="0"/>
              <w:rPr>
                <w:lang w:val="en-US" w:eastAsia="zh-CN"/>
              </w:rPr>
            </w:pPr>
          </w:p>
        </w:tc>
      </w:tr>
      <w:tr w:rsidR="00F95FE8" w:rsidRPr="00AE7509" w14:paraId="3CA35F67" w14:textId="77777777" w:rsidTr="002A66CB">
        <w:trPr>
          <w:trHeight w:val="29"/>
        </w:trPr>
        <w:tc>
          <w:tcPr>
            <w:tcW w:w="1959" w:type="dxa"/>
            <w:tcBorders>
              <w:top w:val="single" w:sz="4" w:space="0" w:color="auto"/>
              <w:left w:val="single" w:sz="4" w:space="0" w:color="auto"/>
              <w:bottom w:val="nil"/>
              <w:right w:val="single" w:sz="4" w:space="0" w:color="auto"/>
            </w:tcBorders>
          </w:tcPr>
          <w:p w14:paraId="37209E3C" w14:textId="77777777" w:rsidR="00F95FE8" w:rsidRPr="00AE7509" w:rsidRDefault="00F95FE8" w:rsidP="00F95FE8">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79633ED5"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F6E65D1" w14:textId="77777777" w:rsidR="00F95FE8" w:rsidRPr="00AE7509" w:rsidRDefault="00F95FE8" w:rsidP="00F95FE8">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44E74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688AD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0</w:t>
            </w:r>
          </w:p>
        </w:tc>
      </w:tr>
      <w:tr w:rsidR="00F95FE8" w:rsidRPr="00AE7509" w14:paraId="61B5149D" w14:textId="77777777" w:rsidTr="002A66CB">
        <w:trPr>
          <w:trHeight w:val="29"/>
        </w:trPr>
        <w:tc>
          <w:tcPr>
            <w:tcW w:w="1959" w:type="dxa"/>
            <w:tcBorders>
              <w:top w:val="nil"/>
              <w:left w:val="single" w:sz="4" w:space="0" w:color="auto"/>
              <w:bottom w:val="nil"/>
              <w:right w:val="single" w:sz="4" w:space="0" w:color="auto"/>
            </w:tcBorders>
          </w:tcPr>
          <w:p w14:paraId="628FD193"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67E877"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E04EF" w14:textId="77777777" w:rsidR="00F95FE8" w:rsidRPr="00AE7509" w:rsidRDefault="00F95FE8" w:rsidP="00F95FE8">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20074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2C459C8" w14:textId="77777777" w:rsidR="00F95FE8" w:rsidRPr="00AE7509" w:rsidRDefault="00F95FE8" w:rsidP="00F95FE8">
            <w:pPr>
              <w:pStyle w:val="TAC"/>
              <w:keepNext w:val="0"/>
              <w:keepLines w:val="0"/>
              <w:widowControl w:val="0"/>
              <w:rPr>
                <w:lang w:val="en-US" w:eastAsia="zh-CN" w:bidi="ar"/>
              </w:rPr>
            </w:pPr>
          </w:p>
        </w:tc>
      </w:tr>
      <w:tr w:rsidR="00F95FE8" w:rsidRPr="00AE7509" w14:paraId="7A753CED" w14:textId="77777777" w:rsidTr="002A66CB">
        <w:trPr>
          <w:trHeight w:val="29"/>
        </w:trPr>
        <w:tc>
          <w:tcPr>
            <w:tcW w:w="1959" w:type="dxa"/>
            <w:tcBorders>
              <w:top w:val="nil"/>
              <w:left w:val="single" w:sz="4" w:space="0" w:color="auto"/>
              <w:bottom w:val="nil"/>
              <w:right w:val="single" w:sz="4" w:space="0" w:color="auto"/>
            </w:tcBorders>
          </w:tcPr>
          <w:p w14:paraId="7AE4A565"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AA1625"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04610" w14:textId="77777777" w:rsidR="00F95FE8" w:rsidRPr="00AE7509" w:rsidRDefault="00F95FE8" w:rsidP="00F95FE8">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2C854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C01570D" w14:textId="77777777" w:rsidR="00F95FE8" w:rsidRPr="00AE7509" w:rsidRDefault="00F95FE8" w:rsidP="00F95FE8">
            <w:pPr>
              <w:pStyle w:val="TAC"/>
              <w:keepNext w:val="0"/>
              <w:keepLines w:val="0"/>
              <w:widowControl w:val="0"/>
              <w:rPr>
                <w:lang w:val="en-US" w:eastAsia="zh-CN" w:bidi="ar"/>
              </w:rPr>
            </w:pPr>
          </w:p>
        </w:tc>
      </w:tr>
      <w:tr w:rsidR="00F95FE8" w:rsidRPr="00AE7509" w14:paraId="0C0D34FF" w14:textId="77777777" w:rsidTr="002A66CB">
        <w:trPr>
          <w:trHeight w:val="29"/>
        </w:trPr>
        <w:tc>
          <w:tcPr>
            <w:tcW w:w="1959" w:type="dxa"/>
            <w:tcBorders>
              <w:top w:val="nil"/>
              <w:left w:val="single" w:sz="4" w:space="0" w:color="auto"/>
              <w:bottom w:val="nil"/>
              <w:right w:val="single" w:sz="4" w:space="0" w:color="auto"/>
            </w:tcBorders>
          </w:tcPr>
          <w:p w14:paraId="7EAF3A91"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66D13A"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55DFC" w14:textId="77777777" w:rsidR="00F95FE8" w:rsidRPr="00AE7509" w:rsidRDefault="00F95FE8" w:rsidP="00F95FE8">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3641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E4299A5" w14:textId="77777777" w:rsidR="00F95FE8" w:rsidRPr="00AE7509" w:rsidRDefault="00F95FE8" w:rsidP="00F95FE8">
            <w:pPr>
              <w:pStyle w:val="TAC"/>
              <w:keepNext w:val="0"/>
              <w:keepLines w:val="0"/>
              <w:widowControl w:val="0"/>
              <w:rPr>
                <w:lang w:val="en-US" w:eastAsia="zh-CN" w:bidi="ar"/>
              </w:rPr>
            </w:pPr>
          </w:p>
        </w:tc>
      </w:tr>
      <w:tr w:rsidR="00F95FE8" w:rsidRPr="00AE7509" w14:paraId="10201495" w14:textId="77777777" w:rsidTr="002A66CB">
        <w:trPr>
          <w:trHeight w:val="29"/>
        </w:trPr>
        <w:tc>
          <w:tcPr>
            <w:tcW w:w="1959" w:type="dxa"/>
            <w:tcBorders>
              <w:top w:val="nil"/>
              <w:left w:val="single" w:sz="4" w:space="0" w:color="auto"/>
              <w:bottom w:val="nil"/>
              <w:right w:val="single" w:sz="4" w:space="0" w:color="auto"/>
            </w:tcBorders>
          </w:tcPr>
          <w:p w14:paraId="71B6DD65" w14:textId="77777777" w:rsidR="00F95FE8" w:rsidRPr="00AE7509" w:rsidRDefault="00F95FE8" w:rsidP="00F95FE8">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F5865D4"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CA_n1A-n3A</w:t>
            </w:r>
          </w:p>
          <w:p w14:paraId="4D472C7D"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CA_n1A-n28A</w:t>
            </w:r>
          </w:p>
          <w:p w14:paraId="3E829346"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CA_n1A-n78A</w:t>
            </w:r>
          </w:p>
          <w:p w14:paraId="3258B26E"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CA_n3A-n28A</w:t>
            </w:r>
          </w:p>
          <w:p w14:paraId="0FC2032D"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CA_n3A-n78A</w:t>
            </w:r>
          </w:p>
          <w:p w14:paraId="21008754" w14:textId="77777777" w:rsidR="00F95FE8" w:rsidRPr="00AE7509" w:rsidRDefault="00F95FE8" w:rsidP="00F95FE8">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C545AEA" w14:textId="77777777" w:rsidR="00F95FE8" w:rsidRPr="00AE7509" w:rsidRDefault="00F95FE8" w:rsidP="00F95FE8">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3B307BB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E077BA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w:t>
            </w:r>
          </w:p>
        </w:tc>
      </w:tr>
      <w:tr w:rsidR="00F95FE8" w:rsidRPr="00AE7509" w14:paraId="6A00BE41" w14:textId="77777777" w:rsidTr="002A66CB">
        <w:trPr>
          <w:trHeight w:val="29"/>
        </w:trPr>
        <w:tc>
          <w:tcPr>
            <w:tcW w:w="1959" w:type="dxa"/>
            <w:tcBorders>
              <w:top w:val="nil"/>
              <w:left w:val="single" w:sz="4" w:space="0" w:color="auto"/>
              <w:bottom w:val="nil"/>
              <w:right w:val="single" w:sz="4" w:space="0" w:color="auto"/>
            </w:tcBorders>
          </w:tcPr>
          <w:p w14:paraId="39C25A37"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0BD1C2"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B0141" w14:textId="77777777" w:rsidR="00F95FE8" w:rsidRPr="00AE7509" w:rsidRDefault="00F95FE8" w:rsidP="00F95FE8">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EBE52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9C37232" w14:textId="77777777" w:rsidR="00F95FE8" w:rsidRPr="00AE7509" w:rsidRDefault="00F95FE8" w:rsidP="00F95FE8">
            <w:pPr>
              <w:pStyle w:val="TAC"/>
              <w:keepNext w:val="0"/>
              <w:keepLines w:val="0"/>
              <w:widowControl w:val="0"/>
              <w:rPr>
                <w:lang w:val="en-US" w:eastAsia="zh-CN" w:bidi="ar"/>
              </w:rPr>
            </w:pPr>
          </w:p>
        </w:tc>
      </w:tr>
      <w:tr w:rsidR="00F95FE8" w:rsidRPr="00AE7509" w14:paraId="2FFE429F" w14:textId="77777777" w:rsidTr="002A66CB">
        <w:trPr>
          <w:trHeight w:val="29"/>
        </w:trPr>
        <w:tc>
          <w:tcPr>
            <w:tcW w:w="1959" w:type="dxa"/>
            <w:tcBorders>
              <w:top w:val="nil"/>
              <w:left w:val="single" w:sz="4" w:space="0" w:color="auto"/>
              <w:bottom w:val="nil"/>
              <w:right w:val="single" w:sz="4" w:space="0" w:color="auto"/>
            </w:tcBorders>
          </w:tcPr>
          <w:p w14:paraId="398FB881"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A5EE2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D237B" w14:textId="77777777" w:rsidR="00F95FE8" w:rsidRPr="00AE7509" w:rsidRDefault="00F95FE8" w:rsidP="00F95FE8">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37081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83D3A9D" w14:textId="77777777" w:rsidR="00F95FE8" w:rsidRPr="00AE7509" w:rsidRDefault="00F95FE8" w:rsidP="00F95FE8">
            <w:pPr>
              <w:pStyle w:val="TAC"/>
              <w:keepNext w:val="0"/>
              <w:keepLines w:val="0"/>
              <w:widowControl w:val="0"/>
              <w:rPr>
                <w:lang w:val="en-US" w:eastAsia="zh-CN" w:bidi="ar"/>
              </w:rPr>
            </w:pPr>
          </w:p>
        </w:tc>
      </w:tr>
      <w:tr w:rsidR="00F95FE8" w:rsidRPr="00AE7509" w14:paraId="2731BC86" w14:textId="77777777" w:rsidTr="002A66CB">
        <w:trPr>
          <w:trHeight w:val="29"/>
        </w:trPr>
        <w:tc>
          <w:tcPr>
            <w:tcW w:w="1959" w:type="dxa"/>
            <w:tcBorders>
              <w:top w:val="nil"/>
              <w:left w:val="single" w:sz="4" w:space="0" w:color="auto"/>
              <w:bottom w:val="nil"/>
              <w:right w:val="single" w:sz="4" w:space="0" w:color="auto"/>
            </w:tcBorders>
          </w:tcPr>
          <w:p w14:paraId="484EA055"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69BD2A"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8AB764" w14:textId="77777777" w:rsidR="00F95FE8" w:rsidRPr="00AE7509" w:rsidRDefault="00F95FE8" w:rsidP="00F95FE8">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A6DF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487EB4" w14:textId="77777777" w:rsidR="00F95FE8" w:rsidRPr="00AE7509" w:rsidRDefault="00F95FE8" w:rsidP="00F95FE8">
            <w:pPr>
              <w:pStyle w:val="TAC"/>
              <w:keepNext w:val="0"/>
              <w:keepLines w:val="0"/>
              <w:widowControl w:val="0"/>
              <w:rPr>
                <w:lang w:val="en-US" w:eastAsia="zh-CN" w:bidi="ar"/>
              </w:rPr>
            </w:pPr>
          </w:p>
        </w:tc>
      </w:tr>
      <w:tr w:rsidR="00F95FE8" w:rsidRPr="00AE7509" w14:paraId="6FCBFD91" w14:textId="77777777" w:rsidTr="002A66CB">
        <w:trPr>
          <w:trHeight w:val="29"/>
        </w:trPr>
        <w:tc>
          <w:tcPr>
            <w:tcW w:w="1959" w:type="dxa"/>
            <w:tcBorders>
              <w:top w:val="nil"/>
              <w:left w:val="single" w:sz="4" w:space="0" w:color="auto"/>
              <w:bottom w:val="nil"/>
              <w:right w:val="single" w:sz="4" w:space="0" w:color="auto"/>
            </w:tcBorders>
          </w:tcPr>
          <w:p w14:paraId="3A1A2158"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7DFD72"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0B509"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E041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54EEC4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2</w:t>
            </w:r>
          </w:p>
        </w:tc>
      </w:tr>
      <w:tr w:rsidR="00F95FE8" w:rsidRPr="00AE7509" w14:paraId="1A5F8A1A" w14:textId="77777777" w:rsidTr="002A66CB">
        <w:trPr>
          <w:trHeight w:val="29"/>
        </w:trPr>
        <w:tc>
          <w:tcPr>
            <w:tcW w:w="1959" w:type="dxa"/>
            <w:tcBorders>
              <w:top w:val="nil"/>
              <w:left w:val="single" w:sz="4" w:space="0" w:color="auto"/>
              <w:bottom w:val="nil"/>
              <w:right w:val="single" w:sz="4" w:space="0" w:color="auto"/>
            </w:tcBorders>
          </w:tcPr>
          <w:p w14:paraId="7FCB9B7C"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8CEF8"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8E1B9" w14:textId="77777777" w:rsidR="00F95FE8" w:rsidRPr="00AE7509" w:rsidRDefault="00F95FE8" w:rsidP="00F95FE8">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886A0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459214D" w14:textId="77777777" w:rsidR="00F95FE8" w:rsidRPr="00AE7509" w:rsidRDefault="00F95FE8" w:rsidP="00F95FE8">
            <w:pPr>
              <w:pStyle w:val="TAC"/>
              <w:keepNext w:val="0"/>
              <w:keepLines w:val="0"/>
              <w:widowControl w:val="0"/>
              <w:rPr>
                <w:lang w:val="en-US" w:eastAsia="zh-CN" w:bidi="ar"/>
              </w:rPr>
            </w:pPr>
          </w:p>
        </w:tc>
      </w:tr>
      <w:tr w:rsidR="00F95FE8" w:rsidRPr="00AE7509" w14:paraId="4452977A" w14:textId="77777777" w:rsidTr="007009CB">
        <w:trPr>
          <w:trHeight w:val="29"/>
        </w:trPr>
        <w:tc>
          <w:tcPr>
            <w:tcW w:w="1959" w:type="dxa"/>
            <w:tcBorders>
              <w:top w:val="nil"/>
              <w:left w:val="single" w:sz="4" w:space="0" w:color="auto"/>
              <w:bottom w:val="nil"/>
              <w:right w:val="single" w:sz="4" w:space="0" w:color="auto"/>
            </w:tcBorders>
          </w:tcPr>
          <w:p w14:paraId="5E41B620"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F4C9B0"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A132B" w14:textId="77777777" w:rsidR="00F95FE8" w:rsidRPr="00AE7509" w:rsidRDefault="00F95FE8" w:rsidP="00F95FE8">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EE353B"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17D05C1" w14:textId="77777777" w:rsidR="00F95FE8" w:rsidRPr="00AE7509" w:rsidRDefault="00F95FE8" w:rsidP="00F95FE8">
            <w:pPr>
              <w:pStyle w:val="TAC"/>
              <w:keepNext w:val="0"/>
              <w:keepLines w:val="0"/>
              <w:widowControl w:val="0"/>
              <w:rPr>
                <w:lang w:val="en-US" w:eastAsia="zh-CN" w:bidi="ar"/>
              </w:rPr>
            </w:pPr>
          </w:p>
        </w:tc>
      </w:tr>
      <w:tr w:rsidR="00F95FE8" w:rsidRPr="00AE7509" w14:paraId="2CDF4728" w14:textId="77777777" w:rsidTr="007009CB">
        <w:trPr>
          <w:trHeight w:val="29"/>
        </w:trPr>
        <w:tc>
          <w:tcPr>
            <w:tcW w:w="1959" w:type="dxa"/>
            <w:tcBorders>
              <w:top w:val="nil"/>
              <w:left w:val="single" w:sz="4" w:space="0" w:color="auto"/>
              <w:bottom w:val="nil"/>
              <w:right w:val="single" w:sz="4" w:space="0" w:color="auto"/>
            </w:tcBorders>
          </w:tcPr>
          <w:p w14:paraId="2F89FF69"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181BAF" w14:textId="77777777" w:rsidR="00F95FE8" w:rsidRPr="00AE7509" w:rsidRDefault="00F95FE8" w:rsidP="00F95FE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AFFCA" w14:textId="77777777" w:rsidR="00F95FE8" w:rsidRPr="00AE7509" w:rsidRDefault="00F95FE8" w:rsidP="00F95FE8">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39B7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50B93D" w14:textId="77777777" w:rsidR="00F95FE8" w:rsidRPr="00AE7509" w:rsidRDefault="00F95FE8" w:rsidP="00F95FE8">
            <w:pPr>
              <w:pStyle w:val="TAC"/>
              <w:keepNext w:val="0"/>
              <w:keepLines w:val="0"/>
              <w:widowControl w:val="0"/>
              <w:rPr>
                <w:lang w:val="en-US" w:eastAsia="zh-CN" w:bidi="ar"/>
              </w:rPr>
            </w:pPr>
          </w:p>
        </w:tc>
      </w:tr>
      <w:tr w:rsidR="007009CB" w:rsidRPr="00AE7509" w14:paraId="63158751" w14:textId="77777777" w:rsidTr="007009CB">
        <w:trPr>
          <w:trHeight w:val="29"/>
          <w:ins w:id="70" w:author="Kim Nielsen, Nokia" w:date="2024-10-30T15:16:00Z"/>
        </w:trPr>
        <w:tc>
          <w:tcPr>
            <w:tcW w:w="1959" w:type="dxa"/>
            <w:tcBorders>
              <w:top w:val="nil"/>
              <w:left w:val="single" w:sz="4" w:space="0" w:color="auto"/>
              <w:bottom w:val="nil"/>
              <w:right w:val="single" w:sz="4" w:space="0" w:color="auto"/>
            </w:tcBorders>
          </w:tcPr>
          <w:p w14:paraId="6B3871F6" w14:textId="77777777" w:rsidR="007009CB" w:rsidRPr="00AE7509" w:rsidRDefault="007009CB" w:rsidP="007009CB">
            <w:pPr>
              <w:pStyle w:val="TAC"/>
              <w:keepNext w:val="0"/>
              <w:keepLines w:val="0"/>
              <w:widowControl w:val="0"/>
              <w:rPr>
                <w:ins w:id="71" w:author="Kim Nielsen, Nokia" w:date="2024-10-30T15:16:00Z" w16du:dateUtc="2024-10-30T14:16:00Z"/>
                <w:lang w:val="en-US" w:eastAsia="zh-CN" w:bidi="ar"/>
              </w:rPr>
            </w:pPr>
          </w:p>
        </w:tc>
        <w:tc>
          <w:tcPr>
            <w:tcW w:w="2036" w:type="dxa"/>
            <w:tcBorders>
              <w:top w:val="nil"/>
              <w:left w:val="single" w:sz="4" w:space="0" w:color="auto"/>
              <w:bottom w:val="nil"/>
              <w:right w:val="single" w:sz="4" w:space="0" w:color="auto"/>
            </w:tcBorders>
          </w:tcPr>
          <w:p w14:paraId="6F78CA59" w14:textId="77777777" w:rsidR="007009CB" w:rsidRPr="00AE7509" w:rsidRDefault="007009CB" w:rsidP="007009CB">
            <w:pPr>
              <w:pStyle w:val="TAC"/>
              <w:keepNext w:val="0"/>
              <w:keepLines w:val="0"/>
              <w:widowControl w:val="0"/>
              <w:rPr>
                <w:ins w:id="72" w:author="Kim Nielsen, Nokia" w:date="2024-10-30T15:16:00Z" w16du:dateUtc="2024-10-30T14:16: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F7AC66" w14:textId="45905855" w:rsidR="007009CB" w:rsidRPr="00AE7509" w:rsidRDefault="007009CB" w:rsidP="007009CB">
            <w:pPr>
              <w:pStyle w:val="TAC"/>
              <w:keepNext w:val="0"/>
              <w:keepLines w:val="0"/>
              <w:widowControl w:val="0"/>
              <w:rPr>
                <w:ins w:id="73" w:author="Kim Nielsen, Nokia" w:date="2024-10-30T15:16:00Z" w16du:dateUtc="2024-10-30T14:16:00Z"/>
                <w:lang w:val="en-US" w:eastAsia="zh-CN"/>
              </w:rPr>
            </w:pPr>
            <w:ins w:id="74" w:author="Kim Nielsen, Nokia" w:date="2024-10-30T15:16:00Z" w16du:dateUtc="2024-10-30T14:16:00Z">
              <w:r w:rsidRPr="00AE7509">
                <w:rPr>
                  <w:rFonts w:cs="Arial"/>
                  <w:lang w:val="en-US"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39D8678" w14:textId="28DB612E" w:rsidR="007009CB" w:rsidRPr="00AE7509" w:rsidRDefault="004553BF" w:rsidP="007009CB">
            <w:pPr>
              <w:pStyle w:val="TAC"/>
              <w:keepNext w:val="0"/>
              <w:keepLines w:val="0"/>
              <w:widowControl w:val="0"/>
              <w:rPr>
                <w:ins w:id="75" w:author="Kim Nielsen, Nokia" w:date="2024-10-30T15:16:00Z" w16du:dateUtc="2024-10-30T14:16:00Z"/>
                <w:lang w:val="en-US" w:eastAsia="zh-CN" w:bidi="ar"/>
              </w:rPr>
            </w:pPr>
            <w:ins w:id="76" w:author="Kim Nielsen, Nokia" w:date="2024-10-30T15:17:00Z" w16du:dateUtc="2024-10-30T14:17: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0D3C7307" w14:textId="136E3EAB" w:rsidR="007009CB" w:rsidRPr="00AE7509" w:rsidRDefault="007009CB" w:rsidP="007009CB">
            <w:pPr>
              <w:pStyle w:val="TAC"/>
              <w:keepNext w:val="0"/>
              <w:keepLines w:val="0"/>
              <w:widowControl w:val="0"/>
              <w:rPr>
                <w:ins w:id="77" w:author="Kim Nielsen, Nokia" w:date="2024-10-30T15:16:00Z" w16du:dateUtc="2024-10-30T14:16:00Z"/>
                <w:lang w:val="en-US" w:eastAsia="zh-CN" w:bidi="ar"/>
              </w:rPr>
            </w:pPr>
            <w:ins w:id="78" w:author="Kim Nielsen, Nokia" w:date="2024-10-30T15:16:00Z" w16du:dateUtc="2024-10-30T14:16:00Z">
              <w:r>
                <w:rPr>
                  <w:lang w:val="en-US" w:eastAsia="zh-CN" w:bidi="ar"/>
                </w:rPr>
                <w:t>4 and 5</w:t>
              </w:r>
            </w:ins>
          </w:p>
        </w:tc>
      </w:tr>
      <w:tr w:rsidR="007009CB" w:rsidRPr="00AE7509" w14:paraId="648D485A" w14:textId="77777777" w:rsidTr="007009CB">
        <w:trPr>
          <w:trHeight w:val="29"/>
          <w:ins w:id="79" w:author="Kim Nielsen, Nokia" w:date="2024-10-30T15:16:00Z"/>
        </w:trPr>
        <w:tc>
          <w:tcPr>
            <w:tcW w:w="1959" w:type="dxa"/>
            <w:tcBorders>
              <w:top w:val="nil"/>
              <w:left w:val="single" w:sz="4" w:space="0" w:color="auto"/>
              <w:bottom w:val="nil"/>
              <w:right w:val="single" w:sz="4" w:space="0" w:color="auto"/>
            </w:tcBorders>
          </w:tcPr>
          <w:p w14:paraId="4BF51BF8" w14:textId="77777777" w:rsidR="007009CB" w:rsidRPr="00AE7509" w:rsidRDefault="007009CB" w:rsidP="007009CB">
            <w:pPr>
              <w:pStyle w:val="TAC"/>
              <w:keepNext w:val="0"/>
              <w:keepLines w:val="0"/>
              <w:widowControl w:val="0"/>
              <w:rPr>
                <w:ins w:id="80" w:author="Kim Nielsen, Nokia" w:date="2024-10-30T15:16:00Z" w16du:dateUtc="2024-10-30T14:16:00Z"/>
                <w:lang w:val="en-US" w:eastAsia="zh-CN" w:bidi="ar"/>
              </w:rPr>
            </w:pPr>
          </w:p>
        </w:tc>
        <w:tc>
          <w:tcPr>
            <w:tcW w:w="2036" w:type="dxa"/>
            <w:tcBorders>
              <w:top w:val="nil"/>
              <w:left w:val="single" w:sz="4" w:space="0" w:color="auto"/>
              <w:bottom w:val="nil"/>
              <w:right w:val="single" w:sz="4" w:space="0" w:color="auto"/>
            </w:tcBorders>
          </w:tcPr>
          <w:p w14:paraId="153EE85D" w14:textId="77777777" w:rsidR="007009CB" w:rsidRPr="00AE7509" w:rsidRDefault="007009CB" w:rsidP="007009CB">
            <w:pPr>
              <w:pStyle w:val="TAC"/>
              <w:keepNext w:val="0"/>
              <w:keepLines w:val="0"/>
              <w:widowControl w:val="0"/>
              <w:rPr>
                <w:ins w:id="81" w:author="Kim Nielsen, Nokia" w:date="2024-10-30T15:16:00Z" w16du:dateUtc="2024-10-30T14:16: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650783" w14:textId="4D9999F5" w:rsidR="007009CB" w:rsidRPr="00AE7509" w:rsidRDefault="007009CB" w:rsidP="007009CB">
            <w:pPr>
              <w:pStyle w:val="TAC"/>
              <w:keepNext w:val="0"/>
              <w:keepLines w:val="0"/>
              <w:widowControl w:val="0"/>
              <w:rPr>
                <w:ins w:id="82" w:author="Kim Nielsen, Nokia" w:date="2024-10-30T15:16:00Z" w16du:dateUtc="2024-10-30T14:16:00Z"/>
                <w:lang w:val="en-US" w:eastAsia="zh-CN"/>
              </w:rPr>
            </w:pPr>
            <w:ins w:id="83" w:author="Kim Nielsen, Nokia" w:date="2024-10-30T15:16:00Z" w16du:dateUtc="2024-10-30T14:16:00Z">
              <w:r w:rsidRPr="00AE7509">
                <w:rPr>
                  <w:lang w:val="en-US"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23DDEA42" w14:textId="27560B72" w:rsidR="007009CB" w:rsidRPr="00AE7509" w:rsidRDefault="004553BF" w:rsidP="007009CB">
            <w:pPr>
              <w:pStyle w:val="TAC"/>
              <w:keepNext w:val="0"/>
              <w:keepLines w:val="0"/>
              <w:widowControl w:val="0"/>
              <w:rPr>
                <w:ins w:id="84" w:author="Kim Nielsen, Nokia" w:date="2024-10-30T15:16:00Z" w16du:dateUtc="2024-10-30T14:16:00Z"/>
                <w:lang w:val="en-US" w:eastAsia="zh-CN" w:bidi="ar"/>
              </w:rPr>
            </w:pPr>
            <w:ins w:id="85" w:author="Kim Nielsen, Nokia" w:date="2024-10-30T15:17:00Z" w16du:dateUtc="2024-10-30T14:17: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1370AC43" w14:textId="77777777" w:rsidR="007009CB" w:rsidRPr="00AE7509" w:rsidRDefault="007009CB" w:rsidP="007009CB">
            <w:pPr>
              <w:pStyle w:val="TAC"/>
              <w:keepNext w:val="0"/>
              <w:keepLines w:val="0"/>
              <w:widowControl w:val="0"/>
              <w:rPr>
                <w:ins w:id="86" w:author="Kim Nielsen, Nokia" w:date="2024-10-30T15:16:00Z" w16du:dateUtc="2024-10-30T14:16:00Z"/>
                <w:lang w:val="en-US" w:eastAsia="zh-CN" w:bidi="ar"/>
              </w:rPr>
            </w:pPr>
          </w:p>
        </w:tc>
      </w:tr>
      <w:tr w:rsidR="007009CB" w:rsidRPr="00AE7509" w14:paraId="17E61BA0" w14:textId="77777777" w:rsidTr="007009CB">
        <w:trPr>
          <w:trHeight w:val="29"/>
          <w:ins w:id="87" w:author="Kim Nielsen, Nokia" w:date="2024-10-30T15:16:00Z"/>
        </w:trPr>
        <w:tc>
          <w:tcPr>
            <w:tcW w:w="1959" w:type="dxa"/>
            <w:tcBorders>
              <w:top w:val="nil"/>
              <w:left w:val="single" w:sz="4" w:space="0" w:color="auto"/>
              <w:bottom w:val="nil"/>
              <w:right w:val="single" w:sz="4" w:space="0" w:color="auto"/>
            </w:tcBorders>
          </w:tcPr>
          <w:p w14:paraId="1B1D7F83" w14:textId="77777777" w:rsidR="007009CB" w:rsidRPr="00AE7509" w:rsidRDefault="007009CB" w:rsidP="007009CB">
            <w:pPr>
              <w:pStyle w:val="TAC"/>
              <w:keepNext w:val="0"/>
              <w:keepLines w:val="0"/>
              <w:widowControl w:val="0"/>
              <w:rPr>
                <w:ins w:id="88" w:author="Kim Nielsen, Nokia" w:date="2024-10-30T15:16:00Z" w16du:dateUtc="2024-10-30T14:16:00Z"/>
                <w:lang w:val="en-US" w:eastAsia="zh-CN" w:bidi="ar"/>
              </w:rPr>
            </w:pPr>
          </w:p>
        </w:tc>
        <w:tc>
          <w:tcPr>
            <w:tcW w:w="2036" w:type="dxa"/>
            <w:tcBorders>
              <w:top w:val="nil"/>
              <w:left w:val="single" w:sz="4" w:space="0" w:color="auto"/>
              <w:bottom w:val="nil"/>
              <w:right w:val="single" w:sz="4" w:space="0" w:color="auto"/>
            </w:tcBorders>
          </w:tcPr>
          <w:p w14:paraId="55B17DC2" w14:textId="77777777" w:rsidR="007009CB" w:rsidRPr="00AE7509" w:rsidRDefault="007009CB" w:rsidP="007009CB">
            <w:pPr>
              <w:pStyle w:val="TAC"/>
              <w:keepNext w:val="0"/>
              <w:keepLines w:val="0"/>
              <w:widowControl w:val="0"/>
              <w:rPr>
                <w:ins w:id="89" w:author="Kim Nielsen, Nokia" w:date="2024-10-30T15:16:00Z" w16du:dateUtc="2024-10-30T14:16: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326C06" w14:textId="18B4271F" w:rsidR="007009CB" w:rsidRPr="00AE7509" w:rsidRDefault="007009CB" w:rsidP="007009CB">
            <w:pPr>
              <w:pStyle w:val="TAC"/>
              <w:keepNext w:val="0"/>
              <w:keepLines w:val="0"/>
              <w:widowControl w:val="0"/>
              <w:rPr>
                <w:ins w:id="90" w:author="Kim Nielsen, Nokia" w:date="2024-10-30T15:16:00Z" w16du:dateUtc="2024-10-30T14:16:00Z"/>
                <w:lang w:val="en-US" w:eastAsia="zh-CN"/>
              </w:rPr>
            </w:pPr>
            <w:ins w:id="91" w:author="Kim Nielsen, Nokia" w:date="2024-10-30T15:16:00Z" w16du:dateUtc="2024-10-30T14:16:00Z">
              <w:r w:rsidRPr="00AE7509">
                <w:rPr>
                  <w:lang w:val="en-US"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4A66CEE9" w14:textId="6B37E8BF" w:rsidR="007009CB" w:rsidRPr="00AE7509" w:rsidRDefault="004553BF" w:rsidP="007009CB">
            <w:pPr>
              <w:pStyle w:val="TAC"/>
              <w:keepNext w:val="0"/>
              <w:keepLines w:val="0"/>
              <w:widowControl w:val="0"/>
              <w:rPr>
                <w:ins w:id="92" w:author="Kim Nielsen, Nokia" w:date="2024-10-30T15:16:00Z" w16du:dateUtc="2024-10-30T14:16:00Z"/>
                <w:lang w:val="en-US" w:eastAsia="zh-CN" w:bidi="ar"/>
              </w:rPr>
            </w:pPr>
            <w:ins w:id="93" w:author="Kim Nielsen, Nokia" w:date="2024-10-30T15:17:00Z" w16du:dateUtc="2024-10-30T14:17: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651CAB57" w14:textId="77777777" w:rsidR="007009CB" w:rsidRPr="00AE7509" w:rsidRDefault="007009CB" w:rsidP="007009CB">
            <w:pPr>
              <w:pStyle w:val="TAC"/>
              <w:keepNext w:val="0"/>
              <w:keepLines w:val="0"/>
              <w:widowControl w:val="0"/>
              <w:rPr>
                <w:ins w:id="94" w:author="Kim Nielsen, Nokia" w:date="2024-10-30T15:16:00Z" w16du:dateUtc="2024-10-30T14:16:00Z"/>
                <w:lang w:val="en-US" w:eastAsia="zh-CN" w:bidi="ar"/>
              </w:rPr>
            </w:pPr>
          </w:p>
        </w:tc>
      </w:tr>
      <w:tr w:rsidR="007009CB" w:rsidRPr="00AE7509" w14:paraId="0F08697B" w14:textId="77777777" w:rsidTr="000618E6">
        <w:trPr>
          <w:trHeight w:val="29"/>
          <w:ins w:id="95" w:author="Kim Nielsen, Nokia" w:date="2024-10-30T15:16:00Z"/>
        </w:trPr>
        <w:tc>
          <w:tcPr>
            <w:tcW w:w="1959" w:type="dxa"/>
            <w:tcBorders>
              <w:top w:val="nil"/>
              <w:left w:val="single" w:sz="4" w:space="0" w:color="auto"/>
              <w:bottom w:val="single" w:sz="4" w:space="0" w:color="auto"/>
              <w:right w:val="single" w:sz="4" w:space="0" w:color="auto"/>
            </w:tcBorders>
          </w:tcPr>
          <w:p w14:paraId="71BE75A1" w14:textId="77777777" w:rsidR="007009CB" w:rsidRPr="00AE7509" w:rsidRDefault="007009CB" w:rsidP="007009CB">
            <w:pPr>
              <w:pStyle w:val="TAC"/>
              <w:keepNext w:val="0"/>
              <w:keepLines w:val="0"/>
              <w:widowControl w:val="0"/>
              <w:rPr>
                <w:ins w:id="96" w:author="Kim Nielsen, Nokia" w:date="2024-10-30T15:16:00Z" w16du:dateUtc="2024-10-30T14:16:00Z"/>
                <w:lang w:val="en-US" w:eastAsia="zh-CN" w:bidi="ar"/>
              </w:rPr>
            </w:pPr>
          </w:p>
        </w:tc>
        <w:tc>
          <w:tcPr>
            <w:tcW w:w="2036" w:type="dxa"/>
            <w:tcBorders>
              <w:top w:val="nil"/>
              <w:left w:val="single" w:sz="4" w:space="0" w:color="auto"/>
              <w:bottom w:val="single" w:sz="4" w:space="0" w:color="auto"/>
              <w:right w:val="single" w:sz="4" w:space="0" w:color="auto"/>
            </w:tcBorders>
          </w:tcPr>
          <w:p w14:paraId="32B39DA5" w14:textId="77777777" w:rsidR="007009CB" w:rsidRPr="00AE7509" w:rsidRDefault="007009CB" w:rsidP="007009CB">
            <w:pPr>
              <w:pStyle w:val="TAC"/>
              <w:keepNext w:val="0"/>
              <w:keepLines w:val="0"/>
              <w:widowControl w:val="0"/>
              <w:rPr>
                <w:ins w:id="97" w:author="Kim Nielsen, Nokia" w:date="2024-10-30T15:16:00Z" w16du:dateUtc="2024-10-30T14:16: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39C08" w14:textId="524D7EF1" w:rsidR="007009CB" w:rsidRPr="00AE7509" w:rsidRDefault="007009CB" w:rsidP="007009CB">
            <w:pPr>
              <w:pStyle w:val="TAC"/>
              <w:keepNext w:val="0"/>
              <w:keepLines w:val="0"/>
              <w:widowControl w:val="0"/>
              <w:rPr>
                <w:ins w:id="98" w:author="Kim Nielsen, Nokia" w:date="2024-10-30T15:16:00Z" w16du:dateUtc="2024-10-30T14:16:00Z"/>
                <w:lang w:val="en-US" w:eastAsia="zh-CN"/>
              </w:rPr>
            </w:pPr>
            <w:ins w:id="99" w:author="Kim Nielsen, Nokia" w:date="2024-10-30T15:16:00Z" w16du:dateUtc="2024-10-30T14:16:00Z">
              <w:r w:rsidRPr="00AE7509">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1875B7A0" w14:textId="525C07D1" w:rsidR="007009CB" w:rsidRPr="00AE7509" w:rsidRDefault="004553BF" w:rsidP="007009CB">
            <w:pPr>
              <w:pStyle w:val="TAC"/>
              <w:keepNext w:val="0"/>
              <w:keepLines w:val="0"/>
              <w:widowControl w:val="0"/>
              <w:rPr>
                <w:ins w:id="100" w:author="Kim Nielsen, Nokia" w:date="2024-10-30T15:16:00Z" w16du:dateUtc="2024-10-30T14:16:00Z"/>
                <w:lang w:val="en-US" w:eastAsia="zh-CN" w:bidi="ar"/>
              </w:rPr>
            </w:pPr>
            <w:ins w:id="101" w:author="Kim Nielsen, Nokia" w:date="2024-10-30T15:17:00Z" w16du:dateUtc="2024-10-30T14:17:00Z">
              <w:r w:rsidRPr="00AE7509">
                <w:rPr>
                  <w:rFonts w:cs="Arial"/>
                  <w:color w:val="000000"/>
                </w:rPr>
                <w:t>n</w:t>
              </w:r>
              <w:r>
                <w:rPr>
                  <w:rFonts w:cs="Arial"/>
                  <w:color w:val="000000"/>
                </w:rPr>
                <w:t>78</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77122AFF" w14:textId="77777777" w:rsidR="007009CB" w:rsidRPr="00AE7509" w:rsidRDefault="007009CB" w:rsidP="007009CB">
            <w:pPr>
              <w:pStyle w:val="TAC"/>
              <w:keepNext w:val="0"/>
              <w:keepLines w:val="0"/>
              <w:widowControl w:val="0"/>
              <w:rPr>
                <w:ins w:id="102" w:author="Kim Nielsen, Nokia" w:date="2024-10-30T15:16:00Z" w16du:dateUtc="2024-10-30T14:16:00Z"/>
                <w:lang w:val="en-US" w:eastAsia="zh-CN" w:bidi="ar"/>
              </w:rPr>
            </w:pPr>
          </w:p>
        </w:tc>
      </w:tr>
      <w:tr w:rsidR="00F95FE8" w:rsidRPr="00AE7509" w14:paraId="297D5FF9" w14:textId="77777777" w:rsidTr="002A66CB">
        <w:trPr>
          <w:trHeight w:val="29"/>
        </w:trPr>
        <w:tc>
          <w:tcPr>
            <w:tcW w:w="1959" w:type="dxa"/>
            <w:tcBorders>
              <w:top w:val="single" w:sz="4" w:space="0" w:color="auto"/>
              <w:left w:val="single" w:sz="4" w:space="0" w:color="auto"/>
              <w:bottom w:val="nil"/>
              <w:right w:val="single" w:sz="4" w:space="0" w:color="auto"/>
            </w:tcBorders>
          </w:tcPr>
          <w:p w14:paraId="0CB995E3" w14:textId="77777777" w:rsidR="00F95FE8" w:rsidRPr="00AE7509" w:rsidRDefault="00F95FE8" w:rsidP="00F95FE8">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46B7DC76"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CA_n78(2A)</w:t>
            </w:r>
          </w:p>
          <w:p w14:paraId="16918126" w14:textId="77777777" w:rsidR="00F95FE8" w:rsidRPr="00AE7509" w:rsidRDefault="00F95FE8" w:rsidP="00F95FE8">
            <w:pPr>
              <w:pStyle w:val="TAC"/>
              <w:keepNext w:val="0"/>
              <w:keepLines w:val="0"/>
              <w:widowControl w:val="0"/>
              <w:rPr>
                <w:lang w:val="es-US" w:eastAsia="zh-CN"/>
              </w:rPr>
            </w:pPr>
            <w:r w:rsidRPr="00AE7509">
              <w:rPr>
                <w:lang w:val="es-US" w:eastAsia="zh-CN"/>
              </w:rPr>
              <w:t>CA_n1A-n3A</w:t>
            </w:r>
          </w:p>
          <w:p w14:paraId="67143FF5" w14:textId="77777777" w:rsidR="00F95FE8" w:rsidRPr="00AE7509" w:rsidRDefault="00F95FE8" w:rsidP="00F95FE8">
            <w:pPr>
              <w:pStyle w:val="TAC"/>
              <w:keepNext w:val="0"/>
              <w:keepLines w:val="0"/>
              <w:widowControl w:val="0"/>
              <w:rPr>
                <w:lang w:val="es-US" w:eastAsia="zh-CN"/>
              </w:rPr>
            </w:pPr>
            <w:r w:rsidRPr="00AE7509">
              <w:rPr>
                <w:lang w:val="es-US" w:eastAsia="zh-CN"/>
              </w:rPr>
              <w:t>CA_n1A-n28A</w:t>
            </w:r>
          </w:p>
          <w:p w14:paraId="0EE679D7" w14:textId="77777777" w:rsidR="00F95FE8" w:rsidRPr="00AE7509" w:rsidRDefault="00F95FE8" w:rsidP="00F95FE8">
            <w:pPr>
              <w:pStyle w:val="TAC"/>
              <w:keepNext w:val="0"/>
              <w:keepLines w:val="0"/>
              <w:widowControl w:val="0"/>
              <w:rPr>
                <w:lang w:val="es-US" w:eastAsia="zh-CN"/>
              </w:rPr>
            </w:pPr>
            <w:r w:rsidRPr="00AE7509">
              <w:rPr>
                <w:lang w:val="es-US" w:eastAsia="zh-CN"/>
              </w:rPr>
              <w:t>CA_n1A-n78A</w:t>
            </w:r>
          </w:p>
          <w:p w14:paraId="3ADCECCC" w14:textId="77777777" w:rsidR="00F95FE8" w:rsidRPr="00AE7509" w:rsidRDefault="00F95FE8" w:rsidP="00F95FE8">
            <w:pPr>
              <w:pStyle w:val="TAC"/>
              <w:keepNext w:val="0"/>
              <w:keepLines w:val="0"/>
              <w:widowControl w:val="0"/>
              <w:rPr>
                <w:lang w:val="es-US" w:eastAsia="zh-CN"/>
              </w:rPr>
            </w:pPr>
            <w:r w:rsidRPr="00AE7509">
              <w:rPr>
                <w:lang w:val="es-US" w:eastAsia="zh-CN"/>
              </w:rPr>
              <w:t>CA_n3A-n28A</w:t>
            </w:r>
          </w:p>
          <w:p w14:paraId="487510B8" w14:textId="77777777" w:rsidR="00F95FE8" w:rsidRPr="00AE7509" w:rsidRDefault="00F95FE8" w:rsidP="00F95FE8">
            <w:pPr>
              <w:pStyle w:val="TAC"/>
              <w:keepNext w:val="0"/>
              <w:keepLines w:val="0"/>
              <w:widowControl w:val="0"/>
              <w:rPr>
                <w:lang w:val="es-US" w:eastAsia="zh-CN"/>
              </w:rPr>
            </w:pPr>
            <w:r w:rsidRPr="00AE7509">
              <w:rPr>
                <w:lang w:val="es-US" w:eastAsia="zh-CN"/>
              </w:rPr>
              <w:t>CA_n3A-n78A</w:t>
            </w:r>
          </w:p>
          <w:p w14:paraId="4E0F4F0A" w14:textId="77777777" w:rsidR="00F95FE8" w:rsidRPr="00AE7509" w:rsidRDefault="00F95FE8" w:rsidP="00F95FE8">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C581790"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1A8CBC7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27E4B3" w14:textId="77777777" w:rsidR="00F95FE8" w:rsidRPr="00AE7509" w:rsidRDefault="00F95FE8" w:rsidP="00F95FE8">
            <w:pPr>
              <w:pStyle w:val="TAC"/>
              <w:keepNext w:val="0"/>
              <w:keepLines w:val="0"/>
              <w:widowControl w:val="0"/>
              <w:rPr>
                <w:lang w:val="en-US"/>
              </w:rPr>
            </w:pPr>
            <w:r w:rsidRPr="00AE7509">
              <w:rPr>
                <w:lang w:val="en-US"/>
              </w:rPr>
              <w:t>0</w:t>
            </w:r>
          </w:p>
        </w:tc>
      </w:tr>
      <w:tr w:rsidR="00F95FE8" w:rsidRPr="00AE7509" w14:paraId="6ACFE402" w14:textId="77777777" w:rsidTr="002A66CB">
        <w:trPr>
          <w:trHeight w:val="29"/>
        </w:trPr>
        <w:tc>
          <w:tcPr>
            <w:tcW w:w="1959" w:type="dxa"/>
            <w:tcBorders>
              <w:top w:val="nil"/>
              <w:left w:val="single" w:sz="4" w:space="0" w:color="auto"/>
              <w:bottom w:val="nil"/>
              <w:right w:val="single" w:sz="4" w:space="0" w:color="auto"/>
            </w:tcBorders>
          </w:tcPr>
          <w:p w14:paraId="49D7AF1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50B2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6AA6EC"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92830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EB96E79" w14:textId="77777777" w:rsidR="00F95FE8" w:rsidRPr="00AE7509" w:rsidRDefault="00F95FE8" w:rsidP="00F95FE8">
            <w:pPr>
              <w:pStyle w:val="TAC"/>
              <w:keepNext w:val="0"/>
              <w:keepLines w:val="0"/>
              <w:widowControl w:val="0"/>
              <w:rPr>
                <w:lang w:val="en-US" w:eastAsia="zh-CN"/>
              </w:rPr>
            </w:pPr>
          </w:p>
        </w:tc>
      </w:tr>
      <w:tr w:rsidR="00F95FE8" w:rsidRPr="00AE7509" w14:paraId="53EAF77C" w14:textId="77777777" w:rsidTr="002A66CB">
        <w:trPr>
          <w:trHeight w:val="29"/>
        </w:trPr>
        <w:tc>
          <w:tcPr>
            <w:tcW w:w="1959" w:type="dxa"/>
            <w:tcBorders>
              <w:top w:val="nil"/>
              <w:left w:val="single" w:sz="4" w:space="0" w:color="auto"/>
              <w:bottom w:val="nil"/>
              <w:right w:val="single" w:sz="4" w:space="0" w:color="auto"/>
            </w:tcBorders>
          </w:tcPr>
          <w:p w14:paraId="446B0894"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34E650"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746F04"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D3D221"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731287D" w14:textId="77777777" w:rsidR="00F95FE8" w:rsidRPr="00AE7509" w:rsidRDefault="00F95FE8" w:rsidP="00F95FE8">
            <w:pPr>
              <w:pStyle w:val="TAC"/>
              <w:keepNext w:val="0"/>
              <w:keepLines w:val="0"/>
              <w:widowControl w:val="0"/>
              <w:rPr>
                <w:lang w:val="en-US" w:eastAsia="zh-CN"/>
              </w:rPr>
            </w:pPr>
          </w:p>
        </w:tc>
      </w:tr>
      <w:tr w:rsidR="00F95FE8" w:rsidRPr="00AE7509" w14:paraId="4A3EE5ED" w14:textId="77777777" w:rsidTr="000618E6">
        <w:trPr>
          <w:trHeight w:val="29"/>
        </w:trPr>
        <w:tc>
          <w:tcPr>
            <w:tcW w:w="1959" w:type="dxa"/>
            <w:tcBorders>
              <w:top w:val="nil"/>
              <w:left w:val="single" w:sz="4" w:space="0" w:color="auto"/>
              <w:bottom w:val="nil"/>
              <w:right w:val="single" w:sz="4" w:space="0" w:color="auto"/>
            </w:tcBorders>
          </w:tcPr>
          <w:p w14:paraId="78253319"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264B3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20E7BB"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66CDD7"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DF3BA4D" w14:textId="77777777" w:rsidR="00F95FE8" w:rsidRPr="00AE7509" w:rsidRDefault="00F95FE8" w:rsidP="00F95FE8">
            <w:pPr>
              <w:pStyle w:val="TAC"/>
              <w:keepNext w:val="0"/>
              <w:keepLines w:val="0"/>
              <w:widowControl w:val="0"/>
              <w:rPr>
                <w:lang w:val="en-US" w:eastAsia="zh-CN"/>
              </w:rPr>
            </w:pPr>
          </w:p>
        </w:tc>
      </w:tr>
      <w:tr w:rsidR="000618E6" w:rsidRPr="00AE7509" w14:paraId="569E6F93" w14:textId="77777777" w:rsidTr="000618E6">
        <w:trPr>
          <w:trHeight w:val="29"/>
          <w:ins w:id="103" w:author="Kim Nielsen, Nokia" w:date="2024-10-30T15:21:00Z"/>
        </w:trPr>
        <w:tc>
          <w:tcPr>
            <w:tcW w:w="1959" w:type="dxa"/>
            <w:tcBorders>
              <w:top w:val="nil"/>
              <w:left w:val="single" w:sz="4" w:space="0" w:color="auto"/>
              <w:bottom w:val="nil"/>
              <w:right w:val="single" w:sz="4" w:space="0" w:color="auto"/>
            </w:tcBorders>
          </w:tcPr>
          <w:p w14:paraId="4563C730" w14:textId="77777777" w:rsidR="000618E6" w:rsidRPr="00AE7509" w:rsidRDefault="000618E6" w:rsidP="000618E6">
            <w:pPr>
              <w:pStyle w:val="TAC"/>
              <w:keepNext w:val="0"/>
              <w:keepLines w:val="0"/>
              <w:widowControl w:val="0"/>
              <w:rPr>
                <w:ins w:id="104" w:author="Kim Nielsen, Nokia" w:date="2024-10-30T15:21:00Z" w16du:dateUtc="2024-10-30T14:21:00Z"/>
                <w:lang w:val="en-US"/>
              </w:rPr>
            </w:pPr>
          </w:p>
        </w:tc>
        <w:tc>
          <w:tcPr>
            <w:tcW w:w="2036" w:type="dxa"/>
            <w:tcBorders>
              <w:top w:val="nil"/>
              <w:left w:val="single" w:sz="4" w:space="0" w:color="auto"/>
              <w:bottom w:val="nil"/>
              <w:right w:val="single" w:sz="4" w:space="0" w:color="auto"/>
            </w:tcBorders>
          </w:tcPr>
          <w:p w14:paraId="1FDD4AE4" w14:textId="77777777" w:rsidR="000618E6" w:rsidRPr="00AE7509" w:rsidRDefault="000618E6" w:rsidP="000618E6">
            <w:pPr>
              <w:pStyle w:val="TAC"/>
              <w:keepNext w:val="0"/>
              <w:keepLines w:val="0"/>
              <w:widowControl w:val="0"/>
              <w:rPr>
                <w:ins w:id="105" w:author="Kim Nielsen, Nokia" w:date="2024-10-30T15:21:00Z" w16du:dateUtc="2024-10-30T14:21:00Z"/>
                <w:lang w:val="en-US"/>
              </w:rPr>
            </w:pPr>
          </w:p>
        </w:tc>
        <w:tc>
          <w:tcPr>
            <w:tcW w:w="950" w:type="dxa"/>
            <w:tcBorders>
              <w:top w:val="single" w:sz="4" w:space="0" w:color="auto"/>
              <w:left w:val="single" w:sz="4" w:space="0" w:color="auto"/>
              <w:bottom w:val="single" w:sz="4" w:space="0" w:color="auto"/>
              <w:right w:val="single" w:sz="4" w:space="0" w:color="auto"/>
            </w:tcBorders>
          </w:tcPr>
          <w:p w14:paraId="078EC720" w14:textId="0C135A37" w:rsidR="000618E6" w:rsidRPr="00AE7509" w:rsidRDefault="000618E6" w:rsidP="000618E6">
            <w:pPr>
              <w:pStyle w:val="TAC"/>
              <w:keepNext w:val="0"/>
              <w:keepLines w:val="0"/>
              <w:widowControl w:val="0"/>
              <w:rPr>
                <w:ins w:id="106" w:author="Kim Nielsen, Nokia" w:date="2024-10-30T15:21:00Z" w16du:dateUtc="2024-10-30T14:21:00Z"/>
                <w:rFonts w:eastAsia="DengXian" w:cs="Arial"/>
                <w:lang w:val="es-US" w:eastAsia="zh-CN"/>
              </w:rPr>
            </w:pPr>
            <w:ins w:id="107" w:author="Kim Nielsen, Nokia" w:date="2024-10-30T15:22:00Z" w16du:dateUtc="2024-10-30T14:22:00Z">
              <w:r w:rsidRPr="00AE7509">
                <w:rPr>
                  <w:rFonts w:cs="Arial"/>
                  <w:lang w:val="en-US"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0B79D63E" w14:textId="5D789AEA" w:rsidR="000618E6" w:rsidRPr="00AE7509" w:rsidRDefault="000618E6" w:rsidP="000618E6">
            <w:pPr>
              <w:pStyle w:val="TAC"/>
              <w:keepNext w:val="0"/>
              <w:keepLines w:val="0"/>
              <w:widowControl w:val="0"/>
              <w:rPr>
                <w:ins w:id="108" w:author="Kim Nielsen, Nokia" w:date="2024-10-30T15:21:00Z" w16du:dateUtc="2024-10-30T14:21:00Z"/>
                <w:rFonts w:cs="Arial"/>
                <w:lang w:val="en-US" w:eastAsia="zh-CN"/>
              </w:rPr>
            </w:pPr>
            <w:ins w:id="109" w:author="Kim Nielsen, Nokia" w:date="2024-10-30T15:22:00Z" w16du:dateUtc="2024-10-30T14:22: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5C1CC42A" w14:textId="18986F6C" w:rsidR="000618E6" w:rsidRPr="00AE7509" w:rsidRDefault="000618E6" w:rsidP="000618E6">
            <w:pPr>
              <w:pStyle w:val="TAC"/>
              <w:keepNext w:val="0"/>
              <w:keepLines w:val="0"/>
              <w:widowControl w:val="0"/>
              <w:rPr>
                <w:ins w:id="110" w:author="Kim Nielsen, Nokia" w:date="2024-10-30T15:21:00Z" w16du:dateUtc="2024-10-30T14:21:00Z"/>
                <w:lang w:val="en-US" w:eastAsia="zh-CN"/>
              </w:rPr>
            </w:pPr>
            <w:ins w:id="111" w:author="Kim Nielsen, Nokia" w:date="2024-10-30T15:22:00Z" w16du:dateUtc="2024-10-30T14:22:00Z">
              <w:r>
                <w:rPr>
                  <w:lang w:val="en-US" w:eastAsia="zh-CN"/>
                </w:rPr>
                <w:t>4 and 5</w:t>
              </w:r>
            </w:ins>
          </w:p>
        </w:tc>
      </w:tr>
      <w:tr w:rsidR="000618E6" w:rsidRPr="00AE7509" w14:paraId="3BFC3A06" w14:textId="77777777" w:rsidTr="000618E6">
        <w:trPr>
          <w:trHeight w:val="29"/>
          <w:ins w:id="112" w:author="Kim Nielsen, Nokia" w:date="2024-10-30T15:21:00Z"/>
        </w:trPr>
        <w:tc>
          <w:tcPr>
            <w:tcW w:w="1959" w:type="dxa"/>
            <w:tcBorders>
              <w:top w:val="nil"/>
              <w:left w:val="single" w:sz="4" w:space="0" w:color="auto"/>
              <w:bottom w:val="nil"/>
              <w:right w:val="single" w:sz="4" w:space="0" w:color="auto"/>
            </w:tcBorders>
          </w:tcPr>
          <w:p w14:paraId="172B3EF5" w14:textId="77777777" w:rsidR="000618E6" w:rsidRPr="00AE7509" w:rsidRDefault="000618E6" w:rsidP="000618E6">
            <w:pPr>
              <w:pStyle w:val="TAC"/>
              <w:keepNext w:val="0"/>
              <w:keepLines w:val="0"/>
              <w:widowControl w:val="0"/>
              <w:rPr>
                <w:ins w:id="113" w:author="Kim Nielsen, Nokia" w:date="2024-10-30T15:21:00Z" w16du:dateUtc="2024-10-30T14:21:00Z"/>
                <w:lang w:val="en-US"/>
              </w:rPr>
            </w:pPr>
          </w:p>
        </w:tc>
        <w:tc>
          <w:tcPr>
            <w:tcW w:w="2036" w:type="dxa"/>
            <w:tcBorders>
              <w:top w:val="nil"/>
              <w:left w:val="single" w:sz="4" w:space="0" w:color="auto"/>
              <w:bottom w:val="nil"/>
              <w:right w:val="single" w:sz="4" w:space="0" w:color="auto"/>
            </w:tcBorders>
          </w:tcPr>
          <w:p w14:paraId="711B0DB3" w14:textId="77777777" w:rsidR="000618E6" w:rsidRPr="00AE7509" w:rsidRDefault="000618E6" w:rsidP="000618E6">
            <w:pPr>
              <w:pStyle w:val="TAC"/>
              <w:keepNext w:val="0"/>
              <w:keepLines w:val="0"/>
              <w:widowControl w:val="0"/>
              <w:rPr>
                <w:ins w:id="114" w:author="Kim Nielsen, Nokia" w:date="2024-10-30T15:21:00Z" w16du:dateUtc="2024-10-30T14:21:00Z"/>
                <w:lang w:val="en-US"/>
              </w:rPr>
            </w:pPr>
          </w:p>
        </w:tc>
        <w:tc>
          <w:tcPr>
            <w:tcW w:w="950" w:type="dxa"/>
            <w:tcBorders>
              <w:top w:val="single" w:sz="4" w:space="0" w:color="auto"/>
              <w:left w:val="single" w:sz="4" w:space="0" w:color="auto"/>
              <w:bottom w:val="single" w:sz="4" w:space="0" w:color="auto"/>
              <w:right w:val="single" w:sz="4" w:space="0" w:color="auto"/>
            </w:tcBorders>
          </w:tcPr>
          <w:p w14:paraId="35E97DEB" w14:textId="76DBDFEA" w:rsidR="000618E6" w:rsidRPr="00AE7509" w:rsidRDefault="000618E6" w:rsidP="000618E6">
            <w:pPr>
              <w:pStyle w:val="TAC"/>
              <w:keepNext w:val="0"/>
              <w:keepLines w:val="0"/>
              <w:widowControl w:val="0"/>
              <w:rPr>
                <w:ins w:id="115" w:author="Kim Nielsen, Nokia" w:date="2024-10-30T15:21:00Z" w16du:dateUtc="2024-10-30T14:21:00Z"/>
                <w:rFonts w:eastAsia="DengXian" w:cs="Arial"/>
                <w:lang w:val="es-US" w:eastAsia="zh-CN"/>
              </w:rPr>
            </w:pPr>
            <w:ins w:id="116" w:author="Kim Nielsen, Nokia" w:date="2024-10-30T15:22:00Z" w16du:dateUtc="2024-10-30T14:22:00Z">
              <w:r w:rsidRPr="00AE7509">
                <w:rPr>
                  <w:lang w:val="en-US"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9907DCE" w14:textId="6C2A1D33" w:rsidR="000618E6" w:rsidRPr="00AE7509" w:rsidRDefault="000618E6" w:rsidP="000618E6">
            <w:pPr>
              <w:pStyle w:val="TAC"/>
              <w:keepNext w:val="0"/>
              <w:keepLines w:val="0"/>
              <w:widowControl w:val="0"/>
              <w:rPr>
                <w:ins w:id="117" w:author="Kim Nielsen, Nokia" w:date="2024-10-30T15:21:00Z" w16du:dateUtc="2024-10-30T14:21:00Z"/>
                <w:rFonts w:cs="Arial"/>
                <w:lang w:val="en-US" w:eastAsia="zh-CN"/>
              </w:rPr>
            </w:pPr>
            <w:ins w:id="118" w:author="Kim Nielsen, Nokia" w:date="2024-10-30T15:22:00Z" w16du:dateUtc="2024-10-30T14:22: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17373516" w14:textId="77777777" w:rsidR="000618E6" w:rsidRPr="00AE7509" w:rsidRDefault="000618E6" w:rsidP="000618E6">
            <w:pPr>
              <w:pStyle w:val="TAC"/>
              <w:keepNext w:val="0"/>
              <w:keepLines w:val="0"/>
              <w:widowControl w:val="0"/>
              <w:rPr>
                <w:ins w:id="119" w:author="Kim Nielsen, Nokia" w:date="2024-10-30T15:21:00Z" w16du:dateUtc="2024-10-30T14:21:00Z"/>
                <w:lang w:val="en-US" w:eastAsia="zh-CN"/>
              </w:rPr>
            </w:pPr>
          </w:p>
        </w:tc>
      </w:tr>
      <w:tr w:rsidR="000618E6" w:rsidRPr="00AE7509" w14:paraId="413646AE" w14:textId="77777777" w:rsidTr="000618E6">
        <w:trPr>
          <w:trHeight w:val="29"/>
          <w:ins w:id="120" w:author="Kim Nielsen, Nokia" w:date="2024-10-30T15:21:00Z"/>
        </w:trPr>
        <w:tc>
          <w:tcPr>
            <w:tcW w:w="1959" w:type="dxa"/>
            <w:tcBorders>
              <w:top w:val="nil"/>
              <w:left w:val="single" w:sz="4" w:space="0" w:color="auto"/>
              <w:bottom w:val="nil"/>
              <w:right w:val="single" w:sz="4" w:space="0" w:color="auto"/>
            </w:tcBorders>
          </w:tcPr>
          <w:p w14:paraId="564AD863" w14:textId="77777777" w:rsidR="000618E6" w:rsidRPr="00AE7509" w:rsidRDefault="000618E6" w:rsidP="000618E6">
            <w:pPr>
              <w:pStyle w:val="TAC"/>
              <w:keepNext w:val="0"/>
              <w:keepLines w:val="0"/>
              <w:widowControl w:val="0"/>
              <w:rPr>
                <w:ins w:id="121" w:author="Kim Nielsen, Nokia" w:date="2024-10-30T15:21:00Z" w16du:dateUtc="2024-10-30T14:21:00Z"/>
                <w:lang w:val="en-US"/>
              </w:rPr>
            </w:pPr>
          </w:p>
        </w:tc>
        <w:tc>
          <w:tcPr>
            <w:tcW w:w="2036" w:type="dxa"/>
            <w:tcBorders>
              <w:top w:val="nil"/>
              <w:left w:val="single" w:sz="4" w:space="0" w:color="auto"/>
              <w:bottom w:val="nil"/>
              <w:right w:val="single" w:sz="4" w:space="0" w:color="auto"/>
            </w:tcBorders>
          </w:tcPr>
          <w:p w14:paraId="105C3080" w14:textId="77777777" w:rsidR="000618E6" w:rsidRPr="00AE7509" w:rsidRDefault="000618E6" w:rsidP="000618E6">
            <w:pPr>
              <w:pStyle w:val="TAC"/>
              <w:keepNext w:val="0"/>
              <w:keepLines w:val="0"/>
              <w:widowControl w:val="0"/>
              <w:rPr>
                <w:ins w:id="122" w:author="Kim Nielsen, Nokia" w:date="2024-10-30T15:21:00Z" w16du:dateUtc="2024-10-30T14:21:00Z"/>
                <w:lang w:val="en-US"/>
              </w:rPr>
            </w:pPr>
          </w:p>
        </w:tc>
        <w:tc>
          <w:tcPr>
            <w:tcW w:w="950" w:type="dxa"/>
            <w:tcBorders>
              <w:top w:val="single" w:sz="4" w:space="0" w:color="auto"/>
              <w:left w:val="single" w:sz="4" w:space="0" w:color="auto"/>
              <w:bottom w:val="single" w:sz="4" w:space="0" w:color="auto"/>
              <w:right w:val="single" w:sz="4" w:space="0" w:color="auto"/>
            </w:tcBorders>
          </w:tcPr>
          <w:p w14:paraId="3BBD4C82" w14:textId="26AF1DD9" w:rsidR="000618E6" w:rsidRPr="00AE7509" w:rsidRDefault="000618E6" w:rsidP="000618E6">
            <w:pPr>
              <w:pStyle w:val="TAC"/>
              <w:keepNext w:val="0"/>
              <w:keepLines w:val="0"/>
              <w:widowControl w:val="0"/>
              <w:rPr>
                <w:ins w:id="123" w:author="Kim Nielsen, Nokia" w:date="2024-10-30T15:21:00Z" w16du:dateUtc="2024-10-30T14:21:00Z"/>
                <w:rFonts w:eastAsia="DengXian" w:cs="Arial"/>
                <w:lang w:val="es-US" w:eastAsia="zh-CN"/>
              </w:rPr>
            </w:pPr>
            <w:ins w:id="124" w:author="Kim Nielsen, Nokia" w:date="2024-10-30T15:22:00Z" w16du:dateUtc="2024-10-30T14:22:00Z">
              <w:r w:rsidRPr="00AE7509">
                <w:rPr>
                  <w:lang w:val="en-US"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682CDEEE" w14:textId="2718CC19" w:rsidR="000618E6" w:rsidRPr="00AE7509" w:rsidRDefault="000618E6" w:rsidP="000618E6">
            <w:pPr>
              <w:pStyle w:val="TAC"/>
              <w:keepNext w:val="0"/>
              <w:keepLines w:val="0"/>
              <w:widowControl w:val="0"/>
              <w:rPr>
                <w:ins w:id="125" w:author="Kim Nielsen, Nokia" w:date="2024-10-30T15:21:00Z" w16du:dateUtc="2024-10-30T14:21:00Z"/>
                <w:rFonts w:cs="Arial"/>
                <w:lang w:val="en-US" w:eastAsia="zh-CN"/>
              </w:rPr>
            </w:pPr>
            <w:ins w:id="126" w:author="Kim Nielsen, Nokia" w:date="2024-10-30T15:22:00Z" w16du:dateUtc="2024-10-30T14:22: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1C714A26" w14:textId="77777777" w:rsidR="000618E6" w:rsidRPr="00AE7509" w:rsidRDefault="000618E6" w:rsidP="000618E6">
            <w:pPr>
              <w:pStyle w:val="TAC"/>
              <w:keepNext w:val="0"/>
              <w:keepLines w:val="0"/>
              <w:widowControl w:val="0"/>
              <w:rPr>
                <w:ins w:id="127" w:author="Kim Nielsen, Nokia" w:date="2024-10-30T15:21:00Z" w16du:dateUtc="2024-10-30T14:21:00Z"/>
                <w:lang w:val="en-US" w:eastAsia="zh-CN"/>
              </w:rPr>
            </w:pPr>
          </w:p>
        </w:tc>
      </w:tr>
      <w:tr w:rsidR="007E6C47" w:rsidRPr="00AE7509" w14:paraId="33CC7D0B" w14:textId="77777777" w:rsidTr="002A66CB">
        <w:trPr>
          <w:trHeight w:val="29"/>
          <w:ins w:id="128" w:author="Kim Nielsen, Nokia" w:date="2024-10-30T15:21:00Z"/>
        </w:trPr>
        <w:tc>
          <w:tcPr>
            <w:tcW w:w="1959" w:type="dxa"/>
            <w:tcBorders>
              <w:top w:val="nil"/>
              <w:left w:val="single" w:sz="4" w:space="0" w:color="auto"/>
              <w:bottom w:val="single" w:sz="4" w:space="0" w:color="auto"/>
              <w:right w:val="single" w:sz="4" w:space="0" w:color="auto"/>
            </w:tcBorders>
          </w:tcPr>
          <w:p w14:paraId="5A4267DD" w14:textId="77777777" w:rsidR="007E6C47" w:rsidRPr="00AE7509" w:rsidRDefault="007E6C47" w:rsidP="007E6C47">
            <w:pPr>
              <w:pStyle w:val="TAC"/>
              <w:keepNext w:val="0"/>
              <w:keepLines w:val="0"/>
              <w:widowControl w:val="0"/>
              <w:rPr>
                <w:ins w:id="129" w:author="Kim Nielsen, Nokia" w:date="2024-10-30T15:21:00Z" w16du:dateUtc="2024-10-30T14:21:00Z"/>
                <w:lang w:val="en-US"/>
              </w:rPr>
            </w:pPr>
          </w:p>
        </w:tc>
        <w:tc>
          <w:tcPr>
            <w:tcW w:w="2036" w:type="dxa"/>
            <w:tcBorders>
              <w:top w:val="nil"/>
              <w:left w:val="single" w:sz="4" w:space="0" w:color="auto"/>
              <w:bottom w:val="single" w:sz="4" w:space="0" w:color="auto"/>
              <w:right w:val="single" w:sz="4" w:space="0" w:color="auto"/>
            </w:tcBorders>
          </w:tcPr>
          <w:p w14:paraId="40975D48" w14:textId="77777777" w:rsidR="007E6C47" w:rsidRPr="00AE7509" w:rsidRDefault="007E6C47" w:rsidP="007E6C47">
            <w:pPr>
              <w:pStyle w:val="TAC"/>
              <w:keepNext w:val="0"/>
              <w:keepLines w:val="0"/>
              <w:widowControl w:val="0"/>
              <w:rPr>
                <w:ins w:id="130" w:author="Kim Nielsen, Nokia" w:date="2024-10-30T15:21:00Z" w16du:dateUtc="2024-10-30T14:21:00Z"/>
                <w:lang w:val="en-US"/>
              </w:rPr>
            </w:pPr>
          </w:p>
        </w:tc>
        <w:tc>
          <w:tcPr>
            <w:tcW w:w="950" w:type="dxa"/>
            <w:tcBorders>
              <w:top w:val="single" w:sz="4" w:space="0" w:color="auto"/>
              <w:left w:val="single" w:sz="4" w:space="0" w:color="auto"/>
              <w:bottom w:val="single" w:sz="4" w:space="0" w:color="auto"/>
              <w:right w:val="single" w:sz="4" w:space="0" w:color="auto"/>
            </w:tcBorders>
          </w:tcPr>
          <w:p w14:paraId="09E25E63" w14:textId="7D5AB2BF" w:rsidR="007E6C47" w:rsidRPr="00AE7509" w:rsidRDefault="007E6C47" w:rsidP="007E6C47">
            <w:pPr>
              <w:pStyle w:val="TAC"/>
              <w:keepNext w:val="0"/>
              <w:keepLines w:val="0"/>
              <w:widowControl w:val="0"/>
              <w:rPr>
                <w:ins w:id="131" w:author="Kim Nielsen, Nokia" w:date="2024-10-30T15:21:00Z" w16du:dateUtc="2024-10-30T14:21:00Z"/>
                <w:rFonts w:eastAsia="DengXian" w:cs="Arial"/>
                <w:lang w:val="es-US" w:eastAsia="zh-CN"/>
              </w:rPr>
            </w:pPr>
            <w:ins w:id="132" w:author="Kim Nielsen, Nokia" w:date="2024-10-30T15:22:00Z" w16du:dateUtc="2024-10-30T14:22:00Z">
              <w:r w:rsidRPr="00AE7509">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4C4BBD87" w14:textId="06275050" w:rsidR="007E6C47" w:rsidRPr="00AE7509" w:rsidRDefault="007E6C47" w:rsidP="007E6C47">
            <w:pPr>
              <w:pStyle w:val="TAC"/>
              <w:keepNext w:val="0"/>
              <w:keepLines w:val="0"/>
              <w:widowControl w:val="0"/>
              <w:rPr>
                <w:ins w:id="133" w:author="Kim Nielsen, Nokia" w:date="2024-10-30T15:21:00Z" w16du:dateUtc="2024-10-30T14:21:00Z"/>
                <w:rFonts w:cs="Arial"/>
                <w:lang w:val="en-US" w:eastAsia="zh-CN"/>
              </w:rPr>
            </w:pPr>
            <w:ins w:id="134" w:author="Kim Nielsen, Nokia" w:date="2024-10-30T15:28:00Z" w16du:dateUtc="2024-10-30T14:28:00Z">
              <w:r>
                <w:rPr>
                  <w:lang w:val="en-US" w:eastAsia="zh-CN"/>
                </w:rPr>
                <w:t>CA_n78(2A)_</w:t>
              </w:r>
              <w:r w:rsidRPr="00AE7509">
                <w:rPr>
                  <w:lang w:val="en-US" w:eastAsia="zh-CN"/>
                </w:rPr>
                <w:t>BCS 4 and 5</w:t>
              </w:r>
            </w:ins>
          </w:p>
        </w:tc>
        <w:tc>
          <w:tcPr>
            <w:tcW w:w="1837" w:type="dxa"/>
            <w:tcBorders>
              <w:top w:val="nil"/>
              <w:left w:val="single" w:sz="4" w:space="0" w:color="auto"/>
              <w:bottom w:val="single" w:sz="4" w:space="0" w:color="auto"/>
              <w:right w:val="single" w:sz="4" w:space="0" w:color="auto"/>
            </w:tcBorders>
            <w:vAlign w:val="center"/>
          </w:tcPr>
          <w:p w14:paraId="10B2BB6A" w14:textId="77777777" w:rsidR="007E6C47" w:rsidRPr="00AE7509" w:rsidRDefault="007E6C47" w:rsidP="007E6C47">
            <w:pPr>
              <w:pStyle w:val="TAC"/>
              <w:keepNext w:val="0"/>
              <w:keepLines w:val="0"/>
              <w:widowControl w:val="0"/>
              <w:rPr>
                <w:ins w:id="135" w:author="Kim Nielsen, Nokia" w:date="2024-10-30T15:21:00Z" w16du:dateUtc="2024-10-30T14:21:00Z"/>
                <w:lang w:val="en-US" w:eastAsia="zh-CN"/>
              </w:rPr>
            </w:pPr>
          </w:p>
        </w:tc>
      </w:tr>
      <w:tr w:rsidR="00F95FE8" w:rsidRPr="00AE7509" w14:paraId="4F2FC89C" w14:textId="77777777" w:rsidTr="002A66CB">
        <w:trPr>
          <w:trHeight w:val="29"/>
        </w:trPr>
        <w:tc>
          <w:tcPr>
            <w:tcW w:w="1959" w:type="dxa"/>
            <w:tcBorders>
              <w:top w:val="single" w:sz="4" w:space="0" w:color="auto"/>
              <w:left w:val="single" w:sz="4" w:space="0" w:color="auto"/>
              <w:bottom w:val="nil"/>
              <w:right w:val="single" w:sz="4" w:space="0" w:color="auto"/>
            </w:tcBorders>
          </w:tcPr>
          <w:p w14:paraId="6A0799A6" w14:textId="77777777" w:rsidR="00F95FE8" w:rsidRPr="00AE7509" w:rsidRDefault="00F95FE8" w:rsidP="00F95FE8">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409E6C5E" w14:textId="77777777" w:rsidR="00F95FE8" w:rsidRPr="00AE7509" w:rsidRDefault="00F95FE8" w:rsidP="00F95FE8">
            <w:pPr>
              <w:pStyle w:val="TAC"/>
              <w:rPr>
                <w:rFonts w:cs="Arial"/>
                <w:lang w:val="en-US" w:eastAsia="zh-CN"/>
              </w:rPr>
            </w:pPr>
            <w:r w:rsidRPr="00AE7509">
              <w:rPr>
                <w:rFonts w:cs="Arial"/>
                <w:lang w:val="en-US" w:eastAsia="zh-CN"/>
              </w:rPr>
              <w:t>CA_n78</w:t>
            </w:r>
            <w:r>
              <w:rPr>
                <w:rFonts w:cs="Arial"/>
                <w:lang w:val="en-US" w:eastAsia="zh-CN"/>
              </w:rPr>
              <w:t>C</w:t>
            </w:r>
          </w:p>
          <w:p w14:paraId="18B01DAE" w14:textId="77777777" w:rsidR="00F95FE8" w:rsidRPr="00AE7509" w:rsidRDefault="00F95FE8" w:rsidP="00F95FE8">
            <w:pPr>
              <w:pStyle w:val="TAC"/>
              <w:rPr>
                <w:lang w:val="es-US" w:eastAsia="zh-CN"/>
              </w:rPr>
            </w:pPr>
            <w:r w:rsidRPr="00AE7509">
              <w:rPr>
                <w:lang w:val="es-US" w:eastAsia="zh-CN"/>
              </w:rPr>
              <w:t>CA_n1A-n3A</w:t>
            </w:r>
          </w:p>
          <w:p w14:paraId="376F5349" w14:textId="77777777" w:rsidR="00F95FE8" w:rsidRPr="00AE7509" w:rsidRDefault="00F95FE8" w:rsidP="00F95FE8">
            <w:pPr>
              <w:pStyle w:val="TAC"/>
              <w:rPr>
                <w:lang w:val="es-US" w:eastAsia="zh-CN"/>
              </w:rPr>
            </w:pPr>
            <w:r w:rsidRPr="00AE7509">
              <w:rPr>
                <w:lang w:val="es-US" w:eastAsia="zh-CN"/>
              </w:rPr>
              <w:t>CA_n1A-n28A</w:t>
            </w:r>
          </w:p>
          <w:p w14:paraId="44DADE67" w14:textId="77777777" w:rsidR="00F95FE8" w:rsidRPr="00AE7509" w:rsidRDefault="00F95FE8" w:rsidP="00F95FE8">
            <w:pPr>
              <w:pStyle w:val="TAC"/>
              <w:rPr>
                <w:lang w:val="es-US" w:eastAsia="zh-CN"/>
              </w:rPr>
            </w:pPr>
            <w:r w:rsidRPr="00AE7509">
              <w:rPr>
                <w:lang w:val="es-US" w:eastAsia="zh-CN"/>
              </w:rPr>
              <w:t>CA_n1A-n78A</w:t>
            </w:r>
          </w:p>
          <w:p w14:paraId="1B92E8D1" w14:textId="77777777" w:rsidR="00F95FE8" w:rsidRPr="00AE7509" w:rsidRDefault="00F95FE8" w:rsidP="00F95FE8">
            <w:pPr>
              <w:pStyle w:val="TAC"/>
              <w:rPr>
                <w:lang w:val="es-US" w:eastAsia="zh-CN"/>
              </w:rPr>
            </w:pPr>
            <w:r w:rsidRPr="00AE7509">
              <w:rPr>
                <w:lang w:val="es-US" w:eastAsia="zh-CN"/>
              </w:rPr>
              <w:t>CA_n3A-n28A</w:t>
            </w:r>
          </w:p>
          <w:p w14:paraId="6DFA53C5" w14:textId="77777777" w:rsidR="00F95FE8" w:rsidRPr="00AE7509" w:rsidRDefault="00F95FE8" w:rsidP="00F95FE8">
            <w:pPr>
              <w:pStyle w:val="TAC"/>
              <w:rPr>
                <w:lang w:val="es-US" w:eastAsia="zh-CN"/>
              </w:rPr>
            </w:pPr>
            <w:r w:rsidRPr="00AE7509">
              <w:rPr>
                <w:lang w:val="es-US" w:eastAsia="zh-CN"/>
              </w:rPr>
              <w:t>CA_n3A-n78A</w:t>
            </w:r>
          </w:p>
          <w:p w14:paraId="376C8F19" w14:textId="77777777" w:rsidR="00F95FE8" w:rsidRPr="00AE7509" w:rsidRDefault="00F95FE8" w:rsidP="00F95FE8">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BA8686" w14:textId="77777777" w:rsidR="00F95FE8" w:rsidRPr="00AE7509" w:rsidRDefault="00F95FE8" w:rsidP="00F95FE8">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40C7B7B8"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DFDD0B" w14:textId="77777777" w:rsidR="00F95FE8" w:rsidRPr="00AE7509" w:rsidRDefault="00F95FE8" w:rsidP="00F95FE8">
            <w:pPr>
              <w:pStyle w:val="TAC"/>
              <w:keepNext w:val="0"/>
              <w:keepLines w:val="0"/>
              <w:widowControl w:val="0"/>
              <w:rPr>
                <w:lang w:val="en-US" w:eastAsia="zh-CN"/>
              </w:rPr>
            </w:pPr>
            <w:r w:rsidRPr="00AE7509">
              <w:rPr>
                <w:lang w:val="en-US"/>
              </w:rPr>
              <w:t>0</w:t>
            </w:r>
          </w:p>
        </w:tc>
      </w:tr>
      <w:tr w:rsidR="00F95FE8" w:rsidRPr="00AE7509" w14:paraId="2F33E517" w14:textId="77777777" w:rsidTr="002A66CB">
        <w:trPr>
          <w:trHeight w:val="29"/>
        </w:trPr>
        <w:tc>
          <w:tcPr>
            <w:tcW w:w="1959" w:type="dxa"/>
            <w:tcBorders>
              <w:top w:val="nil"/>
              <w:left w:val="single" w:sz="4" w:space="0" w:color="auto"/>
              <w:bottom w:val="nil"/>
              <w:right w:val="single" w:sz="4" w:space="0" w:color="auto"/>
            </w:tcBorders>
          </w:tcPr>
          <w:p w14:paraId="772FEBC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75FD3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806752" w14:textId="77777777" w:rsidR="00F95FE8" w:rsidRPr="00AE7509" w:rsidRDefault="00F95FE8" w:rsidP="00F95FE8">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08990C"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E41630" w14:textId="77777777" w:rsidR="00F95FE8" w:rsidRPr="00AE7509" w:rsidRDefault="00F95FE8" w:rsidP="00F95FE8">
            <w:pPr>
              <w:pStyle w:val="TAC"/>
              <w:keepNext w:val="0"/>
              <w:keepLines w:val="0"/>
              <w:widowControl w:val="0"/>
              <w:rPr>
                <w:lang w:val="en-US" w:eastAsia="zh-CN"/>
              </w:rPr>
            </w:pPr>
          </w:p>
        </w:tc>
      </w:tr>
      <w:tr w:rsidR="00F95FE8" w:rsidRPr="00AE7509" w14:paraId="131CA210" w14:textId="77777777" w:rsidTr="002A66CB">
        <w:trPr>
          <w:trHeight w:val="29"/>
        </w:trPr>
        <w:tc>
          <w:tcPr>
            <w:tcW w:w="1959" w:type="dxa"/>
            <w:tcBorders>
              <w:top w:val="nil"/>
              <w:left w:val="single" w:sz="4" w:space="0" w:color="auto"/>
              <w:bottom w:val="nil"/>
              <w:right w:val="single" w:sz="4" w:space="0" w:color="auto"/>
            </w:tcBorders>
          </w:tcPr>
          <w:p w14:paraId="74E86FE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1AEFB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6B8C8F" w14:textId="77777777" w:rsidR="00F95FE8" w:rsidRPr="00AE7509" w:rsidRDefault="00F95FE8" w:rsidP="00F95FE8">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FC2990" w14:textId="77777777" w:rsidR="00F95FE8" w:rsidRPr="00AE7509" w:rsidRDefault="00F95FE8" w:rsidP="00F95FE8">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4D32418" w14:textId="77777777" w:rsidR="00F95FE8" w:rsidRPr="00AE7509" w:rsidRDefault="00F95FE8" w:rsidP="00F95FE8">
            <w:pPr>
              <w:pStyle w:val="TAC"/>
              <w:keepNext w:val="0"/>
              <w:keepLines w:val="0"/>
              <w:widowControl w:val="0"/>
              <w:rPr>
                <w:lang w:val="en-US" w:eastAsia="zh-CN"/>
              </w:rPr>
            </w:pPr>
          </w:p>
        </w:tc>
      </w:tr>
      <w:tr w:rsidR="00F95FE8" w:rsidRPr="00AE7509" w14:paraId="4B18D195" w14:textId="77777777" w:rsidTr="002A66CB">
        <w:trPr>
          <w:trHeight w:val="29"/>
        </w:trPr>
        <w:tc>
          <w:tcPr>
            <w:tcW w:w="1959" w:type="dxa"/>
            <w:tcBorders>
              <w:top w:val="nil"/>
              <w:left w:val="single" w:sz="4" w:space="0" w:color="auto"/>
              <w:bottom w:val="single" w:sz="4" w:space="0" w:color="auto"/>
              <w:right w:val="single" w:sz="4" w:space="0" w:color="auto"/>
            </w:tcBorders>
          </w:tcPr>
          <w:p w14:paraId="4C81E99F"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EC603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34D815" w14:textId="77777777" w:rsidR="00F95FE8" w:rsidRPr="00AE7509" w:rsidRDefault="00F95FE8" w:rsidP="00F95FE8">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261E4"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06822D84" w14:textId="77777777" w:rsidR="00F95FE8" w:rsidRPr="00AE7509" w:rsidRDefault="00F95FE8" w:rsidP="00F95FE8">
            <w:pPr>
              <w:pStyle w:val="TAC"/>
              <w:keepNext w:val="0"/>
              <w:keepLines w:val="0"/>
              <w:widowControl w:val="0"/>
              <w:rPr>
                <w:lang w:val="en-US" w:eastAsia="zh-CN"/>
              </w:rPr>
            </w:pPr>
          </w:p>
        </w:tc>
      </w:tr>
      <w:tr w:rsidR="00F95FE8" w:rsidRPr="00AE7509" w14:paraId="62884F8C" w14:textId="77777777" w:rsidTr="002A66CB">
        <w:trPr>
          <w:trHeight w:val="29"/>
        </w:trPr>
        <w:tc>
          <w:tcPr>
            <w:tcW w:w="1959" w:type="dxa"/>
            <w:tcBorders>
              <w:top w:val="single" w:sz="4" w:space="0" w:color="auto"/>
              <w:left w:val="single" w:sz="4" w:space="0" w:color="auto"/>
              <w:bottom w:val="nil"/>
              <w:right w:val="single" w:sz="4" w:space="0" w:color="auto"/>
            </w:tcBorders>
          </w:tcPr>
          <w:p w14:paraId="122D168D" w14:textId="77777777" w:rsidR="00F95FE8" w:rsidRPr="00AE7509" w:rsidRDefault="00F95FE8" w:rsidP="00F95FE8">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66C6D565" w14:textId="77777777" w:rsidR="00F95FE8" w:rsidRPr="007B01F8" w:rsidRDefault="00F95FE8" w:rsidP="00F95FE8">
            <w:pPr>
              <w:pStyle w:val="TAC"/>
              <w:keepNext w:val="0"/>
              <w:keepLines w:val="0"/>
              <w:widowControl w:val="0"/>
              <w:rPr>
                <w:lang w:val="en-US" w:eastAsia="zh-CN" w:bidi="ar"/>
              </w:rPr>
            </w:pPr>
            <w:r w:rsidRPr="007B01F8">
              <w:rPr>
                <w:lang w:val="en-US" w:eastAsia="zh-CN" w:bidi="ar"/>
              </w:rPr>
              <w:t>CA_n1A-n3A</w:t>
            </w:r>
          </w:p>
          <w:p w14:paraId="74F56A0A" w14:textId="77777777" w:rsidR="00F95FE8" w:rsidRPr="007B01F8" w:rsidRDefault="00F95FE8" w:rsidP="00F95FE8">
            <w:pPr>
              <w:pStyle w:val="TAC"/>
              <w:keepNext w:val="0"/>
              <w:keepLines w:val="0"/>
              <w:widowControl w:val="0"/>
              <w:rPr>
                <w:lang w:val="en-US" w:eastAsia="zh-CN" w:bidi="ar"/>
              </w:rPr>
            </w:pPr>
            <w:r w:rsidRPr="007B01F8">
              <w:rPr>
                <w:lang w:val="en-US" w:eastAsia="zh-CN" w:bidi="ar"/>
              </w:rPr>
              <w:t>CA_n1A-n28A</w:t>
            </w:r>
          </w:p>
          <w:p w14:paraId="05F2067C" w14:textId="77777777" w:rsidR="00F95FE8" w:rsidRPr="007B01F8" w:rsidRDefault="00F95FE8" w:rsidP="00F95FE8">
            <w:pPr>
              <w:pStyle w:val="TAC"/>
              <w:keepNext w:val="0"/>
              <w:keepLines w:val="0"/>
              <w:widowControl w:val="0"/>
              <w:rPr>
                <w:lang w:val="en-US" w:eastAsia="zh-CN" w:bidi="ar"/>
              </w:rPr>
            </w:pPr>
            <w:r w:rsidRPr="007B01F8">
              <w:rPr>
                <w:lang w:val="en-US" w:eastAsia="zh-CN" w:bidi="ar"/>
              </w:rPr>
              <w:t>CA_n1A-n78A</w:t>
            </w:r>
          </w:p>
          <w:p w14:paraId="30EF7879" w14:textId="77777777" w:rsidR="00F95FE8" w:rsidRPr="007B01F8" w:rsidRDefault="00F95FE8" w:rsidP="00F95FE8">
            <w:pPr>
              <w:pStyle w:val="TAC"/>
              <w:keepNext w:val="0"/>
              <w:keepLines w:val="0"/>
              <w:widowControl w:val="0"/>
              <w:rPr>
                <w:lang w:val="en-US" w:eastAsia="zh-CN" w:bidi="ar"/>
              </w:rPr>
            </w:pPr>
            <w:r w:rsidRPr="007B01F8">
              <w:rPr>
                <w:lang w:val="en-US" w:eastAsia="zh-CN" w:bidi="ar"/>
              </w:rPr>
              <w:t>CA_n3A-n28A</w:t>
            </w:r>
          </w:p>
          <w:p w14:paraId="6DED80FD" w14:textId="77777777" w:rsidR="00F95FE8" w:rsidRPr="007B01F8" w:rsidRDefault="00F95FE8" w:rsidP="00F95FE8">
            <w:pPr>
              <w:pStyle w:val="TAC"/>
              <w:keepNext w:val="0"/>
              <w:keepLines w:val="0"/>
              <w:widowControl w:val="0"/>
              <w:rPr>
                <w:lang w:val="en-US" w:eastAsia="zh-CN" w:bidi="ar"/>
              </w:rPr>
            </w:pPr>
            <w:r w:rsidRPr="007B01F8">
              <w:rPr>
                <w:lang w:val="en-US" w:eastAsia="zh-CN" w:bidi="ar"/>
              </w:rPr>
              <w:t>CA_n3A-n78A</w:t>
            </w:r>
          </w:p>
          <w:p w14:paraId="4B7A4B3E" w14:textId="77777777" w:rsidR="00F95FE8" w:rsidRPr="00AE7509" w:rsidRDefault="00F95FE8" w:rsidP="00F95FE8">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DA56191" w14:textId="77777777" w:rsidR="00F95FE8" w:rsidRPr="00AE7509" w:rsidRDefault="00F95FE8" w:rsidP="00F95FE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9CBB90"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D44C84" w14:textId="77777777" w:rsidR="00F95FE8" w:rsidRPr="00AE7509" w:rsidRDefault="00F95FE8" w:rsidP="00F95FE8">
            <w:pPr>
              <w:pStyle w:val="TAC"/>
              <w:keepNext w:val="0"/>
              <w:keepLines w:val="0"/>
              <w:widowControl w:val="0"/>
              <w:rPr>
                <w:lang w:val="en-US"/>
              </w:rPr>
            </w:pPr>
            <w:r w:rsidRPr="00AE7509">
              <w:rPr>
                <w:lang w:val="en-US" w:eastAsia="zh-CN" w:bidi="ar"/>
              </w:rPr>
              <w:t>0</w:t>
            </w:r>
          </w:p>
        </w:tc>
      </w:tr>
      <w:tr w:rsidR="00F95FE8" w:rsidRPr="00AE7509" w14:paraId="3C494F91" w14:textId="77777777" w:rsidTr="002A66CB">
        <w:trPr>
          <w:trHeight w:val="29"/>
        </w:trPr>
        <w:tc>
          <w:tcPr>
            <w:tcW w:w="1959" w:type="dxa"/>
            <w:tcBorders>
              <w:top w:val="nil"/>
              <w:left w:val="single" w:sz="4" w:space="0" w:color="auto"/>
              <w:bottom w:val="nil"/>
              <w:right w:val="single" w:sz="4" w:space="0" w:color="auto"/>
            </w:tcBorders>
          </w:tcPr>
          <w:p w14:paraId="2260A7C5"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0F858"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314489F" w14:textId="77777777" w:rsidR="00F95FE8" w:rsidRPr="00AE7509" w:rsidRDefault="00F95FE8" w:rsidP="00F95FE8">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2D0F5"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4870EA3" w14:textId="77777777" w:rsidR="00F95FE8" w:rsidRPr="00AE7509" w:rsidRDefault="00F95FE8" w:rsidP="00F95FE8">
            <w:pPr>
              <w:pStyle w:val="TAC"/>
              <w:keepNext w:val="0"/>
              <w:keepLines w:val="0"/>
              <w:widowControl w:val="0"/>
              <w:rPr>
                <w:lang w:val="en-US"/>
              </w:rPr>
            </w:pPr>
          </w:p>
        </w:tc>
      </w:tr>
      <w:tr w:rsidR="00F95FE8" w:rsidRPr="00AE7509" w14:paraId="204762D0" w14:textId="77777777" w:rsidTr="002A66CB">
        <w:trPr>
          <w:trHeight w:val="29"/>
        </w:trPr>
        <w:tc>
          <w:tcPr>
            <w:tcW w:w="1959" w:type="dxa"/>
            <w:tcBorders>
              <w:top w:val="nil"/>
              <w:left w:val="single" w:sz="4" w:space="0" w:color="auto"/>
              <w:bottom w:val="nil"/>
              <w:right w:val="single" w:sz="4" w:space="0" w:color="auto"/>
            </w:tcBorders>
          </w:tcPr>
          <w:p w14:paraId="637E4B09"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117E8B"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D309860" w14:textId="77777777" w:rsidR="00F95FE8" w:rsidRPr="00AE7509" w:rsidRDefault="00F95FE8" w:rsidP="00F95FE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C527AB6"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33A57CE" w14:textId="77777777" w:rsidR="00F95FE8" w:rsidRPr="00AE7509" w:rsidRDefault="00F95FE8" w:rsidP="00F95FE8">
            <w:pPr>
              <w:pStyle w:val="TAC"/>
              <w:keepNext w:val="0"/>
              <w:keepLines w:val="0"/>
              <w:widowControl w:val="0"/>
              <w:rPr>
                <w:lang w:val="en-US"/>
              </w:rPr>
            </w:pPr>
          </w:p>
        </w:tc>
      </w:tr>
      <w:tr w:rsidR="00F95FE8" w:rsidRPr="00AE7509" w14:paraId="026DA653" w14:textId="77777777" w:rsidTr="002A66CB">
        <w:trPr>
          <w:trHeight w:val="29"/>
        </w:trPr>
        <w:tc>
          <w:tcPr>
            <w:tcW w:w="1959" w:type="dxa"/>
            <w:tcBorders>
              <w:top w:val="nil"/>
              <w:left w:val="single" w:sz="4" w:space="0" w:color="auto"/>
              <w:bottom w:val="single" w:sz="4" w:space="0" w:color="auto"/>
              <w:right w:val="single" w:sz="4" w:space="0" w:color="auto"/>
            </w:tcBorders>
          </w:tcPr>
          <w:p w14:paraId="6DA68B78"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41667E"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D05B8D4" w14:textId="77777777" w:rsidR="00F95FE8" w:rsidRPr="00AE7509" w:rsidRDefault="00F95FE8" w:rsidP="00F95FE8">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907AAC"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BF1AA3" w14:textId="77777777" w:rsidR="00F95FE8" w:rsidRPr="00AE7509" w:rsidRDefault="00F95FE8" w:rsidP="00F95FE8">
            <w:pPr>
              <w:pStyle w:val="TAC"/>
              <w:keepNext w:val="0"/>
              <w:keepLines w:val="0"/>
              <w:widowControl w:val="0"/>
              <w:rPr>
                <w:lang w:val="en-US"/>
              </w:rPr>
            </w:pPr>
          </w:p>
        </w:tc>
      </w:tr>
      <w:tr w:rsidR="00F95FE8" w:rsidRPr="00AE7509" w14:paraId="2692A68C" w14:textId="77777777" w:rsidTr="002A66CB">
        <w:trPr>
          <w:trHeight w:val="29"/>
        </w:trPr>
        <w:tc>
          <w:tcPr>
            <w:tcW w:w="1959" w:type="dxa"/>
            <w:tcBorders>
              <w:top w:val="single" w:sz="4" w:space="0" w:color="auto"/>
              <w:left w:val="single" w:sz="4" w:space="0" w:color="auto"/>
              <w:bottom w:val="nil"/>
              <w:right w:val="single" w:sz="4" w:space="0" w:color="auto"/>
            </w:tcBorders>
          </w:tcPr>
          <w:p w14:paraId="43928017" w14:textId="77777777" w:rsidR="00F95FE8" w:rsidRPr="00AE7509" w:rsidRDefault="00F95FE8" w:rsidP="00F95FE8">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6648C633" w14:textId="77777777" w:rsidR="00F95FE8" w:rsidRPr="00785546" w:rsidRDefault="00F95FE8" w:rsidP="00F95FE8">
            <w:pPr>
              <w:pStyle w:val="TAC"/>
              <w:keepNext w:val="0"/>
              <w:keepLines w:val="0"/>
              <w:widowControl w:val="0"/>
              <w:rPr>
                <w:lang w:val="en-US" w:eastAsia="zh-CN" w:bidi="ar"/>
              </w:rPr>
            </w:pPr>
            <w:r w:rsidRPr="00785546">
              <w:rPr>
                <w:lang w:val="en-US" w:eastAsia="zh-CN" w:bidi="ar"/>
              </w:rPr>
              <w:t>CA_n78(2A)</w:t>
            </w:r>
          </w:p>
          <w:p w14:paraId="10E88D30" w14:textId="77777777" w:rsidR="00F95FE8" w:rsidRPr="00785546" w:rsidRDefault="00F95FE8" w:rsidP="00F95FE8">
            <w:pPr>
              <w:pStyle w:val="TAC"/>
              <w:keepNext w:val="0"/>
              <w:keepLines w:val="0"/>
              <w:widowControl w:val="0"/>
              <w:rPr>
                <w:lang w:val="en-US" w:eastAsia="zh-CN" w:bidi="ar"/>
              </w:rPr>
            </w:pPr>
            <w:r w:rsidRPr="00785546">
              <w:rPr>
                <w:lang w:val="en-US" w:eastAsia="zh-CN" w:bidi="ar"/>
              </w:rPr>
              <w:t>CA_n1A-n3A</w:t>
            </w:r>
          </w:p>
          <w:p w14:paraId="447D2B2D" w14:textId="77777777" w:rsidR="00F95FE8" w:rsidRPr="00785546" w:rsidRDefault="00F95FE8" w:rsidP="00F95FE8">
            <w:pPr>
              <w:pStyle w:val="TAC"/>
              <w:keepNext w:val="0"/>
              <w:keepLines w:val="0"/>
              <w:widowControl w:val="0"/>
              <w:rPr>
                <w:lang w:val="en-US" w:eastAsia="zh-CN" w:bidi="ar"/>
              </w:rPr>
            </w:pPr>
            <w:r w:rsidRPr="00785546">
              <w:rPr>
                <w:lang w:val="en-US" w:eastAsia="zh-CN" w:bidi="ar"/>
              </w:rPr>
              <w:t>CA_n1A-n28A</w:t>
            </w:r>
          </w:p>
          <w:p w14:paraId="10EE34CB" w14:textId="77777777" w:rsidR="00F95FE8" w:rsidRPr="00785546" w:rsidRDefault="00F95FE8" w:rsidP="00F95FE8">
            <w:pPr>
              <w:pStyle w:val="TAC"/>
              <w:keepNext w:val="0"/>
              <w:keepLines w:val="0"/>
              <w:widowControl w:val="0"/>
              <w:rPr>
                <w:lang w:val="en-US" w:eastAsia="zh-CN" w:bidi="ar"/>
              </w:rPr>
            </w:pPr>
            <w:r w:rsidRPr="00785546">
              <w:rPr>
                <w:lang w:val="en-US" w:eastAsia="zh-CN" w:bidi="ar"/>
              </w:rPr>
              <w:t>CA_n1A-n78A</w:t>
            </w:r>
          </w:p>
          <w:p w14:paraId="1D6C0240" w14:textId="77777777" w:rsidR="00F95FE8" w:rsidRPr="00785546" w:rsidRDefault="00F95FE8" w:rsidP="00F95FE8">
            <w:pPr>
              <w:pStyle w:val="TAC"/>
              <w:keepNext w:val="0"/>
              <w:keepLines w:val="0"/>
              <w:widowControl w:val="0"/>
              <w:rPr>
                <w:lang w:val="en-US" w:eastAsia="zh-CN" w:bidi="ar"/>
              </w:rPr>
            </w:pPr>
            <w:r w:rsidRPr="00785546">
              <w:rPr>
                <w:lang w:val="en-US" w:eastAsia="zh-CN" w:bidi="ar"/>
              </w:rPr>
              <w:t>CA_n3A-n28A</w:t>
            </w:r>
          </w:p>
          <w:p w14:paraId="539F150F" w14:textId="77777777" w:rsidR="00F95FE8" w:rsidRPr="00785546" w:rsidRDefault="00F95FE8" w:rsidP="00F95FE8">
            <w:pPr>
              <w:pStyle w:val="TAC"/>
              <w:keepNext w:val="0"/>
              <w:keepLines w:val="0"/>
              <w:widowControl w:val="0"/>
              <w:rPr>
                <w:lang w:val="en-US" w:eastAsia="zh-CN" w:bidi="ar"/>
              </w:rPr>
            </w:pPr>
            <w:r w:rsidRPr="00785546">
              <w:rPr>
                <w:lang w:val="en-US" w:eastAsia="zh-CN" w:bidi="ar"/>
              </w:rPr>
              <w:t>CA_n3A-n78A</w:t>
            </w:r>
          </w:p>
          <w:p w14:paraId="18F7C90D" w14:textId="77777777" w:rsidR="00F95FE8" w:rsidRPr="00AE7509" w:rsidRDefault="00F95FE8" w:rsidP="00F95FE8">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E8C113" w14:textId="77777777" w:rsidR="00F95FE8" w:rsidRPr="00AE7509" w:rsidRDefault="00F95FE8" w:rsidP="00F95FE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43EF70"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9456723" w14:textId="77777777" w:rsidR="00F95FE8" w:rsidRPr="00AE7509" w:rsidRDefault="00F95FE8" w:rsidP="00F95FE8">
            <w:pPr>
              <w:pStyle w:val="TAC"/>
              <w:keepNext w:val="0"/>
              <w:keepLines w:val="0"/>
              <w:widowControl w:val="0"/>
              <w:rPr>
                <w:lang w:val="en-US"/>
              </w:rPr>
            </w:pPr>
            <w:r w:rsidRPr="00AE7509">
              <w:rPr>
                <w:lang w:val="en-US" w:eastAsia="zh-CN" w:bidi="ar"/>
              </w:rPr>
              <w:t>0</w:t>
            </w:r>
          </w:p>
        </w:tc>
      </w:tr>
      <w:tr w:rsidR="00F95FE8" w:rsidRPr="00AE7509" w14:paraId="02A5C940" w14:textId="77777777" w:rsidTr="002A66CB">
        <w:trPr>
          <w:trHeight w:val="29"/>
        </w:trPr>
        <w:tc>
          <w:tcPr>
            <w:tcW w:w="1959" w:type="dxa"/>
            <w:tcBorders>
              <w:top w:val="nil"/>
              <w:left w:val="single" w:sz="4" w:space="0" w:color="auto"/>
              <w:bottom w:val="nil"/>
              <w:right w:val="single" w:sz="4" w:space="0" w:color="auto"/>
            </w:tcBorders>
          </w:tcPr>
          <w:p w14:paraId="630C13DC"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62D84E"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8110C11" w14:textId="77777777" w:rsidR="00F95FE8" w:rsidRPr="00AE7509" w:rsidRDefault="00F95FE8" w:rsidP="00F95FE8">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08B8F3"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6AC14C6" w14:textId="77777777" w:rsidR="00F95FE8" w:rsidRPr="00AE7509" w:rsidRDefault="00F95FE8" w:rsidP="00F95FE8">
            <w:pPr>
              <w:pStyle w:val="TAC"/>
              <w:keepNext w:val="0"/>
              <w:keepLines w:val="0"/>
              <w:widowControl w:val="0"/>
              <w:rPr>
                <w:lang w:val="en-US"/>
              </w:rPr>
            </w:pPr>
          </w:p>
        </w:tc>
      </w:tr>
      <w:tr w:rsidR="00F95FE8" w:rsidRPr="00AE7509" w14:paraId="083FB9A8" w14:textId="77777777" w:rsidTr="002A66CB">
        <w:trPr>
          <w:trHeight w:val="29"/>
        </w:trPr>
        <w:tc>
          <w:tcPr>
            <w:tcW w:w="1959" w:type="dxa"/>
            <w:tcBorders>
              <w:top w:val="nil"/>
              <w:left w:val="single" w:sz="4" w:space="0" w:color="auto"/>
              <w:bottom w:val="nil"/>
              <w:right w:val="single" w:sz="4" w:space="0" w:color="auto"/>
            </w:tcBorders>
          </w:tcPr>
          <w:p w14:paraId="2D263D25"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048452"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B54FA08" w14:textId="77777777" w:rsidR="00F95FE8" w:rsidRPr="00AE7509" w:rsidRDefault="00F95FE8" w:rsidP="00F95FE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08E03E"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D8F9478" w14:textId="77777777" w:rsidR="00F95FE8" w:rsidRPr="00AE7509" w:rsidRDefault="00F95FE8" w:rsidP="00F95FE8">
            <w:pPr>
              <w:pStyle w:val="TAC"/>
              <w:keepNext w:val="0"/>
              <w:keepLines w:val="0"/>
              <w:widowControl w:val="0"/>
              <w:rPr>
                <w:lang w:val="en-US"/>
              </w:rPr>
            </w:pPr>
          </w:p>
        </w:tc>
      </w:tr>
      <w:tr w:rsidR="00F95FE8" w:rsidRPr="00AE7509" w14:paraId="569F3968" w14:textId="77777777" w:rsidTr="002A66CB">
        <w:trPr>
          <w:trHeight w:val="29"/>
        </w:trPr>
        <w:tc>
          <w:tcPr>
            <w:tcW w:w="1959" w:type="dxa"/>
            <w:tcBorders>
              <w:top w:val="nil"/>
              <w:left w:val="single" w:sz="4" w:space="0" w:color="auto"/>
              <w:bottom w:val="single" w:sz="4" w:space="0" w:color="auto"/>
              <w:right w:val="single" w:sz="4" w:space="0" w:color="auto"/>
            </w:tcBorders>
          </w:tcPr>
          <w:p w14:paraId="0FC21177"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24B4E2"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23C13D9" w14:textId="77777777" w:rsidR="00F95FE8" w:rsidRPr="00AE7509" w:rsidRDefault="00F95FE8" w:rsidP="00F95FE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5D24C30"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FC1BDE7" w14:textId="77777777" w:rsidR="00F95FE8" w:rsidRPr="00AE7509" w:rsidRDefault="00F95FE8" w:rsidP="00F95FE8">
            <w:pPr>
              <w:pStyle w:val="TAC"/>
              <w:keepNext w:val="0"/>
              <w:keepLines w:val="0"/>
              <w:widowControl w:val="0"/>
              <w:rPr>
                <w:lang w:val="en-US"/>
              </w:rPr>
            </w:pPr>
          </w:p>
        </w:tc>
      </w:tr>
      <w:tr w:rsidR="00F95FE8" w:rsidRPr="00AE7509" w14:paraId="708A1275" w14:textId="77777777" w:rsidTr="002A66CB">
        <w:trPr>
          <w:trHeight w:val="29"/>
        </w:trPr>
        <w:tc>
          <w:tcPr>
            <w:tcW w:w="1959" w:type="dxa"/>
            <w:tcBorders>
              <w:top w:val="single" w:sz="4" w:space="0" w:color="auto"/>
              <w:left w:val="single" w:sz="4" w:space="0" w:color="auto"/>
              <w:bottom w:val="nil"/>
              <w:right w:val="single" w:sz="4" w:space="0" w:color="auto"/>
            </w:tcBorders>
          </w:tcPr>
          <w:p w14:paraId="356A399A" w14:textId="77777777" w:rsidR="00F95FE8" w:rsidRPr="00AE7509" w:rsidRDefault="00F95FE8" w:rsidP="00F95FE8">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47309539" w14:textId="77777777" w:rsidR="00F95FE8" w:rsidRPr="00785546" w:rsidRDefault="00F95FE8" w:rsidP="00F95FE8">
            <w:pPr>
              <w:pStyle w:val="TAC"/>
              <w:rPr>
                <w:lang w:val="en-US" w:eastAsia="zh-CN" w:bidi="ar"/>
              </w:rPr>
            </w:pPr>
            <w:r w:rsidRPr="00785546">
              <w:rPr>
                <w:lang w:val="en-US" w:eastAsia="zh-CN" w:bidi="ar"/>
              </w:rPr>
              <w:t>CA_n1A-n3A</w:t>
            </w:r>
          </w:p>
          <w:p w14:paraId="2DD9821A" w14:textId="77777777" w:rsidR="00F95FE8" w:rsidRPr="00785546" w:rsidRDefault="00F95FE8" w:rsidP="00F95FE8">
            <w:pPr>
              <w:pStyle w:val="TAC"/>
              <w:rPr>
                <w:lang w:val="en-US" w:eastAsia="zh-CN" w:bidi="ar"/>
              </w:rPr>
            </w:pPr>
            <w:r w:rsidRPr="00785546">
              <w:rPr>
                <w:lang w:val="en-US" w:eastAsia="zh-CN" w:bidi="ar"/>
              </w:rPr>
              <w:t>CA_n1A-n28A</w:t>
            </w:r>
          </w:p>
          <w:p w14:paraId="0C60E37C" w14:textId="77777777" w:rsidR="00F95FE8" w:rsidRPr="00785546" w:rsidRDefault="00F95FE8" w:rsidP="00F95FE8">
            <w:pPr>
              <w:pStyle w:val="TAC"/>
              <w:rPr>
                <w:lang w:val="en-US" w:eastAsia="zh-CN" w:bidi="ar"/>
              </w:rPr>
            </w:pPr>
            <w:r w:rsidRPr="00785546">
              <w:rPr>
                <w:lang w:val="en-US" w:eastAsia="zh-CN" w:bidi="ar"/>
              </w:rPr>
              <w:t>CA_n1A-n78A</w:t>
            </w:r>
          </w:p>
          <w:p w14:paraId="7C03BCD2" w14:textId="77777777" w:rsidR="00F95FE8" w:rsidRPr="00785546" w:rsidRDefault="00F95FE8" w:rsidP="00F95FE8">
            <w:pPr>
              <w:pStyle w:val="TAC"/>
              <w:rPr>
                <w:lang w:val="en-US" w:eastAsia="zh-CN" w:bidi="ar"/>
              </w:rPr>
            </w:pPr>
            <w:r w:rsidRPr="00785546">
              <w:rPr>
                <w:lang w:val="en-US" w:eastAsia="zh-CN" w:bidi="ar"/>
              </w:rPr>
              <w:t>CA_n3A-n28A</w:t>
            </w:r>
          </w:p>
          <w:p w14:paraId="366FCE02" w14:textId="77777777" w:rsidR="00F95FE8" w:rsidRPr="00785546" w:rsidRDefault="00F95FE8" w:rsidP="00F95FE8">
            <w:pPr>
              <w:pStyle w:val="TAC"/>
              <w:rPr>
                <w:lang w:val="en-US" w:eastAsia="zh-CN" w:bidi="ar"/>
              </w:rPr>
            </w:pPr>
            <w:r w:rsidRPr="00785546">
              <w:rPr>
                <w:lang w:val="en-US" w:eastAsia="zh-CN" w:bidi="ar"/>
              </w:rPr>
              <w:t>CA_n3A-n78A</w:t>
            </w:r>
          </w:p>
          <w:p w14:paraId="7A3EF72B" w14:textId="77777777" w:rsidR="00F95FE8" w:rsidRDefault="00F95FE8" w:rsidP="00F95FE8">
            <w:pPr>
              <w:pStyle w:val="TAC"/>
              <w:rPr>
                <w:lang w:val="en-US" w:eastAsia="zh-CN" w:bidi="ar"/>
              </w:rPr>
            </w:pPr>
            <w:r w:rsidRPr="00785546">
              <w:rPr>
                <w:lang w:val="en-US" w:eastAsia="zh-CN" w:bidi="ar"/>
              </w:rPr>
              <w:t>CA_n28A-n78A</w:t>
            </w:r>
          </w:p>
          <w:p w14:paraId="5C9D21A8" w14:textId="77777777" w:rsidR="00F95FE8" w:rsidRPr="00AE7509" w:rsidRDefault="00F95FE8" w:rsidP="00F95FE8">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211FBF" w14:textId="77777777" w:rsidR="00F95FE8" w:rsidRPr="00635DAD" w:rsidRDefault="00F95FE8" w:rsidP="00F95FE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CBA392" w14:textId="77777777" w:rsidR="00F95FE8" w:rsidRPr="006C1628"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4F194B" w14:textId="77777777" w:rsidR="00F95FE8" w:rsidRPr="00AE7509" w:rsidRDefault="00F95FE8" w:rsidP="00F95FE8">
            <w:pPr>
              <w:pStyle w:val="TAC"/>
              <w:keepNext w:val="0"/>
              <w:keepLines w:val="0"/>
              <w:widowControl w:val="0"/>
              <w:rPr>
                <w:lang w:val="en-US"/>
              </w:rPr>
            </w:pPr>
            <w:r w:rsidRPr="00AE7509">
              <w:rPr>
                <w:lang w:val="en-US" w:eastAsia="zh-CN" w:bidi="ar"/>
              </w:rPr>
              <w:t>0</w:t>
            </w:r>
          </w:p>
        </w:tc>
      </w:tr>
      <w:tr w:rsidR="00F95FE8" w:rsidRPr="00AE7509" w14:paraId="722A9183" w14:textId="77777777" w:rsidTr="002A66CB">
        <w:trPr>
          <w:trHeight w:val="29"/>
        </w:trPr>
        <w:tc>
          <w:tcPr>
            <w:tcW w:w="1959" w:type="dxa"/>
            <w:tcBorders>
              <w:top w:val="nil"/>
              <w:left w:val="single" w:sz="4" w:space="0" w:color="auto"/>
              <w:bottom w:val="nil"/>
              <w:right w:val="single" w:sz="4" w:space="0" w:color="auto"/>
            </w:tcBorders>
          </w:tcPr>
          <w:p w14:paraId="7BF305E4"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35F18B"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18022C2" w14:textId="77777777" w:rsidR="00F95FE8" w:rsidRPr="00635DAD" w:rsidRDefault="00F95FE8" w:rsidP="00F95FE8">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C24E55" w14:textId="77777777" w:rsidR="00F95FE8" w:rsidRPr="006C1628" w:rsidRDefault="00F95FE8" w:rsidP="00F95FE8">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4843F569" w14:textId="77777777" w:rsidR="00F95FE8" w:rsidRPr="00AE7509" w:rsidRDefault="00F95FE8" w:rsidP="00F95FE8">
            <w:pPr>
              <w:pStyle w:val="TAC"/>
              <w:keepNext w:val="0"/>
              <w:keepLines w:val="0"/>
              <w:widowControl w:val="0"/>
              <w:rPr>
                <w:lang w:val="en-US"/>
              </w:rPr>
            </w:pPr>
          </w:p>
        </w:tc>
      </w:tr>
      <w:tr w:rsidR="00F95FE8" w:rsidRPr="00AE7509" w14:paraId="1B4A931A" w14:textId="77777777" w:rsidTr="002A66CB">
        <w:trPr>
          <w:trHeight w:val="29"/>
        </w:trPr>
        <w:tc>
          <w:tcPr>
            <w:tcW w:w="1959" w:type="dxa"/>
            <w:tcBorders>
              <w:top w:val="nil"/>
              <w:left w:val="single" w:sz="4" w:space="0" w:color="auto"/>
              <w:bottom w:val="nil"/>
              <w:right w:val="single" w:sz="4" w:space="0" w:color="auto"/>
            </w:tcBorders>
          </w:tcPr>
          <w:p w14:paraId="661D3CA8"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ACF2CB"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7EB0F98" w14:textId="77777777" w:rsidR="00F95FE8" w:rsidRPr="00635DAD" w:rsidRDefault="00F95FE8" w:rsidP="00F95FE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FC1F662" w14:textId="77777777" w:rsidR="00F95FE8" w:rsidRPr="006C1628"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F160855" w14:textId="77777777" w:rsidR="00F95FE8" w:rsidRPr="00AE7509" w:rsidRDefault="00F95FE8" w:rsidP="00F95FE8">
            <w:pPr>
              <w:pStyle w:val="TAC"/>
              <w:keepNext w:val="0"/>
              <w:keepLines w:val="0"/>
              <w:widowControl w:val="0"/>
              <w:rPr>
                <w:lang w:val="en-US"/>
              </w:rPr>
            </w:pPr>
          </w:p>
        </w:tc>
      </w:tr>
      <w:tr w:rsidR="00F95FE8" w:rsidRPr="00AE7509" w14:paraId="18B3123B" w14:textId="77777777" w:rsidTr="002A66CB">
        <w:trPr>
          <w:trHeight w:val="29"/>
        </w:trPr>
        <w:tc>
          <w:tcPr>
            <w:tcW w:w="1959" w:type="dxa"/>
            <w:tcBorders>
              <w:top w:val="nil"/>
              <w:left w:val="single" w:sz="4" w:space="0" w:color="auto"/>
              <w:bottom w:val="single" w:sz="4" w:space="0" w:color="auto"/>
              <w:right w:val="single" w:sz="4" w:space="0" w:color="auto"/>
            </w:tcBorders>
          </w:tcPr>
          <w:p w14:paraId="16FA0757"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F8659B"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45EAC59" w14:textId="77777777" w:rsidR="00F95FE8" w:rsidRPr="00635DAD" w:rsidRDefault="00F95FE8" w:rsidP="00F95FE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069F48" w14:textId="77777777" w:rsidR="00F95FE8" w:rsidRPr="006C1628" w:rsidRDefault="00F95FE8" w:rsidP="00F95FE8">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1C197BE7" w14:textId="77777777" w:rsidR="00F95FE8" w:rsidRPr="00AE7509" w:rsidRDefault="00F95FE8" w:rsidP="00F95FE8">
            <w:pPr>
              <w:pStyle w:val="TAC"/>
              <w:keepNext w:val="0"/>
              <w:keepLines w:val="0"/>
              <w:widowControl w:val="0"/>
              <w:rPr>
                <w:lang w:val="en-US"/>
              </w:rPr>
            </w:pPr>
          </w:p>
        </w:tc>
      </w:tr>
      <w:tr w:rsidR="00F95FE8" w:rsidRPr="00AE7509" w14:paraId="04922A76" w14:textId="77777777" w:rsidTr="002A66CB">
        <w:trPr>
          <w:trHeight w:val="29"/>
        </w:trPr>
        <w:tc>
          <w:tcPr>
            <w:tcW w:w="1959" w:type="dxa"/>
            <w:tcBorders>
              <w:top w:val="single" w:sz="4" w:space="0" w:color="auto"/>
              <w:left w:val="single" w:sz="4" w:space="0" w:color="auto"/>
              <w:bottom w:val="nil"/>
              <w:right w:val="single" w:sz="4" w:space="0" w:color="auto"/>
            </w:tcBorders>
          </w:tcPr>
          <w:p w14:paraId="28CF1596" w14:textId="77777777" w:rsidR="00F95FE8" w:rsidRPr="00AE7509" w:rsidRDefault="00F95FE8" w:rsidP="00F95FE8">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B7BDF27"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A2CB5D5"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30487DFA"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6815B23D"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363C6DF"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5D12464" w14:textId="77777777" w:rsidR="00F95FE8" w:rsidRPr="00AE7509" w:rsidRDefault="00F95FE8" w:rsidP="00F95FE8">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36DDFD5"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309724"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2312B9" w14:textId="77777777" w:rsidR="00F95FE8" w:rsidRPr="00AE7509" w:rsidRDefault="00F95FE8" w:rsidP="00F95FE8">
            <w:pPr>
              <w:pStyle w:val="TAC"/>
              <w:keepNext w:val="0"/>
              <w:keepLines w:val="0"/>
              <w:widowControl w:val="0"/>
              <w:rPr>
                <w:lang w:val="en-US"/>
              </w:rPr>
            </w:pPr>
            <w:r w:rsidRPr="00AE7509">
              <w:rPr>
                <w:lang w:val="en-US"/>
              </w:rPr>
              <w:t>0</w:t>
            </w:r>
          </w:p>
        </w:tc>
      </w:tr>
      <w:tr w:rsidR="00F95FE8" w:rsidRPr="00AE7509" w14:paraId="0C6FFA12" w14:textId="77777777" w:rsidTr="002A66CB">
        <w:trPr>
          <w:trHeight w:val="29"/>
        </w:trPr>
        <w:tc>
          <w:tcPr>
            <w:tcW w:w="1959" w:type="dxa"/>
            <w:tcBorders>
              <w:top w:val="nil"/>
              <w:left w:val="single" w:sz="4" w:space="0" w:color="auto"/>
              <w:bottom w:val="nil"/>
              <w:right w:val="single" w:sz="4" w:space="0" w:color="auto"/>
            </w:tcBorders>
          </w:tcPr>
          <w:p w14:paraId="7673AFE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2F41B9"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F94121"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44708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F9E715E" w14:textId="77777777" w:rsidR="00F95FE8" w:rsidRPr="00AE7509" w:rsidRDefault="00F95FE8" w:rsidP="00F95FE8">
            <w:pPr>
              <w:pStyle w:val="TAC"/>
              <w:keepNext w:val="0"/>
              <w:keepLines w:val="0"/>
              <w:widowControl w:val="0"/>
              <w:rPr>
                <w:lang w:val="en-US" w:eastAsia="zh-CN"/>
              </w:rPr>
            </w:pPr>
          </w:p>
        </w:tc>
      </w:tr>
      <w:tr w:rsidR="00F95FE8" w:rsidRPr="00AE7509" w14:paraId="2B9806EE" w14:textId="77777777" w:rsidTr="002A66CB">
        <w:trPr>
          <w:trHeight w:val="29"/>
        </w:trPr>
        <w:tc>
          <w:tcPr>
            <w:tcW w:w="1959" w:type="dxa"/>
            <w:tcBorders>
              <w:top w:val="nil"/>
              <w:left w:val="single" w:sz="4" w:space="0" w:color="auto"/>
              <w:bottom w:val="nil"/>
              <w:right w:val="single" w:sz="4" w:space="0" w:color="auto"/>
            </w:tcBorders>
          </w:tcPr>
          <w:p w14:paraId="3ED92CA0"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91D6C9"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E99CA2"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2AD4DC"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34C5E0" w14:textId="77777777" w:rsidR="00F95FE8" w:rsidRPr="00AE7509" w:rsidRDefault="00F95FE8" w:rsidP="00F95FE8">
            <w:pPr>
              <w:pStyle w:val="TAC"/>
              <w:keepNext w:val="0"/>
              <w:keepLines w:val="0"/>
              <w:widowControl w:val="0"/>
              <w:rPr>
                <w:lang w:val="en-US" w:eastAsia="zh-CN"/>
              </w:rPr>
            </w:pPr>
          </w:p>
        </w:tc>
      </w:tr>
      <w:tr w:rsidR="00F95FE8" w:rsidRPr="00AE7509" w14:paraId="4632AC23" w14:textId="77777777" w:rsidTr="002A66CB">
        <w:trPr>
          <w:trHeight w:val="29"/>
        </w:trPr>
        <w:tc>
          <w:tcPr>
            <w:tcW w:w="1959" w:type="dxa"/>
            <w:tcBorders>
              <w:top w:val="nil"/>
              <w:left w:val="single" w:sz="4" w:space="0" w:color="auto"/>
              <w:bottom w:val="single" w:sz="4" w:space="0" w:color="auto"/>
              <w:right w:val="single" w:sz="4" w:space="0" w:color="auto"/>
            </w:tcBorders>
          </w:tcPr>
          <w:p w14:paraId="024EA92A"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EBC556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25EDAC"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C1BBD5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F3CAFD8" w14:textId="77777777" w:rsidR="00F95FE8" w:rsidRPr="00AE7509" w:rsidRDefault="00F95FE8" w:rsidP="00F95FE8">
            <w:pPr>
              <w:pStyle w:val="TAC"/>
              <w:keepNext w:val="0"/>
              <w:keepLines w:val="0"/>
              <w:widowControl w:val="0"/>
              <w:rPr>
                <w:lang w:val="en-US" w:eastAsia="zh-CN"/>
              </w:rPr>
            </w:pPr>
          </w:p>
        </w:tc>
      </w:tr>
      <w:tr w:rsidR="00F95FE8" w:rsidRPr="00AE7509" w14:paraId="5E4BD2B4" w14:textId="77777777" w:rsidTr="002A66CB">
        <w:trPr>
          <w:trHeight w:val="29"/>
        </w:trPr>
        <w:tc>
          <w:tcPr>
            <w:tcW w:w="1959" w:type="dxa"/>
            <w:tcBorders>
              <w:top w:val="single" w:sz="4" w:space="0" w:color="auto"/>
              <w:left w:val="single" w:sz="4" w:space="0" w:color="auto"/>
              <w:bottom w:val="nil"/>
              <w:right w:val="single" w:sz="4" w:space="0" w:color="auto"/>
            </w:tcBorders>
          </w:tcPr>
          <w:p w14:paraId="21029D2C" w14:textId="77777777" w:rsidR="00F95FE8" w:rsidRPr="00AE7509" w:rsidRDefault="00F95FE8" w:rsidP="00F95FE8">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7C546E62" w14:textId="77777777" w:rsidR="00F95FE8" w:rsidRPr="00AE7509" w:rsidRDefault="00F95FE8" w:rsidP="00F95FE8">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E1B97CB" w14:textId="77777777" w:rsidR="00F95FE8" w:rsidRPr="00AE7509" w:rsidRDefault="00F95FE8" w:rsidP="00F95FE8">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9B19B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357810" w14:textId="77777777" w:rsidR="00F95FE8" w:rsidRPr="00AE7509" w:rsidRDefault="00F95FE8" w:rsidP="00F95FE8">
            <w:pPr>
              <w:pStyle w:val="TAC"/>
              <w:keepNext w:val="0"/>
              <w:keepLines w:val="0"/>
              <w:widowControl w:val="0"/>
              <w:rPr>
                <w:lang w:val="en-US" w:eastAsia="zh-CN"/>
              </w:rPr>
            </w:pPr>
            <w:r w:rsidRPr="00AE7509">
              <w:rPr>
                <w:lang w:val="en-US" w:eastAsia="zh-CN" w:bidi="ar"/>
              </w:rPr>
              <w:t>0</w:t>
            </w:r>
          </w:p>
        </w:tc>
      </w:tr>
      <w:tr w:rsidR="00F95FE8" w:rsidRPr="00AE7509" w14:paraId="62DC3D5C" w14:textId="77777777" w:rsidTr="002A66CB">
        <w:trPr>
          <w:trHeight w:val="29"/>
        </w:trPr>
        <w:tc>
          <w:tcPr>
            <w:tcW w:w="1959" w:type="dxa"/>
            <w:tcBorders>
              <w:top w:val="nil"/>
              <w:left w:val="single" w:sz="4" w:space="0" w:color="auto"/>
              <w:bottom w:val="nil"/>
              <w:right w:val="single" w:sz="4" w:space="0" w:color="auto"/>
            </w:tcBorders>
          </w:tcPr>
          <w:p w14:paraId="1DDF3BE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08DD37"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1B3C7B" w14:textId="77777777" w:rsidR="00F95FE8" w:rsidRPr="00AE7509" w:rsidRDefault="00F95FE8" w:rsidP="00F95FE8">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EC08A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C15FEC9" w14:textId="77777777" w:rsidR="00F95FE8" w:rsidRPr="00AE7509" w:rsidRDefault="00F95FE8" w:rsidP="00F95FE8">
            <w:pPr>
              <w:pStyle w:val="TAC"/>
              <w:keepNext w:val="0"/>
              <w:keepLines w:val="0"/>
              <w:widowControl w:val="0"/>
              <w:rPr>
                <w:lang w:val="en-US" w:eastAsia="zh-CN"/>
              </w:rPr>
            </w:pPr>
          </w:p>
        </w:tc>
      </w:tr>
      <w:tr w:rsidR="00F95FE8" w:rsidRPr="00AE7509" w14:paraId="2114E8A5" w14:textId="77777777" w:rsidTr="002A66CB">
        <w:trPr>
          <w:trHeight w:val="29"/>
        </w:trPr>
        <w:tc>
          <w:tcPr>
            <w:tcW w:w="1959" w:type="dxa"/>
            <w:tcBorders>
              <w:top w:val="nil"/>
              <w:left w:val="single" w:sz="4" w:space="0" w:color="auto"/>
              <w:bottom w:val="nil"/>
              <w:right w:val="single" w:sz="4" w:space="0" w:color="auto"/>
            </w:tcBorders>
          </w:tcPr>
          <w:p w14:paraId="362AD22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CE0DCC"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F411D8" w14:textId="77777777" w:rsidR="00F95FE8" w:rsidRPr="00AE7509" w:rsidRDefault="00F95FE8" w:rsidP="00F95FE8">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85D50E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EF67C8D" w14:textId="77777777" w:rsidR="00F95FE8" w:rsidRPr="00AE7509" w:rsidRDefault="00F95FE8" w:rsidP="00F95FE8">
            <w:pPr>
              <w:pStyle w:val="TAC"/>
              <w:keepNext w:val="0"/>
              <w:keepLines w:val="0"/>
              <w:widowControl w:val="0"/>
              <w:rPr>
                <w:lang w:val="en-US" w:eastAsia="zh-CN"/>
              </w:rPr>
            </w:pPr>
          </w:p>
        </w:tc>
      </w:tr>
      <w:tr w:rsidR="00F95FE8" w:rsidRPr="00AE7509" w14:paraId="3504FA19" w14:textId="77777777" w:rsidTr="002A66CB">
        <w:trPr>
          <w:trHeight w:val="29"/>
        </w:trPr>
        <w:tc>
          <w:tcPr>
            <w:tcW w:w="1959" w:type="dxa"/>
            <w:tcBorders>
              <w:top w:val="nil"/>
              <w:left w:val="single" w:sz="4" w:space="0" w:color="auto"/>
              <w:bottom w:val="nil"/>
              <w:right w:val="single" w:sz="4" w:space="0" w:color="auto"/>
            </w:tcBorders>
          </w:tcPr>
          <w:p w14:paraId="3A2DB6F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D1F8D5"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43AC97" w14:textId="77777777" w:rsidR="00F95FE8" w:rsidRPr="00AE7509" w:rsidRDefault="00F95FE8" w:rsidP="00F95FE8">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40F2F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B522CD" w14:textId="77777777" w:rsidR="00F95FE8" w:rsidRPr="00AE7509" w:rsidRDefault="00F95FE8" w:rsidP="00F95FE8">
            <w:pPr>
              <w:pStyle w:val="TAC"/>
              <w:keepNext w:val="0"/>
              <w:keepLines w:val="0"/>
              <w:widowControl w:val="0"/>
              <w:rPr>
                <w:lang w:val="en-US" w:eastAsia="zh-CN"/>
              </w:rPr>
            </w:pPr>
          </w:p>
        </w:tc>
      </w:tr>
      <w:tr w:rsidR="00F95FE8" w:rsidRPr="00AE7509" w14:paraId="4E09B64C" w14:textId="77777777" w:rsidTr="002A66CB">
        <w:trPr>
          <w:trHeight w:val="29"/>
        </w:trPr>
        <w:tc>
          <w:tcPr>
            <w:tcW w:w="1959" w:type="dxa"/>
            <w:tcBorders>
              <w:top w:val="single" w:sz="4" w:space="0" w:color="auto"/>
              <w:left w:val="single" w:sz="4" w:space="0" w:color="auto"/>
              <w:bottom w:val="nil"/>
              <w:right w:val="single" w:sz="4" w:space="0" w:color="auto"/>
            </w:tcBorders>
          </w:tcPr>
          <w:p w14:paraId="1AFB7304" w14:textId="77777777" w:rsidR="00F95FE8" w:rsidRPr="00AE7509" w:rsidRDefault="00F95FE8" w:rsidP="00F95FE8">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3B782371"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0AF4685E" w14:textId="77777777" w:rsidR="00F95FE8" w:rsidRPr="00AE7509" w:rsidRDefault="00F95FE8" w:rsidP="00F95FE8">
            <w:pPr>
              <w:pStyle w:val="TAC"/>
              <w:keepNext w:val="0"/>
              <w:keepLines w:val="0"/>
              <w:widowControl w:val="0"/>
              <w:rPr>
                <w:lang w:val="en-US" w:eastAsia="zh-CN"/>
              </w:rPr>
            </w:pPr>
            <w:r w:rsidRPr="00AE7509">
              <w:rPr>
                <w:lang w:val="en-US" w:eastAsia="zh-CN"/>
              </w:rPr>
              <w:t>CA_n1A-n40A</w:t>
            </w:r>
          </w:p>
          <w:p w14:paraId="5D54881B" w14:textId="77777777" w:rsidR="00F95FE8" w:rsidRPr="00AE7509" w:rsidRDefault="00F95FE8" w:rsidP="00F95FE8">
            <w:pPr>
              <w:pStyle w:val="TAC"/>
              <w:keepNext w:val="0"/>
              <w:keepLines w:val="0"/>
              <w:widowControl w:val="0"/>
              <w:rPr>
                <w:lang w:val="en-US" w:eastAsia="zh-CN"/>
              </w:rPr>
            </w:pPr>
            <w:r w:rsidRPr="00AE7509">
              <w:rPr>
                <w:lang w:val="en-US" w:eastAsia="zh-CN"/>
              </w:rPr>
              <w:t>CA_n1A-n77A</w:t>
            </w:r>
          </w:p>
          <w:p w14:paraId="0EF66939" w14:textId="77777777" w:rsidR="00F95FE8" w:rsidRPr="00AE7509" w:rsidRDefault="00F95FE8" w:rsidP="00F95FE8">
            <w:pPr>
              <w:pStyle w:val="TAC"/>
              <w:keepNext w:val="0"/>
              <w:keepLines w:val="0"/>
              <w:widowControl w:val="0"/>
              <w:rPr>
                <w:lang w:val="en-US" w:eastAsia="zh-CN"/>
              </w:rPr>
            </w:pPr>
            <w:r w:rsidRPr="00AE7509">
              <w:rPr>
                <w:lang w:val="en-US" w:eastAsia="zh-CN"/>
              </w:rPr>
              <w:t>CA_n3A-n40A</w:t>
            </w:r>
          </w:p>
          <w:p w14:paraId="1E2F7B63" w14:textId="77777777" w:rsidR="00F95FE8" w:rsidRPr="00AE7509" w:rsidRDefault="00F95FE8" w:rsidP="00F95FE8">
            <w:pPr>
              <w:pStyle w:val="TAC"/>
              <w:keepNext w:val="0"/>
              <w:keepLines w:val="0"/>
              <w:widowControl w:val="0"/>
              <w:rPr>
                <w:lang w:val="en-US" w:eastAsia="zh-CN"/>
              </w:rPr>
            </w:pPr>
            <w:r w:rsidRPr="00AE7509">
              <w:rPr>
                <w:lang w:val="en-US" w:eastAsia="zh-CN"/>
              </w:rPr>
              <w:t>CA_n3A-n77A</w:t>
            </w:r>
          </w:p>
          <w:p w14:paraId="1E9D49FA" w14:textId="77777777" w:rsidR="00F95FE8" w:rsidRPr="00AE7509" w:rsidRDefault="00F95FE8" w:rsidP="00F95FE8">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32BBA77" w14:textId="77777777" w:rsidR="00F95FE8" w:rsidRPr="00AE7509" w:rsidRDefault="00F95FE8" w:rsidP="00F95FE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9D1504"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3BED42" w14:textId="77777777" w:rsidR="00F95FE8" w:rsidRPr="00AE7509" w:rsidRDefault="00F95FE8" w:rsidP="00F95FE8">
            <w:pPr>
              <w:pStyle w:val="TAC"/>
              <w:keepNext w:val="0"/>
              <w:keepLines w:val="0"/>
              <w:widowControl w:val="0"/>
              <w:rPr>
                <w:lang w:val="en-US" w:eastAsia="zh-CN"/>
              </w:rPr>
            </w:pPr>
            <w:r w:rsidRPr="00AE7509">
              <w:rPr>
                <w:rFonts w:hint="eastAsia"/>
                <w:lang w:val="en-US" w:eastAsia="zh-CN"/>
              </w:rPr>
              <w:t>0</w:t>
            </w:r>
          </w:p>
        </w:tc>
      </w:tr>
      <w:tr w:rsidR="00F95FE8" w:rsidRPr="00AE7509" w14:paraId="46BA0F9F" w14:textId="77777777" w:rsidTr="002A66CB">
        <w:trPr>
          <w:trHeight w:val="29"/>
        </w:trPr>
        <w:tc>
          <w:tcPr>
            <w:tcW w:w="1959" w:type="dxa"/>
            <w:tcBorders>
              <w:top w:val="nil"/>
              <w:left w:val="single" w:sz="4" w:space="0" w:color="auto"/>
              <w:bottom w:val="nil"/>
              <w:right w:val="single" w:sz="4" w:space="0" w:color="auto"/>
            </w:tcBorders>
          </w:tcPr>
          <w:p w14:paraId="65A359B9"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B5FF6C"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14BDAE" w14:textId="77777777" w:rsidR="00F95FE8" w:rsidRPr="00AE7509" w:rsidRDefault="00F95FE8" w:rsidP="00F95FE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BDA82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E9E319" w14:textId="77777777" w:rsidR="00F95FE8" w:rsidRPr="00AE7509" w:rsidRDefault="00F95FE8" w:rsidP="00F95FE8">
            <w:pPr>
              <w:pStyle w:val="TAC"/>
              <w:keepNext w:val="0"/>
              <w:keepLines w:val="0"/>
              <w:widowControl w:val="0"/>
              <w:rPr>
                <w:lang w:val="en-US" w:eastAsia="zh-CN"/>
              </w:rPr>
            </w:pPr>
          </w:p>
        </w:tc>
      </w:tr>
      <w:tr w:rsidR="00F95FE8" w:rsidRPr="00AE7509" w14:paraId="1BCA0FC5" w14:textId="77777777" w:rsidTr="002A66CB">
        <w:trPr>
          <w:trHeight w:val="29"/>
        </w:trPr>
        <w:tc>
          <w:tcPr>
            <w:tcW w:w="1959" w:type="dxa"/>
            <w:tcBorders>
              <w:top w:val="nil"/>
              <w:left w:val="single" w:sz="4" w:space="0" w:color="auto"/>
              <w:bottom w:val="nil"/>
              <w:right w:val="single" w:sz="4" w:space="0" w:color="auto"/>
            </w:tcBorders>
          </w:tcPr>
          <w:p w14:paraId="6AF622E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A6A19B"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2AA79" w14:textId="77777777" w:rsidR="00F95FE8" w:rsidRPr="00AE7509" w:rsidRDefault="00F95FE8" w:rsidP="00F95FE8">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A2C4D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066640A1" w14:textId="77777777" w:rsidR="00F95FE8" w:rsidRPr="00AE7509" w:rsidRDefault="00F95FE8" w:rsidP="00F95FE8">
            <w:pPr>
              <w:pStyle w:val="TAC"/>
              <w:keepNext w:val="0"/>
              <w:keepLines w:val="0"/>
              <w:widowControl w:val="0"/>
              <w:rPr>
                <w:lang w:val="en-US" w:eastAsia="zh-CN"/>
              </w:rPr>
            </w:pPr>
          </w:p>
        </w:tc>
      </w:tr>
      <w:tr w:rsidR="00F95FE8" w:rsidRPr="00AE7509" w14:paraId="5990A2B7" w14:textId="77777777" w:rsidTr="002A66CB">
        <w:trPr>
          <w:trHeight w:val="29"/>
        </w:trPr>
        <w:tc>
          <w:tcPr>
            <w:tcW w:w="1959" w:type="dxa"/>
            <w:tcBorders>
              <w:top w:val="nil"/>
              <w:left w:val="single" w:sz="4" w:space="0" w:color="auto"/>
              <w:bottom w:val="single" w:sz="4" w:space="0" w:color="auto"/>
              <w:right w:val="single" w:sz="4" w:space="0" w:color="auto"/>
            </w:tcBorders>
          </w:tcPr>
          <w:p w14:paraId="31CBC3A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1D6AED"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9C0C13" w14:textId="77777777" w:rsidR="00F95FE8" w:rsidRPr="00AE7509" w:rsidRDefault="00F95FE8" w:rsidP="00F95FE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87DFB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9D31E9" w14:textId="77777777" w:rsidR="00F95FE8" w:rsidRPr="00AE7509" w:rsidRDefault="00F95FE8" w:rsidP="00F95FE8">
            <w:pPr>
              <w:pStyle w:val="TAC"/>
              <w:keepNext w:val="0"/>
              <w:keepLines w:val="0"/>
              <w:widowControl w:val="0"/>
              <w:rPr>
                <w:lang w:val="en-US" w:eastAsia="zh-CN"/>
              </w:rPr>
            </w:pPr>
          </w:p>
        </w:tc>
      </w:tr>
      <w:tr w:rsidR="00F95FE8" w:rsidRPr="00AE7509" w14:paraId="256C68FD" w14:textId="77777777" w:rsidTr="002A66CB">
        <w:trPr>
          <w:trHeight w:val="29"/>
        </w:trPr>
        <w:tc>
          <w:tcPr>
            <w:tcW w:w="1959" w:type="dxa"/>
            <w:tcBorders>
              <w:top w:val="single" w:sz="4" w:space="0" w:color="auto"/>
              <w:left w:val="single" w:sz="4" w:space="0" w:color="auto"/>
              <w:bottom w:val="nil"/>
              <w:right w:val="single" w:sz="4" w:space="0" w:color="auto"/>
            </w:tcBorders>
          </w:tcPr>
          <w:p w14:paraId="1CBF360D" w14:textId="77777777" w:rsidR="00F95FE8" w:rsidRPr="00AE7509" w:rsidRDefault="00F95FE8" w:rsidP="00F95FE8">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E8955F4" w14:textId="77777777" w:rsidR="00F95FE8" w:rsidRPr="007F0942" w:rsidRDefault="00F95FE8" w:rsidP="00F95FE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5B36B8D" w14:textId="77777777" w:rsidR="00F95FE8" w:rsidRPr="007F0942" w:rsidRDefault="00F95FE8" w:rsidP="00F95FE8">
            <w:pPr>
              <w:pStyle w:val="TAC"/>
              <w:rPr>
                <w:lang w:val="en-US" w:eastAsia="zh-CN"/>
              </w:rPr>
            </w:pPr>
            <w:r w:rsidRPr="007F0942">
              <w:rPr>
                <w:lang w:val="en-US" w:eastAsia="zh-CN"/>
              </w:rPr>
              <w:t>CA_n</w:t>
            </w:r>
            <w:r>
              <w:rPr>
                <w:lang w:val="en-US" w:eastAsia="zh-CN"/>
              </w:rPr>
              <w:t>1</w:t>
            </w:r>
            <w:r w:rsidRPr="007F0942">
              <w:rPr>
                <w:lang w:val="en-US" w:eastAsia="zh-CN"/>
              </w:rPr>
              <w:t>A-n40A</w:t>
            </w:r>
          </w:p>
          <w:p w14:paraId="6F31C814" w14:textId="77777777" w:rsidR="00F95FE8" w:rsidRPr="007F0942" w:rsidRDefault="00F95FE8" w:rsidP="00F95FE8">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63D58885" w14:textId="77777777" w:rsidR="00F95FE8" w:rsidRPr="007F0942" w:rsidRDefault="00F95FE8" w:rsidP="00F95FE8">
            <w:pPr>
              <w:pStyle w:val="TAC"/>
              <w:rPr>
                <w:lang w:val="en-US" w:eastAsia="zh-CN"/>
              </w:rPr>
            </w:pPr>
            <w:r w:rsidRPr="007F0942">
              <w:rPr>
                <w:lang w:val="en-US" w:eastAsia="zh-CN"/>
              </w:rPr>
              <w:t>CA_n</w:t>
            </w:r>
            <w:r>
              <w:rPr>
                <w:lang w:val="en-US" w:eastAsia="zh-CN"/>
              </w:rPr>
              <w:t>3</w:t>
            </w:r>
            <w:r w:rsidRPr="007F0942">
              <w:rPr>
                <w:lang w:val="en-US" w:eastAsia="zh-CN"/>
              </w:rPr>
              <w:t>A-n40A</w:t>
            </w:r>
          </w:p>
          <w:p w14:paraId="11E34DD5" w14:textId="77777777" w:rsidR="00F95FE8" w:rsidRPr="007F0942" w:rsidRDefault="00F95FE8" w:rsidP="00F95FE8">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582D8CFD" w14:textId="77777777" w:rsidR="00F95FE8" w:rsidRPr="00AE7509" w:rsidRDefault="00F95FE8" w:rsidP="00F95FE8">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686B0FB" w14:textId="77777777" w:rsidR="00F95FE8" w:rsidRPr="00AE7509" w:rsidRDefault="00F95FE8" w:rsidP="00F95FE8">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407CA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FBDD7A" w14:textId="77777777" w:rsidR="00F95FE8" w:rsidRPr="00AE7509" w:rsidRDefault="00F95FE8" w:rsidP="00F95FE8">
            <w:pPr>
              <w:pStyle w:val="TAC"/>
              <w:keepNext w:val="0"/>
              <w:keepLines w:val="0"/>
              <w:widowControl w:val="0"/>
              <w:rPr>
                <w:lang w:val="en-US" w:eastAsia="zh-CN"/>
              </w:rPr>
            </w:pPr>
            <w:r w:rsidRPr="00AE7509">
              <w:rPr>
                <w:kern w:val="2"/>
                <w:szCs w:val="22"/>
                <w:lang w:val="en-US" w:eastAsia="zh-CN"/>
              </w:rPr>
              <w:t>0</w:t>
            </w:r>
          </w:p>
        </w:tc>
      </w:tr>
      <w:tr w:rsidR="00F95FE8" w:rsidRPr="00AE7509" w14:paraId="516E0AC5" w14:textId="77777777" w:rsidTr="002A66CB">
        <w:trPr>
          <w:trHeight w:val="29"/>
        </w:trPr>
        <w:tc>
          <w:tcPr>
            <w:tcW w:w="1959" w:type="dxa"/>
            <w:tcBorders>
              <w:top w:val="nil"/>
              <w:left w:val="single" w:sz="4" w:space="0" w:color="auto"/>
              <w:bottom w:val="nil"/>
              <w:right w:val="single" w:sz="4" w:space="0" w:color="auto"/>
            </w:tcBorders>
          </w:tcPr>
          <w:p w14:paraId="4B04795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AEF63D"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294586" w14:textId="77777777" w:rsidR="00F95FE8" w:rsidRPr="00AE7509" w:rsidRDefault="00F95FE8" w:rsidP="00F95FE8">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E5CE47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CB5B1AD" w14:textId="77777777" w:rsidR="00F95FE8" w:rsidRPr="00AE7509" w:rsidRDefault="00F95FE8" w:rsidP="00F95FE8">
            <w:pPr>
              <w:pStyle w:val="TAC"/>
              <w:keepNext w:val="0"/>
              <w:keepLines w:val="0"/>
              <w:widowControl w:val="0"/>
              <w:rPr>
                <w:lang w:val="en-US" w:eastAsia="zh-CN"/>
              </w:rPr>
            </w:pPr>
          </w:p>
        </w:tc>
      </w:tr>
      <w:tr w:rsidR="00F95FE8" w:rsidRPr="00AE7509" w14:paraId="535CA20D" w14:textId="77777777" w:rsidTr="002A66CB">
        <w:trPr>
          <w:trHeight w:val="29"/>
        </w:trPr>
        <w:tc>
          <w:tcPr>
            <w:tcW w:w="1959" w:type="dxa"/>
            <w:tcBorders>
              <w:top w:val="nil"/>
              <w:left w:val="single" w:sz="4" w:space="0" w:color="auto"/>
              <w:bottom w:val="nil"/>
              <w:right w:val="single" w:sz="4" w:space="0" w:color="auto"/>
            </w:tcBorders>
          </w:tcPr>
          <w:p w14:paraId="05A0080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5FB912"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4BD5E8" w14:textId="77777777" w:rsidR="00F95FE8" w:rsidRPr="00AE7509" w:rsidRDefault="00F95FE8" w:rsidP="00F95FE8">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5A147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00D05514" w14:textId="77777777" w:rsidR="00F95FE8" w:rsidRPr="00AE7509" w:rsidRDefault="00F95FE8" w:rsidP="00F95FE8">
            <w:pPr>
              <w:pStyle w:val="TAC"/>
              <w:keepNext w:val="0"/>
              <w:keepLines w:val="0"/>
              <w:widowControl w:val="0"/>
              <w:rPr>
                <w:lang w:val="en-US" w:eastAsia="zh-CN"/>
              </w:rPr>
            </w:pPr>
          </w:p>
        </w:tc>
      </w:tr>
      <w:tr w:rsidR="00F95FE8" w:rsidRPr="00AE7509" w14:paraId="7C3CCAB3" w14:textId="77777777" w:rsidTr="002A66CB">
        <w:trPr>
          <w:trHeight w:val="29"/>
        </w:trPr>
        <w:tc>
          <w:tcPr>
            <w:tcW w:w="1959" w:type="dxa"/>
            <w:tcBorders>
              <w:top w:val="nil"/>
              <w:left w:val="single" w:sz="4" w:space="0" w:color="auto"/>
              <w:bottom w:val="single" w:sz="4" w:space="0" w:color="auto"/>
              <w:right w:val="single" w:sz="4" w:space="0" w:color="auto"/>
            </w:tcBorders>
          </w:tcPr>
          <w:p w14:paraId="23C1B8FF"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E2DFA2"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AA3140" w14:textId="77777777" w:rsidR="00F95FE8" w:rsidRPr="00AE7509" w:rsidRDefault="00F95FE8" w:rsidP="00F95FE8">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305790" w14:textId="77777777" w:rsidR="00F95FE8" w:rsidRPr="00AE7509" w:rsidRDefault="00F95FE8" w:rsidP="00F95FE8">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C9C1E22" w14:textId="77777777" w:rsidR="00F95FE8" w:rsidRPr="00AE7509" w:rsidRDefault="00F95FE8" w:rsidP="00F95FE8">
            <w:pPr>
              <w:pStyle w:val="TAC"/>
              <w:keepNext w:val="0"/>
              <w:keepLines w:val="0"/>
              <w:widowControl w:val="0"/>
              <w:rPr>
                <w:lang w:val="en-US" w:eastAsia="zh-CN"/>
              </w:rPr>
            </w:pPr>
          </w:p>
        </w:tc>
      </w:tr>
      <w:tr w:rsidR="00F95FE8" w:rsidRPr="00AE7509" w14:paraId="308F7E3A" w14:textId="77777777" w:rsidTr="002A66CB">
        <w:trPr>
          <w:trHeight w:val="29"/>
        </w:trPr>
        <w:tc>
          <w:tcPr>
            <w:tcW w:w="1959" w:type="dxa"/>
            <w:tcBorders>
              <w:top w:val="single" w:sz="4" w:space="0" w:color="auto"/>
              <w:left w:val="single" w:sz="4" w:space="0" w:color="auto"/>
              <w:bottom w:val="nil"/>
              <w:right w:val="single" w:sz="4" w:space="0" w:color="auto"/>
            </w:tcBorders>
          </w:tcPr>
          <w:p w14:paraId="433938C0" w14:textId="77777777" w:rsidR="00F95FE8" w:rsidRPr="00AE7509" w:rsidRDefault="00F95FE8" w:rsidP="00F95FE8">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0543042E" w14:textId="77777777" w:rsidR="00F95FE8" w:rsidRPr="00AE7509" w:rsidRDefault="00F95FE8" w:rsidP="00F95FE8">
            <w:pPr>
              <w:pStyle w:val="TAC"/>
              <w:keepNext w:val="0"/>
              <w:keepLines w:val="0"/>
              <w:widowControl w:val="0"/>
              <w:rPr>
                <w:lang w:val="en-US" w:eastAsia="zh-CN"/>
              </w:rPr>
            </w:pPr>
            <w:r w:rsidRPr="00AE7509">
              <w:rPr>
                <w:lang w:val="en-US" w:eastAsia="zh-CN"/>
              </w:rPr>
              <w:t>CA_n1A-n3A</w:t>
            </w:r>
          </w:p>
          <w:p w14:paraId="770417CC" w14:textId="77777777" w:rsidR="00F95FE8" w:rsidRPr="00AE7509" w:rsidRDefault="00F95FE8" w:rsidP="00F95FE8">
            <w:pPr>
              <w:pStyle w:val="TAC"/>
              <w:keepNext w:val="0"/>
              <w:keepLines w:val="0"/>
              <w:widowControl w:val="0"/>
              <w:rPr>
                <w:lang w:val="en-US" w:eastAsia="zh-CN"/>
              </w:rPr>
            </w:pPr>
            <w:r w:rsidRPr="00AE7509">
              <w:rPr>
                <w:lang w:val="en-US" w:eastAsia="zh-CN"/>
              </w:rPr>
              <w:t>CA_n1A-n40A</w:t>
            </w:r>
          </w:p>
          <w:p w14:paraId="7311EB10" w14:textId="77777777" w:rsidR="00F95FE8" w:rsidRPr="00AE7509" w:rsidRDefault="00F95FE8" w:rsidP="00F95FE8">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1173ABB1" w14:textId="77777777" w:rsidR="00F95FE8" w:rsidRPr="00AE7509" w:rsidRDefault="00F95FE8" w:rsidP="00F95FE8">
            <w:pPr>
              <w:pStyle w:val="TAC"/>
              <w:keepNext w:val="0"/>
              <w:keepLines w:val="0"/>
              <w:widowControl w:val="0"/>
              <w:rPr>
                <w:lang w:val="en-US" w:eastAsia="zh-CN"/>
              </w:rPr>
            </w:pPr>
            <w:r w:rsidRPr="00AE7509">
              <w:rPr>
                <w:lang w:val="en-US" w:eastAsia="zh-CN"/>
              </w:rPr>
              <w:t>CA_n3A-n40A</w:t>
            </w:r>
          </w:p>
          <w:p w14:paraId="1D8E67EA" w14:textId="77777777" w:rsidR="00F95FE8" w:rsidRPr="00AE7509" w:rsidRDefault="00F95FE8" w:rsidP="00F95FE8">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B3541D6" w14:textId="77777777" w:rsidR="00F95FE8" w:rsidRPr="00AE7509" w:rsidRDefault="00F95FE8" w:rsidP="00F95FE8">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52BBA09" w14:textId="77777777" w:rsidR="00F95FE8" w:rsidRPr="00AE7509" w:rsidRDefault="00F95FE8" w:rsidP="00F95FE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8CB88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8FAA92" w14:textId="77777777" w:rsidR="00F95FE8" w:rsidRPr="00AE7509" w:rsidRDefault="00F95FE8" w:rsidP="00F95FE8">
            <w:pPr>
              <w:pStyle w:val="TAC"/>
              <w:keepNext w:val="0"/>
              <w:keepLines w:val="0"/>
              <w:widowControl w:val="0"/>
              <w:rPr>
                <w:lang w:val="en-US" w:eastAsia="zh-CN"/>
              </w:rPr>
            </w:pPr>
            <w:r w:rsidRPr="00AE7509">
              <w:rPr>
                <w:rFonts w:hint="eastAsia"/>
                <w:lang w:val="en-US" w:eastAsia="zh-CN"/>
              </w:rPr>
              <w:t>0</w:t>
            </w:r>
          </w:p>
        </w:tc>
      </w:tr>
      <w:tr w:rsidR="00F95FE8" w:rsidRPr="00AE7509" w14:paraId="53A78CFF" w14:textId="77777777" w:rsidTr="002A66CB">
        <w:trPr>
          <w:trHeight w:val="29"/>
        </w:trPr>
        <w:tc>
          <w:tcPr>
            <w:tcW w:w="1959" w:type="dxa"/>
            <w:tcBorders>
              <w:top w:val="nil"/>
              <w:left w:val="single" w:sz="4" w:space="0" w:color="auto"/>
              <w:bottom w:val="nil"/>
              <w:right w:val="single" w:sz="4" w:space="0" w:color="auto"/>
            </w:tcBorders>
          </w:tcPr>
          <w:p w14:paraId="0BEA5316"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822891"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5B17A6" w14:textId="77777777" w:rsidR="00F95FE8" w:rsidRPr="00AE7509" w:rsidRDefault="00F95FE8" w:rsidP="00F95FE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A6EE0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06819F" w14:textId="77777777" w:rsidR="00F95FE8" w:rsidRPr="00AE7509" w:rsidRDefault="00F95FE8" w:rsidP="00F95FE8">
            <w:pPr>
              <w:pStyle w:val="TAC"/>
              <w:keepNext w:val="0"/>
              <w:keepLines w:val="0"/>
              <w:widowControl w:val="0"/>
              <w:rPr>
                <w:lang w:val="en-US" w:eastAsia="zh-CN"/>
              </w:rPr>
            </w:pPr>
          </w:p>
        </w:tc>
      </w:tr>
      <w:tr w:rsidR="00F95FE8" w:rsidRPr="00AE7509" w14:paraId="1466B63B" w14:textId="77777777" w:rsidTr="002A66CB">
        <w:trPr>
          <w:trHeight w:val="29"/>
        </w:trPr>
        <w:tc>
          <w:tcPr>
            <w:tcW w:w="1959" w:type="dxa"/>
            <w:tcBorders>
              <w:top w:val="nil"/>
              <w:left w:val="single" w:sz="4" w:space="0" w:color="auto"/>
              <w:bottom w:val="nil"/>
              <w:right w:val="single" w:sz="4" w:space="0" w:color="auto"/>
            </w:tcBorders>
          </w:tcPr>
          <w:p w14:paraId="5DD9037A"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674E49"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34719" w14:textId="77777777" w:rsidR="00F95FE8" w:rsidRPr="00AE7509" w:rsidRDefault="00F95FE8" w:rsidP="00F95FE8">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93B583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34B4BA95" w14:textId="77777777" w:rsidR="00F95FE8" w:rsidRPr="00AE7509" w:rsidRDefault="00F95FE8" w:rsidP="00F95FE8">
            <w:pPr>
              <w:pStyle w:val="TAC"/>
              <w:keepNext w:val="0"/>
              <w:keepLines w:val="0"/>
              <w:widowControl w:val="0"/>
              <w:rPr>
                <w:lang w:val="en-US" w:eastAsia="zh-CN"/>
              </w:rPr>
            </w:pPr>
          </w:p>
        </w:tc>
      </w:tr>
      <w:tr w:rsidR="00F95FE8" w:rsidRPr="00AE7509" w14:paraId="0123B364" w14:textId="77777777" w:rsidTr="00AA0BB6">
        <w:trPr>
          <w:trHeight w:val="29"/>
        </w:trPr>
        <w:tc>
          <w:tcPr>
            <w:tcW w:w="1959" w:type="dxa"/>
            <w:tcBorders>
              <w:top w:val="nil"/>
              <w:left w:val="single" w:sz="4" w:space="0" w:color="auto"/>
              <w:bottom w:val="single" w:sz="4" w:space="0" w:color="auto"/>
              <w:right w:val="single" w:sz="4" w:space="0" w:color="auto"/>
            </w:tcBorders>
          </w:tcPr>
          <w:p w14:paraId="4369AF94"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8198CE"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00116" w14:textId="77777777" w:rsidR="00F95FE8" w:rsidRPr="00AE7509" w:rsidRDefault="00F95FE8" w:rsidP="00F95FE8">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CC67232" w14:textId="77777777" w:rsidR="00F95FE8" w:rsidRPr="00AE7509" w:rsidRDefault="00F95FE8" w:rsidP="00F95FE8">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417D3C2" w14:textId="77777777" w:rsidR="00F95FE8" w:rsidRPr="00AE7509" w:rsidRDefault="00F95FE8" w:rsidP="00F95FE8">
            <w:pPr>
              <w:pStyle w:val="TAC"/>
              <w:keepNext w:val="0"/>
              <w:keepLines w:val="0"/>
              <w:widowControl w:val="0"/>
              <w:rPr>
                <w:lang w:val="en-US" w:eastAsia="zh-CN"/>
              </w:rPr>
            </w:pPr>
          </w:p>
        </w:tc>
      </w:tr>
      <w:tr w:rsidR="00F95FE8" w:rsidRPr="00AE7509" w14:paraId="028432D5" w14:textId="77777777" w:rsidTr="00AA0BB6">
        <w:trPr>
          <w:trHeight w:val="29"/>
        </w:trPr>
        <w:tc>
          <w:tcPr>
            <w:tcW w:w="1959" w:type="dxa"/>
            <w:tcBorders>
              <w:top w:val="single" w:sz="4" w:space="0" w:color="auto"/>
              <w:left w:val="single" w:sz="4" w:space="0" w:color="auto"/>
              <w:bottom w:val="nil"/>
              <w:right w:val="single" w:sz="4" w:space="0" w:color="auto"/>
            </w:tcBorders>
          </w:tcPr>
          <w:p w14:paraId="51A5A4BF" w14:textId="77777777" w:rsidR="00F95FE8" w:rsidRPr="00AE7509" w:rsidRDefault="00F95FE8" w:rsidP="00F95FE8">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5AAE0DAD" w14:textId="77777777" w:rsidR="00F95FE8" w:rsidRPr="005A6FB1" w:rsidRDefault="00F95FE8" w:rsidP="00F95FE8">
            <w:pPr>
              <w:pStyle w:val="TAC"/>
              <w:rPr>
                <w:lang w:val="en-US" w:eastAsia="zh-CN"/>
              </w:rPr>
            </w:pPr>
            <w:r w:rsidRPr="00622C5B">
              <w:rPr>
                <w:lang w:val="en-US" w:eastAsia="zh-CN"/>
              </w:rPr>
              <w:t>n41</w:t>
            </w:r>
            <w:r w:rsidRPr="005A6FB1">
              <w:rPr>
                <w:vertAlign w:val="superscript"/>
                <w:lang w:val="en-US" w:eastAsia="zh-CN"/>
              </w:rPr>
              <w:t>5,6</w:t>
            </w:r>
          </w:p>
          <w:p w14:paraId="624F866E" w14:textId="77777777" w:rsidR="00F95FE8" w:rsidRPr="00622C5B" w:rsidRDefault="00F95FE8" w:rsidP="00F95FE8">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1FE508F9" w14:textId="77777777" w:rsidR="00F95FE8" w:rsidRPr="00622C5B" w:rsidRDefault="00F95FE8" w:rsidP="00F95FE8">
            <w:pPr>
              <w:pStyle w:val="TAC"/>
              <w:keepNext w:val="0"/>
              <w:keepLines w:val="0"/>
              <w:widowControl w:val="0"/>
              <w:rPr>
                <w:lang w:val="en-US" w:eastAsia="zh-CN"/>
              </w:rPr>
            </w:pPr>
            <w:r w:rsidRPr="00622C5B">
              <w:rPr>
                <w:lang w:val="en-US" w:eastAsia="zh-CN"/>
              </w:rPr>
              <w:t>CA_n1A-n3A</w:t>
            </w:r>
          </w:p>
          <w:p w14:paraId="3095F839" w14:textId="77777777" w:rsidR="00F95FE8" w:rsidRPr="00622C5B" w:rsidRDefault="00F95FE8" w:rsidP="00F95FE8">
            <w:pPr>
              <w:pStyle w:val="TAC"/>
              <w:keepNext w:val="0"/>
              <w:keepLines w:val="0"/>
              <w:widowControl w:val="0"/>
              <w:rPr>
                <w:lang w:val="en-US" w:eastAsia="zh-CN"/>
              </w:rPr>
            </w:pPr>
            <w:r w:rsidRPr="00622C5B">
              <w:rPr>
                <w:lang w:val="en-US" w:eastAsia="zh-CN"/>
              </w:rPr>
              <w:t>CA_n1A-n41A</w:t>
            </w:r>
          </w:p>
          <w:p w14:paraId="04606C4A" w14:textId="77777777" w:rsidR="00F95FE8" w:rsidRPr="00622C5B" w:rsidRDefault="00F95FE8" w:rsidP="00F95FE8">
            <w:pPr>
              <w:pStyle w:val="TAC"/>
              <w:keepNext w:val="0"/>
              <w:keepLines w:val="0"/>
              <w:widowControl w:val="0"/>
              <w:rPr>
                <w:lang w:val="en-US" w:eastAsia="zh-CN"/>
              </w:rPr>
            </w:pPr>
            <w:r w:rsidRPr="00622C5B">
              <w:rPr>
                <w:lang w:val="en-US" w:eastAsia="zh-CN"/>
              </w:rPr>
              <w:t>CA_n1A-n77A</w:t>
            </w:r>
          </w:p>
          <w:p w14:paraId="02271499" w14:textId="77777777" w:rsidR="00F95FE8" w:rsidRPr="00622C5B" w:rsidRDefault="00F95FE8" w:rsidP="00F95FE8">
            <w:pPr>
              <w:pStyle w:val="TAC"/>
              <w:keepNext w:val="0"/>
              <w:keepLines w:val="0"/>
              <w:widowControl w:val="0"/>
              <w:rPr>
                <w:lang w:val="en-US" w:eastAsia="zh-CN"/>
              </w:rPr>
            </w:pPr>
            <w:r w:rsidRPr="00622C5B">
              <w:rPr>
                <w:lang w:val="en-US" w:eastAsia="zh-CN"/>
              </w:rPr>
              <w:t>CA_n3A-n41A</w:t>
            </w:r>
          </w:p>
          <w:p w14:paraId="304DF086" w14:textId="77777777" w:rsidR="00F95FE8" w:rsidRPr="00622C5B" w:rsidRDefault="00F95FE8" w:rsidP="00F95FE8">
            <w:pPr>
              <w:pStyle w:val="TAC"/>
              <w:keepNext w:val="0"/>
              <w:keepLines w:val="0"/>
              <w:widowControl w:val="0"/>
              <w:rPr>
                <w:lang w:val="en-US" w:eastAsia="zh-CN"/>
              </w:rPr>
            </w:pPr>
            <w:r w:rsidRPr="00622C5B">
              <w:rPr>
                <w:lang w:val="en-US" w:eastAsia="zh-CN"/>
              </w:rPr>
              <w:t>CA_n3A-n77A</w:t>
            </w:r>
          </w:p>
          <w:p w14:paraId="39110E56" w14:textId="77777777" w:rsidR="00F95FE8" w:rsidRPr="00622C5B" w:rsidRDefault="00F95FE8" w:rsidP="00F95FE8">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E5FD8ED"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11D437"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070CD6" w14:textId="77777777" w:rsidR="00F95FE8" w:rsidRPr="00AE7509" w:rsidRDefault="00F95FE8" w:rsidP="00F95FE8">
            <w:pPr>
              <w:pStyle w:val="TAC"/>
              <w:keepNext w:val="0"/>
              <w:keepLines w:val="0"/>
              <w:widowControl w:val="0"/>
              <w:rPr>
                <w:lang w:val="en-US"/>
              </w:rPr>
            </w:pPr>
            <w:r w:rsidRPr="00AE7509">
              <w:rPr>
                <w:rFonts w:hint="eastAsia"/>
                <w:lang w:val="en-US" w:eastAsia="zh-CN"/>
              </w:rPr>
              <w:t>0</w:t>
            </w:r>
          </w:p>
        </w:tc>
      </w:tr>
      <w:tr w:rsidR="00F95FE8" w:rsidRPr="00AE7509" w14:paraId="74ED2D30" w14:textId="77777777" w:rsidTr="002A66CB">
        <w:trPr>
          <w:trHeight w:val="29"/>
        </w:trPr>
        <w:tc>
          <w:tcPr>
            <w:tcW w:w="1959" w:type="dxa"/>
            <w:tcBorders>
              <w:top w:val="nil"/>
              <w:left w:val="single" w:sz="4" w:space="0" w:color="auto"/>
              <w:bottom w:val="nil"/>
              <w:right w:val="single" w:sz="4" w:space="0" w:color="auto"/>
            </w:tcBorders>
          </w:tcPr>
          <w:p w14:paraId="249EB4A0"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842E26"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EB5859"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3A9219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79FD0A" w14:textId="77777777" w:rsidR="00F95FE8" w:rsidRPr="00AE7509" w:rsidRDefault="00F95FE8" w:rsidP="00F95FE8">
            <w:pPr>
              <w:pStyle w:val="TAC"/>
              <w:keepNext w:val="0"/>
              <w:keepLines w:val="0"/>
              <w:widowControl w:val="0"/>
              <w:rPr>
                <w:lang w:val="en-US" w:eastAsia="zh-CN"/>
              </w:rPr>
            </w:pPr>
          </w:p>
        </w:tc>
      </w:tr>
      <w:tr w:rsidR="00F95FE8" w:rsidRPr="00AE7509" w14:paraId="30A72CDE" w14:textId="77777777" w:rsidTr="002A66CB">
        <w:trPr>
          <w:trHeight w:val="29"/>
        </w:trPr>
        <w:tc>
          <w:tcPr>
            <w:tcW w:w="1959" w:type="dxa"/>
            <w:tcBorders>
              <w:top w:val="nil"/>
              <w:left w:val="single" w:sz="4" w:space="0" w:color="auto"/>
              <w:bottom w:val="nil"/>
              <w:right w:val="single" w:sz="4" w:space="0" w:color="auto"/>
            </w:tcBorders>
          </w:tcPr>
          <w:p w14:paraId="49EB925B"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5A9A1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D5D61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84299E"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63D81BD" w14:textId="77777777" w:rsidR="00F95FE8" w:rsidRPr="00AE7509" w:rsidRDefault="00F95FE8" w:rsidP="00F95FE8">
            <w:pPr>
              <w:pStyle w:val="TAC"/>
              <w:keepNext w:val="0"/>
              <w:keepLines w:val="0"/>
              <w:widowControl w:val="0"/>
              <w:rPr>
                <w:lang w:val="en-US" w:eastAsia="zh-CN"/>
              </w:rPr>
            </w:pPr>
          </w:p>
        </w:tc>
      </w:tr>
      <w:tr w:rsidR="00F95FE8" w:rsidRPr="00AE7509" w14:paraId="4A03818E" w14:textId="77777777" w:rsidTr="00C516DB">
        <w:trPr>
          <w:trHeight w:val="29"/>
        </w:trPr>
        <w:tc>
          <w:tcPr>
            <w:tcW w:w="1959" w:type="dxa"/>
            <w:tcBorders>
              <w:top w:val="nil"/>
              <w:left w:val="single" w:sz="4" w:space="0" w:color="auto"/>
              <w:bottom w:val="single" w:sz="4" w:space="0" w:color="auto"/>
              <w:right w:val="single" w:sz="4" w:space="0" w:color="auto"/>
            </w:tcBorders>
          </w:tcPr>
          <w:p w14:paraId="1871083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549EA3"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56B4B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5EF691"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25F3B8" w14:textId="77777777" w:rsidR="00F95FE8" w:rsidRPr="00AE7509" w:rsidRDefault="00F95FE8" w:rsidP="00F95FE8">
            <w:pPr>
              <w:pStyle w:val="TAC"/>
              <w:keepNext w:val="0"/>
              <w:keepLines w:val="0"/>
              <w:widowControl w:val="0"/>
              <w:rPr>
                <w:lang w:val="en-US" w:eastAsia="zh-CN"/>
              </w:rPr>
            </w:pPr>
          </w:p>
        </w:tc>
      </w:tr>
      <w:tr w:rsidR="00F95FE8" w:rsidRPr="00AE7509" w14:paraId="1D973184" w14:textId="77777777" w:rsidTr="002A66CB">
        <w:trPr>
          <w:trHeight w:val="29"/>
        </w:trPr>
        <w:tc>
          <w:tcPr>
            <w:tcW w:w="1959" w:type="dxa"/>
            <w:tcBorders>
              <w:top w:val="single" w:sz="4" w:space="0" w:color="auto"/>
              <w:left w:val="single" w:sz="4" w:space="0" w:color="auto"/>
              <w:bottom w:val="nil"/>
              <w:right w:val="single" w:sz="4" w:space="0" w:color="auto"/>
            </w:tcBorders>
          </w:tcPr>
          <w:p w14:paraId="038E08C5" w14:textId="77777777" w:rsidR="00F95FE8" w:rsidRPr="00AE7509" w:rsidRDefault="00F95FE8" w:rsidP="00F95FE8">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7AF31B6B"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CA_n1A-n3A</w:t>
            </w:r>
          </w:p>
          <w:p w14:paraId="5B6FDE5E"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CA_n1A-n41A</w:t>
            </w:r>
          </w:p>
          <w:p w14:paraId="6DB297C9"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CA_n1A-n77A</w:t>
            </w:r>
          </w:p>
          <w:p w14:paraId="7775D97A"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CA_n3A-n41A</w:t>
            </w:r>
          </w:p>
          <w:p w14:paraId="7F25070A"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CA_n3A-n77A</w:t>
            </w:r>
          </w:p>
          <w:p w14:paraId="4A8C1639" w14:textId="77777777" w:rsidR="00F95FE8" w:rsidRPr="00AE7509" w:rsidRDefault="00F95FE8" w:rsidP="00F95FE8">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B3D71D4" w14:textId="77777777" w:rsidR="00F95FE8" w:rsidRPr="00AE7509" w:rsidRDefault="00F95FE8" w:rsidP="00F95FE8">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44CC25"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58AAA5" w14:textId="77777777" w:rsidR="00F95FE8" w:rsidRPr="00AE7509" w:rsidRDefault="00F95FE8" w:rsidP="00F95FE8">
            <w:pPr>
              <w:pStyle w:val="TAC"/>
              <w:keepNext w:val="0"/>
              <w:keepLines w:val="0"/>
              <w:widowControl w:val="0"/>
              <w:rPr>
                <w:lang w:val="en-US" w:eastAsia="zh-CN"/>
              </w:rPr>
            </w:pPr>
            <w:r w:rsidRPr="00AE7509">
              <w:rPr>
                <w:lang w:val="en-US" w:eastAsia="zh-CN"/>
              </w:rPr>
              <w:t>0</w:t>
            </w:r>
          </w:p>
        </w:tc>
      </w:tr>
      <w:tr w:rsidR="00F95FE8" w:rsidRPr="00AE7509" w14:paraId="42FC7DE4" w14:textId="77777777" w:rsidTr="002A66CB">
        <w:trPr>
          <w:trHeight w:val="29"/>
        </w:trPr>
        <w:tc>
          <w:tcPr>
            <w:tcW w:w="1959" w:type="dxa"/>
            <w:tcBorders>
              <w:top w:val="nil"/>
              <w:left w:val="single" w:sz="4" w:space="0" w:color="auto"/>
              <w:bottom w:val="nil"/>
              <w:right w:val="single" w:sz="4" w:space="0" w:color="auto"/>
            </w:tcBorders>
          </w:tcPr>
          <w:p w14:paraId="4C5369E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135BD3"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B6865D" w14:textId="77777777" w:rsidR="00F95FE8" w:rsidRPr="00AE7509" w:rsidRDefault="00F95FE8" w:rsidP="00F95FE8">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4DA064"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1A0EC085" w14:textId="77777777" w:rsidR="00F95FE8" w:rsidRPr="00AE7509" w:rsidRDefault="00F95FE8" w:rsidP="00F95FE8">
            <w:pPr>
              <w:pStyle w:val="TAC"/>
              <w:keepNext w:val="0"/>
              <w:keepLines w:val="0"/>
              <w:widowControl w:val="0"/>
              <w:rPr>
                <w:lang w:val="en-US" w:eastAsia="zh-CN"/>
              </w:rPr>
            </w:pPr>
          </w:p>
        </w:tc>
      </w:tr>
      <w:tr w:rsidR="00F95FE8" w:rsidRPr="00AE7509" w14:paraId="106B88D1" w14:textId="77777777" w:rsidTr="002A66CB">
        <w:trPr>
          <w:trHeight w:val="29"/>
        </w:trPr>
        <w:tc>
          <w:tcPr>
            <w:tcW w:w="1959" w:type="dxa"/>
            <w:tcBorders>
              <w:top w:val="nil"/>
              <w:left w:val="single" w:sz="4" w:space="0" w:color="auto"/>
              <w:bottom w:val="nil"/>
              <w:right w:val="single" w:sz="4" w:space="0" w:color="auto"/>
            </w:tcBorders>
          </w:tcPr>
          <w:p w14:paraId="6B76756B"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838D72"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D626C1" w14:textId="77777777" w:rsidR="00F95FE8" w:rsidRPr="00AE7509" w:rsidRDefault="00F95FE8" w:rsidP="00F95FE8">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9999E0"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04B0DF1A" w14:textId="77777777" w:rsidR="00F95FE8" w:rsidRPr="00AE7509" w:rsidRDefault="00F95FE8" w:rsidP="00F95FE8">
            <w:pPr>
              <w:pStyle w:val="TAC"/>
              <w:keepNext w:val="0"/>
              <w:keepLines w:val="0"/>
              <w:widowControl w:val="0"/>
              <w:rPr>
                <w:lang w:val="en-US" w:eastAsia="zh-CN"/>
              </w:rPr>
            </w:pPr>
          </w:p>
        </w:tc>
      </w:tr>
      <w:tr w:rsidR="00F95FE8" w:rsidRPr="00AE7509" w14:paraId="2CF59AE8" w14:textId="77777777" w:rsidTr="004B29DA">
        <w:trPr>
          <w:trHeight w:val="29"/>
        </w:trPr>
        <w:tc>
          <w:tcPr>
            <w:tcW w:w="1959" w:type="dxa"/>
            <w:tcBorders>
              <w:top w:val="nil"/>
              <w:left w:val="single" w:sz="4" w:space="0" w:color="auto"/>
              <w:bottom w:val="single" w:sz="4" w:space="0" w:color="auto"/>
              <w:right w:val="single" w:sz="4" w:space="0" w:color="auto"/>
            </w:tcBorders>
          </w:tcPr>
          <w:p w14:paraId="086C7F63"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55FBB0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97C382" w14:textId="77777777" w:rsidR="00F95FE8" w:rsidRPr="00AE7509" w:rsidRDefault="00F95FE8" w:rsidP="00F95FE8">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340746"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6007F958" w14:textId="77777777" w:rsidR="00F95FE8" w:rsidRPr="00AE7509" w:rsidRDefault="00F95FE8" w:rsidP="00F95FE8">
            <w:pPr>
              <w:pStyle w:val="TAC"/>
              <w:keepNext w:val="0"/>
              <w:keepLines w:val="0"/>
              <w:widowControl w:val="0"/>
              <w:rPr>
                <w:lang w:val="en-US" w:eastAsia="zh-CN"/>
              </w:rPr>
            </w:pPr>
          </w:p>
        </w:tc>
      </w:tr>
      <w:tr w:rsidR="00F95FE8" w:rsidRPr="00AE7509" w14:paraId="5656B526" w14:textId="77777777" w:rsidTr="002A66CB">
        <w:trPr>
          <w:trHeight w:val="29"/>
        </w:trPr>
        <w:tc>
          <w:tcPr>
            <w:tcW w:w="1959" w:type="dxa"/>
            <w:tcBorders>
              <w:top w:val="single" w:sz="4" w:space="0" w:color="auto"/>
              <w:left w:val="single" w:sz="4" w:space="0" w:color="auto"/>
              <w:bottom w:val="nil"/>
              <w:right w:val="single" w:sz="4" w:space="0" w:color="auto"/>
            </w:tcBorders>
          </w:tcPr>
          <w:p w14:paraId="65448C5F" w14:textId="77777777" w:rsidR="00F95FE8" w:rsidRPr="00AE7509" w:rsidRDefault="00F95FE8" w:rsidP="00F95FE8">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11CA0D67"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CA_n1A-n3A</w:t>
            </w:r>
          </w:p>
          <w:p w14:paraId="0F70E9AF"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CA_n1A-n41A</w:t>
            </w:r>
          </w:p>
          <w:p w14:paraId="79C19A10"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CA_n1A-n79A</w:t>
            </w:r>
          </w:p>
          <w:p w14:paraId="1340608F"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CA_n3A-n41A</w:t>
            </w:r>
          </w:p>
          <w:p w14:paraId="27C51475" w14:textId="77777777" w:rsidR="00F95FE8" w:rsidRPr="00AE7509" w:rsidRDefault="00F95FE8" w:rsidP="00F95FE8">
            <w:pPr>
              <w:pStyle w:val="TAC"/>
              <w:keepNext w:val="0"/>
              <w:keepLines w:val="0"/>
              <w:widowControl w:val="0"/>
              <w:rPr>
                <w:rFonts w:cs="Arial"/>
                <w:lang w:val="en-US" w:eastAsia="zh-CN"/>
              </w:rPr>
            </w:pPr>
            <w:r w:rsidRPr="00AE7509">
              <w:rPr>
                <w:rFonts w:cs="Arial"/>
                <w:lang w:val="en-US" w:eastAsia="zh-CN"/>
              </w:rPr>
              <w:t>CA_n3A-n79A</w:t>
            </w:r>
          </w:p>
          <w:p w14:paraId="4EAEA36C" w14:textId="77777777" w:rsidR="00F95FE8" w:rsidRPr="00AE7509" w:rsidRDefault="00F95FE8" w:rsidP="00F95FE8">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CC034B0" w14:textId="77777777" w:rsidR="00F95FE8" w:rsidRPr="00AE7509" w:rsidRDefault="00F95FE8" w:rsidP="00F95FE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B1FE3C" w14:textId="77777777" w:rsidR="00F95FE8" w:rsidRPr="00AE7509" w:rsidRDefault="00F95FE8" w:rsidP="00F95FE8">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0B73036A" w14:textId="77777777" w:rsidR="00F95FE8" w:rsidRPr="00AE7509" w:rsidRDefault="00F95FE8" w:rsidP="00F95FE8">
            <w:pPr>
              <w:pStyle w:val="TAC"/>
              <w:keepNext w:val="0"/>
              <w:keepLines w:val="0"/>
              <w:widowControl w:val="0"/>
              <w:rPr>
                <w:lang w:val="en-US"/>
              </w:rPr>
            </w:pPr>
            <w:r w:rsidRPr="00AE7509">
              <w:rPr>
                <w:rFonts w:hint="eastAsia"/>
                <w:lang w:val="en-US" w:eastAsia="ja-JP"/>
              </w:rPr>
              <w:t>0</w:t>
            </w:r>
          </w:p>
        </w:tc>
      </w:tr>
      <w:tr w:rsidR="00F95FE8" w:rsidRPr="00AE7509" w14:paraId="1D987DB1" w14:textId="77777777" w:rsidTr="002A66CB">
        <w:trPr>
          <w:trHeight w:val="29"/>
        </w:trPr>
        <w:tc>
          <w:tcPr>
            <w:tcW w:w="1959" w:type="dxa"/>
            <w:tcBorders>
              <w:top w:val="nil"/>
              <w:left w:val="single" w:sz="4" w:space="0" w:color="auto"/>
              <w:bottom w:val="nil"/>
              <w:right w:val="single" w:sz="4" w:space="0" w:color="auto"/>
            </w:tcBorders>
          </w:tcPr>
          <w:p w14:paraId="5770631F"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9780D2"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35A2A1" w14:textId="77777777" w:rsidR="00F95FE8" w:rsidRPr="00AE7509" w:rsidRDefault="00F95FE8" w:rsidP="00F95FE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AC9FA8" w14:textId="77777777" w:rsidR="00F95FE8" w:rsidRPr="00AE7509" w:rsidRDefault="00F95FE8" w:rsidP="00F95FE8">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5575A71A" w14:textId="77777777" w:rsidR="00F95FE8" w:rsidRPr="00AE7509" w:rsidRDefault="00F95FE8" w:rsidP="00F95FE8">
            <w:pPr>
              <w:pStyle w:val="TAC"/>
              <w:keepNext w:val="0"/>
              <w:keepLines w:val="0"/>
              <w:widowControl w:val="0"/>
              <w:rPr>
                <w:lang w:val="en-US"/>
              </w:rPr>
            </w:pPr>
          </w:p>
        </w:tc>
      </w:tr>
      <w:tr w:rsidR="00F95FE8" w:rsidRPr="00AE7509" w14:paraId="4FFC2161" w14:textId="77777777" w:rsidTr="002A66CB">
        <w:trPr>
          <w:trHeight w:val="29"/>
        </w:trPr>
        <w:tc>
          <w:tcPr>
            <w:tcW w:w="1959" w:type="dxa"/>
            <w:tcBorders>
              <w:top w:val="nil"/>
              <w:left w:val="single" w:sz="4" w:space="0" w:color="auto"/>
              <w:bottom w:val="nil"/>
              <w:right w:val="single" w:sz="4" w:space="0" w:color="auto"/>
            </w:tcBorders>
          </w:tcPr>
          <w:p w14:paraId="7E1AC2B1"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AC06DF"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9907B8B" w14:textId="77777777" w:rsidR="00F95FE8" w:rsidRPr="00AE7509" w:rsidRDefault="00F95FE8" w:rsidP="00F95FE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E057DE" w14:textId="77777777" w:rsidR="00F95FE8" w:rsidRPr="00AE7509" w:rsidRDefault="00F95FE8" w:rsidP="00F95FE8">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3797A75B" w14:textId="77777777" w:rsidR="00F95FE8" w:rsidRPr="00AE7509" w:rsidRDefault="00F95FE8" w:rsidP="00F95FE8">
            <w:pPr>
              <w:pStyle w:val="TAC"/>
              <w:keepNext w:val="0"/>
              <w:keepLines w:val="0"/>
              <w:widowControl w:val="0"/>
              <w:rPr>
                <w:lang w:val="en-US"/>
              </w:rPr>
            </w:pPr>
          </w:p>
        </w:tc>
      </w:tr>
      <w:tr w:rsidR="00F95FE8" w:rsidRPr="00AE7509" w14:paraId="0A4E8046" w14:textId="77777777" w:rsidTr="002A66CB">
        <w:trPr>
          <w:trHeight w:val="29"/>
        </w:trPr>
        <w:tc>
          <w:tcPr>
            <w:tcW w:w="1959" w:type="dxa"/>
            <w:tcBorders>
              <w:top w:val="nil"/>
              <w:left w:val="single" w:sz="4" w:space="0" w:color="auto"/>
              <w:bottom w:val="single" w:sz="4" w:space="0" w:color="auto"/>
              <w:right w:val="single" w:sz="4" w:space="0" w:color="auto"/>
            </w:tcBorders>
          </w:tcPr>
          <w:p w14:paraId="16995F7B"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F0B1FA"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0E87173" w14:textId="77777777" w:rsidR="00F95FE8" w:rsidRPr="00AE7509" w:rsidRDefault="00F95FE8" w:rsidP="00F95FE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0553A5F" w14:textId="77777777" w:rsidR="00F95FE8" w:rsidRPr="00AE7509" w:rsidRDefault="00F95FE8" w:rsidP="00F95FE8">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00AD1014" w14:textId="77777777" w:rsidR="00F95FE8" w:rsidRPr="00AE7509" w:rsidRDefault="00F95FE8" w:rsidP="00F95FE8">
            <w:pPr>
              <w:pStyle w:val="TAC"/>
              <w:keepNext w:val="0"/>
              <w:keepLines w:val="0"/>
              <w:widowControl w:val="0"/>
              <w:rPr>
                <w:lang w:val="en-US"/>
              </w:rPr>
            </w:pPr>
          </w:p>
        </w:tc>
      </w:tr>
      <w:tr w:rsidR="00F95FE8" w:rsidRPr="00AE7509" w14:paraId="40320970" w14:textId="77777777" w:rsidTr="002A66CB">
        <w:trPr>
          <w:trHeight w:val="29"/>
        </w:trPr>
        <w:tc>
          <w:tcPr>
            <w:tcW w:w="1959" w:type="dxa"/>
            <w:tcBorders>
              <w:top w:val="single" w:sz="4" w:space="0" w:color="auto"/>
              <w:left w:val="single" w:sz="4" w:space="0" w:color="auto"/>
              <w:bottom w:val="nil"/>
              <w:right w:val="single" w:sz="4" w:space="0" w:color="auto"/>
            </w:tcBorders>
          </w:tcPr>
          <w:p w14:paraId="009BA8F8" w14:textId="77777777" w:rsidR="00F95FE8" w:rsidRPr="00AE7509" w:rsidRDefault="00F95FE8" w:rsidP="00F95FE8">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6EADDF29" w14:textId="77777777" w:rsidR="00F95FE8" w:rsidRPr="00AE7509" w:rsidRDefault="00F95FE8" w:rsidP="00F95FE8">
            <w:pPr>
              <w:pStyle w:val="TAC"/>
              <w:keepNext w:val="0"/>
              <w:keepLines w:val="0"/>
              <w:widowControl w:val="0"/>
              <w:rPr>
                <w:lang w:val="es-US" w:eastAsia="zh-CN"/>
              </w:rPr>
            </w:pPr>
            <w:r w:rsidRPr="00AE7509">
              <w:rPr>
                <w:lang w:val="es-US" w:eastAsia="zh-CN"/>
              </w:rPr>
              <w:t>CA_n1A-n3A</w:t>
            </w:r>
          </w:p>
          <w:p w14:paraId="1F571EC6" w14:textId="77777777" w:rsidR="00F95FE8" w:rsidRPr="00AE7509" w:rsidRDefault="00F95FE8" w:rsidP="00F95FE8">
            <w:pPr>
              <w:pStyle w:val="TAC"/>
              <w:keepNext w:val="0"/>
              <w:keepLines w:val="0"/>
              <w:widowControl w:val="0"/>
              <w:rPr>
                <w:lang w:val="es-US" w:eastAsia="zh-CN"/>
              </w:rPr>
            </w:pPr>
            <w:r w:rsidRPr="00AE7509">
              <w:rPr>
                <w:lang w:val="es-US" w:eastAsia="zh-CN"/>
              </w:rPr>
              <w:t>CA_n1A-n78A</w:t>
            </w:r>
          </w:p>
          <w:p w14:paraId="6C44445B" w14:textId="77777777" w:rsidR="00F95FE8" w:rsidRPr="00AE7509" w:rsidRDefault="00F95FE8" w:rsidP="00F95FE8">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1FF3A44" w14:textId="77777777" w:rsidR="00F95FE8" w:rsidRPr="00AE7509" w:rsidRDefault="00F95FE8" w:rsidP="00F95FE8">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6B0911" w14:textId="77777777" w:rsidR="00F95FE8" w:rsidRPr="00AE7509" w:rsidRDefault="00F95FE8" w:rsidP="00F95FE8">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04773CB" w14:textId="77777777" w:rsidR="00F95FE8" w:rsidRPr="00AE7509" w:rsidRDefault="00F95FE8" w:rsidP="00F95FE8">
            <w:pPr>
              <w:pStyle w:val="TAC"/>
              <w:keepNext w:val="0"/>
              <w:keepLines w:val="0"/>
              <w:widowControl w:val="0"/>
              <w:rPr>
                <w:lang w:val="en-US"/>
              </w:rPr>
            </w:pPr>
            <w:r w:rsidRPr="00AE7509">
              <w:rPr>
                <w:lang w:val="en-US" w:eastAsia="zh-CN" w:bidi="ar"/>
              </w:rPr>
              <w:t>0</w:t>
            </w:r>
          </w:p>
        </w:tc>
      </w:tr>
      <w:tr w:rsidR="00F95FE8" w:rsidRPr="00AE7509" w14:paraId="58037030" w14:textId="77777777" w:rsidTr="002A66CB">
        <w:trPr>
          <w:trHeight w:val="29"/>
        </w:trPr>
        <w:tc>
          <w:tcPr>
            <w:tcW w:w="1959" w:type="dxa"/>
            <w:tcBorders>
              <w:top w:val="nil"/>
              <w:left w:val="single" w:sz="4" w:space="0" w:color="auto"/>
              <w:bottom w:val="nil"/>
              <w:right w:val="single" w:sz="4" w:space="0" w:color="auto"/>
            </w:tcBorders>
          </w:tcPr>
          <w:p w14:paraId="5AA0ED98"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C7CD3D"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E198204" w14:textId="77777777" w:rsidR="00F95FE8" w:rsidRPr="00AE7509" w:rsidRDefault="00F95FE8" w:rsidP="00F95FE8">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D99D1" w14:textId="77777777" w:rsidR="00F95FE8" w:rsidRPr="00AE7509" w:rsidRDefault="00F95FE8" w:rsidP="00F95FE8">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022898B" w14:textId="77777777" w:rsidR="00F95FE8" w:rsidRPr="00AE7509" w:rsidRDefault="00F95FE8" w:rsidP="00F95FE8">
            <w:pPr>
              <w:pStyle w:val="TAC"/>
              <w:keepNext w:val="0"/>
              <w:keepLines w:val="0"/>
              <w:widowControl w:val="0"/>
              <w:rPr>
                <w:lang w:val="en-US"/>
              </w:rPr>
            </w:pPr>
          </w:p>
        </w:tc>
      </w:tr>
      <w:tr w:rsidR="00F95FE8" w:rsidRPr="00AE7509" w14:paraId="5425A528" w14:textId="77777777" w:rsidTr="002A66CB">
        <w:trPr>
          <w:trHeight w:val="29"/>
        </w:trPr>
        <w:tc>
          <w:tcPr>
            <w:tcW w:w="1959" w:type="dxa"/>
            <w:tcBorders>
              <w:top w:val="nil"/>
              <w:left w:val="single" w:sz="4" w:space="0" w:color="auto"/>
              <w:bottom w:val="nil"/>
              <w:right w:val="single" w:sz="4" w:space="0" w:color="auto"/>
            </w:tcBorders>
          </w:tcPr>
          <w:p w14:paraId="16F3C159"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4D39FE"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DB683C3" w14:textId="77777777" w:rsidR="00F95FE8" w:rsidRPr="00AE7509" w:rsidRDefault="00F95FE8" w:rsidP="00F95FE8">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DE9BC69" w14:textId="77777777" w:rsidR="00F95FE8" w:rsidRPr="00AE7509" w:rsidRDefault="00F95FE8" w:rsidP="00F95FE8">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AEDE98D" w14:textId="77777777" w:rsidR="00F95FE8" w:rsidRPr="00AE7509" w:rsidRDefault="00F95FE8" w:rsidP="00F95FE8">
            <w:pPr>
              <w:pStyle w:val="TAC"/>
              <w:keepNext w:val="0"/>
              <w:keepLines w:val="0"/>
              <w:widowControl w:val="0"/>
              <w:rPr>
                <w:lang w:val="en-US"/>
              </w:rPr>
            </w:pPr>
          </w:p>
        </w:tc>
      </w:tr>
      <w:tr w:rsidR="00F95FE8" w:rsidRPr="00AE7509" w14:paraId="0F62942F" w14:textId="77777777" w:rsidTr="002A66CB">
        <w:trPr>
          <w:trHeight w:val="29"/>
        </w:trPr>
        <w:tc>
          <w:tcPr>
            <w:tcW w:w="1959" w:type="dxa"/>
            <w:tcBorders>
              <w:top w:val="nil"/>
              <w:left w:val="single" w:sz="4" w:space="0" w:color="auto"/>
              <w:bottom w:val="single" w:sz="4" w:space="0" w:color="auto"/>
              <w:right w:val="single" w:sz="4" w:space="0" w:color="auto"/>
            </w:tcBorders>
          </w:tcPr>
          <w:p w14:paraId="433DCEB1"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2F2A01"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D6B29B3" w14:textId="77777777" w:rsidR="00F95FE8" w:rsidRPr="00AE7509" w:rsidRDefault="00F95FE8" w:rsidP="00F95FE8">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2BA0DA" w14:textId="77777777" w:rsidR="00F95FE8" w:rsidRPr="00AE7509" w:rsidRDefault="00F95FE8" w:rsidP="00F95FE8">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BC6A987" w14:textId="77777777" w:rsidR="00F95FE8" w:rsidRPr="00AE7509" w:rsidRDefault="00F95FE8" w:rsidP="00F95FE8">
            <w:pPr>
              <w:pStyle w:val="TAC"/>
              <w:keepNext w:val="0"/>
              <w:keepLines w:val="0"/>
              <w:widowControl w:val="0"/>
              <w:rPr>
                <w:lang w:val="en-US"/>
              </w:rPr>
            </w:pPr>
          </w:p>
        </w:tc>
      </w:tr>
      <w:tr w:rsidR="00F95FE8" w:rsidRPr="00AE7509" w14:paraId="5FACA680" w14:textId="77777777" w:rsidTr="002A66CB">
        <w:trPr>
          <w:trHeight w:val="29"/>
        </w:trPr>
        <w:tc>
          <w:tcPr>
            <w:tcW w:w="1959" w:type="dxa"/>
            <w:tcBorders>
              <w:top w:val="single" w:sz="4" w:space="0" w:color="auto"/>
              <w:left w:val="single" w:sz="4" w:space="0" w:color="auto"/>
              <w:bottom w:val="nil"/>
              <w:right w:val="single" w:sz="4" w:space="0" w:color="auto"/>
            </w:tcBorders>
          </w:tcPr>
          <w:p w14:paraId="53DB9787" w14:textId="77777777" w:rsidR="00F95FE8" w:rsidRPr="00AE7509" w:rsidRDefault="00F95FE8" w:rsidP="00F95FE8">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2A5108AF" w14:textId="77777777" w:rsidR="00F95FE8" w:rsidRPr="00AE7509" w:rsidRDefault="00F95FE8" w:rsidP="00F95FE8">
            <w:pPr>
              <w:pStyle w:val="TAC"/>
              <w:keepNext w:val="0"/>
              <w:keepLines w:val="0"/>
              <w:widowControl w:val="0"/>
              <w:rPr>
                <w:lang w:val="es-US" w:eastAsia="zh-CN"/>
              </w:rPr>
            </w:pPr>
            <w:r w:rsidRPr="00AE7509">
              <w:rPr>
                <w:lang w:val="es-US" w:eastAsia="zh-CN"/>
              </w:rPr>
              <w:t>CA_n1A-n3A</w:t>
            </w:r>
          </w:p>
          <w:p w14:paraId="01C6F7F8" w14:textId="77777777" w:rsidR="00F95FE8" w:rsidRPr="00AE7509" w:rsidRDefault="00F95FE8" w:rsidP="00F95FE8">
            <w:pPr>
              <w:pStyle w:val="TAC"/>
              <w:keepNext w:val="0"/>
              <w:keepLines w:val="0"/>
              <w:widowControl w:val="0"/>
              <w:rPr>
                <w:lang w:val="es-US" w:eastAsia="zh-CN"/>
              </w:rPr>
            </w:pPr>
            <w:r w:rsidRPr="00AE7509">
              <w:rPr>
                <w:lang w:val="es-US" w:eastAsia="zh-CN"/>
              </w:rPr>
              <w:t>CA_n1A-n78A</w:t>
            </w:r>
          </w:p>
          <w:p w14:paraId="4923A921" w14:textId="77777777" w:rsidR="00F95FE8" w:rsidRPr="00AE7509" w:rsidRDefault="00F95FE8" w:rsidP="00F95FE8">
            <w:pPr>
              <w:pStyle w:val="TAC"/>
              <w:keepNext w:val="0"/>
              <w:keepLines w:val="0"/>
              <w:widowControl w:val="0"/>
              <w:rPr>
                <w:lang w:val="es-US" w:eastAsia="zh-CN"/>
              </w:rPr>
            </w:pPr>
            <w:r w:rsidRPr="00AE7509">
              <w:rPr>
                <w:lang w:val="es-US" w:eastAsia="zh-CN"/>
              </w:rPr>
              <w:t>CA_n3A-n78A</w:t>
            </w:r>
          </w:p>
          <w:p w14:paraId="781C2E21" w14:textId="77777777" w:rsidR="00F95FE8" w:rsidRPr="00AE7509" w:rsidRDefault="00F95FE8" w:rsidP="00F95FE8">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C22A258" w14:textId="77777777" w:rsidR="00F95FE8" w:rsidRPr="00AE7509" w:rsidRDefault="00F95FE8" w:rsidP="00F95FE8">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BAFBA4" w14:textId="77777777" w:rsidR="00F95FE8" w:rsidRPr="00AE7509" w:rsidRDefault="00F95FE8" w:rsidP="00F95FE8">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5464D2" w14:textId="77777777" w:rsidR="00F95FE8" w:rsidRPr="00AE7509" w:rsidRDefault="00F95FE8" w:rsidP="00F95FE8">
            <w:pPr>
              <w:pStyle w:val="TAC"/>
              <w:keepNext w:val="0"/>
              <w:keepLines w:val="0"/>
              <w:widowControl w:val="0"/>
              <w:rPr>
                <w:lang w:val="en-US"/>
              </w:rPr>
            </w:pPr>
            <w:r w:rsidRPr="00AE7509">
              <w:rPr>
                <w:lang w:val="en-US" w:eastAsia="zh-CN" w:bidi="ar"/>
              </w:rPr>
              <w:t>0</w:t>
            </w:r>
          </w:p>
        </w:tc>
      </w:tr>
      <w:tr w:rsidR="00F95FE8" w:rsidRPr="00AE7509" w14:paraId="53CF72A5" w14:textId="77777777" w:rsidTr="002A66CB">
        <w:trPr>
          <w:trHeight w:val="29"/>
        </w:trPr>
        <w:tc>
          <w:tcPr>
            <w:tcW w:w="1959" w:type="dxa"/>
            <w:tcBorders>
              <w:top w:val="nil"/>
              <w:left w:val="single" w:sz="4" w:space="0" w:color="auto"/>
              <w:bottom w:val="nil"/>
              <w:right w:val="single" w:sz="4" w:space="0" w:color="auto"/>
            </w:tcBorders>
          </w:tcPr>
          <w:p w14:paraId="7D7C7103"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086B3D"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006D369" w14:textId="77777777" w:rsidR="00F95FE8" w:rsidRPr="00AE7509" w:rsidRDefault="00F95FE8" w:rsidP="00F95FE8">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E92B3A" w14:textId="77777777" w:rsidR="00F95FE8" w:rsidRPr="00AE7509" w:rsidRDefault="00F95FE8" w:rsidP="00F95FE8">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C2C1FDE" w14:textId="77777777" w:rsidR="00F95FE8" w:rsidRPr="00AE7509" w:rsidRDefault="00F95FE8" w:rsidP="00F95FE8">
            <w:pPr>
              <w:pStyle w:val="TAC"/>
              <w:keepNext w:val="0"/>
              <w:keepLines w:val="0"/>
              <w:widowControl w:val="0"/>
              <w:rPr>
                <w:lang w:val="en-US"/>
              </w:rPr>
            </w:pPr>
          </w:p>
        </w:tc>
      </w:tr>
      <w:tr w:rsidR="00F95FE8" w:rsidRPr="00AE7509" w14:paraId="35CA00D3" w14:textId="77777777" w:rsidTr="002A66CB">
        <w:trPr>
          <w:trHeight w:val="29"/>
        </w:trPr>
        <w:tc>
          <w:tcPr>
            <w:tcW w:w="1959" w:type="dxa"/>
            <w:tcBorders>
              <w:top w:val="nil"/>
              <w:left w:val="single" w:sz="4" w:space="0" w:color="auto"/>
              <w:bottom w:val="nil"/>
              <w:right w:val="single" w:sz="4" w:space="0" w:color="auto"/>
            </w:tcBorders>
          </w:tcPr>
          <w:p w14:paraId="586E0C77"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E119FC"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6AE897A" w14:textId="77777777" w:rsidR="00F95FE8" w:rsidRPr="00AE7509" w:rsidRDefault="00F95FE8" w:rsidP="00F95FE8">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DCD840" w14:textId="77777777" w:rsidR="00F95FE8" w:rsidRPr="00AE7509" w:rsidRDefault="00F95FE8" w:rsidP="00F95FE8">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360DB4E" w14:textId="77777777" w:rsidR="00F95FE8" w:rsidRPr="00AE7509" w:rsidRDefault="00F95FE8" w:rsidP="00F95FE8">
            <w:pPr>
              <w:pStyle w:val="TAC"/>
              <w:keepNext w:val="0"/>
              <w:keepLines w:val="0"/>
              <w:widowControl w:val="0"/>
              <w:rPr>
                <w:lang w:val="en-US"/>
              </w:rPr>
            </w:pPr>
          </w:p>
        </w:tc>
      </w:tr>
      <w:tr w:rsidR="00F95FE8" w:rsidRPr="00AE7509" w14:paraId="3E566534" w14:textId="77777777" w:rsidTr="00E26DC2">
        <w:trPr>
          <w:trHeight w:val="29"/>
        </w:trPr>
        <w:tc>
          <w:tcPr>
            <w:tcW w:w="1959" w:type="dxa"/>
            <w:tcBorders>
              <w:top w:val="nil"/>
              <w:left w:val="single" w:sz="4" w:space="0" w:color="auto"/>
              <w:bottom w:val="single" w:sz="4" w:space="0" w:color="auto"/>
              <w:right w:val="single" w:sz="4" w:space="0" w:color="auto"/>
            </w:tcBorders>
          </w:tcPr>
          <w:p w14:paraId="218E6F0D"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471BBD"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000F94" w14:textId="77777777" w:rsidR="00F95FE8" w:rsidRPr="00AE7509" w:rsidRDefault="00F95FE8" w:rsidP="00F95FE8">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28C96" w14:textId="77777777" w:rsidR="00F95FE8" w:rsidRPr="00AE7509" w:rsidRDefault="00F95FE8" w:rsidP="00F95FE8">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3B83F05" w14:textId="77777777" w:rsidR="00F95FE8" w:rsidRPr="00AE7509" w:rsidRDefault="00F95FE8" w:rsidP="00F95FE8">
            <w:pPr>
              <w:pStyle w:val="TAC"/>
              <w:keepNext w:val="0"/>
              <w:keepLines w:val="0"/>
              <w:widowControl w:val="0"/>
              <w:rPr>
                <w:lang w:val="en-US"/>
              </w:rPr>
            </w:pPr>
          </w:p>
        </w:tc>
      </w:tr>
      <w:tr w:rsidR="00F95FE8" w:rsidRPr="00AE7509" w14:paraId="2E76C44F" w14:textId="77777777" w:rsidTr="002A66CB">
        <w:trPr>
          <w:trHeight w:val="29"/>
        </w:trPr>
        <w:tc>
          <w:tcPr>
            <w:tcW w:w="1959" w:type="dxa"/>
            <w:tcBorders>
              <w:top w:val="single" w:sz="4" w:space="0" w:color="auto"/>
              <w:left w:val="single" w:sz="4" w:space="0" w:color="auto"/>
              <w:bottom w:val="nil"/>
              <w:right w:val="single" w:sz="4" w:space="0" w:color="auto"/>
            </w:tcBorders>
          </w:tcPr>
          <w:p w14:paraId="1375532F" w14:textId="77777777" w:rsidR="00F95FE8" w:rsidRPr="00AE7509" w:rsidRDefault="00F95FE8" w:rsidP="00F95FE8">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1704FD01" w14:textId="77777777" w:rsidR="00F95FE8" w:rsidRPr="00AE7509" w:rsidRDefault="00F95FE8" w:rsidP="00F95FE8">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56ADB6B" w14:textId="77777777" w:rsidR="00F95FE8" w:rsidRPr="00AE7509" w:rsidRDefault="00F95FE8" w:rsidP="00F95FE8">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70595B" w14:textId="77777777" w:rsidR="00F95FE8" w:rsidRPr="00AE7509" w:rsidRDefault="00F95FE8" w:rsidP="00F95FE8">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420EED1" w14:textId="77777777" w:rsidR="00F95FE8" w:rsidRPr="00AE7509" w:rsidRDefault="00F95FE8" w:rsidP="00F95FE8">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F95FE8" w:rsidRPr="00AE7509" w14:paraId="79C1E7CD" w14:textId="77777777" w:rsidTr="002A66CB">
        <w:trPr>
          <w:trHeight w:val="29"/>
        </w:trPr>
        <w:tc>
          <w:tcPr>
            <w:tcW w:w="1959" w:type="dxa"/>
            <w:tcBorders>
              <w:top w:val="nil"/>
              <w:left w:val="single" w:sz="4" w:space="0" w:color="auto"/>
              <w:bottom w:val="nil"/>
              <w:right w:val="single" w:sz="4" w:space="0" w:color="auto"/>
            </w:tcBorders>
          </w:tcPr>
          <w:p w14:paraId="1D55D242"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FF35D"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1D7F1E7" w14:textId="77777777" w:rsidR="00F95FE8" w:rsidRPr="00AE7509" w:rsidRDefault="00F95FE8" w:rsidP="00F95FE8">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6810D3" w14:textId="77777777" w:rsidR="00F95FE8" w:rsidRPr="00AE7509" w:rsidRDefault="00F95FE8" w:rsidP="00F95FE8">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5A2ECB" w14:textId="77777777" w:rsidR="00F95FE8" w:rsidRPr="00AE7509" w:rsidRDefault="00F95FE8" w:rsidP="00F95FE8">
            <w:pPr>
              <w:pStyle w:val="TAC"/>
              <w:keepNext w:val="0"/>
              <w:keepLines w:val="0"/>
              <w:widowControl w:val="0"/>
              <w:rPr>
                <w:lang w:val="en-US"/>
              </w:rPr>
            </w:pPr>
          </w:p>
        </w:tc>
      </w:tr>
      <w:tr w:rsidR="00F95FE8" w:rsidRPr="00AE7509" w14:paraId="08F7FFDC" w14:textId="77777777" w:rsidTr="002A66CB">
        <w:trPr>
          <w:trHeight w:val="29"/>
        </w:trPr>
        <w:tc>
          <w:tcPr>
            <w:tcW w:w="1959" w:type="dxa"/>
            <w:tcBorders>
              <w:top w:val="nil"/>
              <w:left w:val="single" w:sz="4" w:space="0" w:color="auto"/>
              <w:bottom w:val="nil"/>
              <w:right w:val="single" w:sz="4" w:space="0" w:color="auto"/>
            </w:tcBorders>
          </w:tcPr>
          <w:p w14:paraId="1EE69D4F"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2DA0AA"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1795FBE" w14:textId="77777777" w:rsidR="00F95FE8" w:rsidRPr="00AE7509" w:rsidRDefault="00F95FE8" w:rsidP="00F95FE8">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85AC886" w14:textId="77777777" w:rsidR="00F95FE8" w:rsidRPr="00AE7509" w:rsidRDefault="00F95FE8" w:rsidP="00F95FE8">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DCBA7F9" w14:textId="77777777" w:rsidR="00F95FE8" w:rsidRPr="00AE7509" w:rsidRDefault="00F95FE8" w:rsidP="00F95FE8">
            <w:pPr>
              <w:pStyle w:val="TAC"/>
              <w:keepNext w:val="0"/>
              <w:keepLines w:val="0"/>
              <w:widowControl w:val="0"/>
              <w:rPr>
                <w:lang w:val="en-US"/>
              </w:rPr>
            </w:pPr>
          </w:p>
        </w:tc>
      </w:tr>
      <w:tr w:rsidR="00F95FE8" w:rsidRPr="00AE7509" w14:paraId="2841374F" w14:textId="77777777" w:rsidTr="002A66CB">
        <w:trPr>
          <w:trHeight w:val="29"/>
        </w:trPr>
        <w:tc>
          <w:tcPr>
            <w:tcW w:w="1959" w:type="dxa"/>
            <w:tcBorders>
              <w:top w:val="nil"/>
              <w:left w:val="single" w:sz="4" w:space="0" w:color="auto"/>
              <w:bottom w:val="single" w:sz="4" w:space="0" w:color="auto"/>
              <w:right w:val="single" w:sz="4" w:space="0" w:color="auto"/>
            </w:tcBorders>
          </w:tcPr>
          <w:p w14:paraId="2D1F4CE7" w14:textId="77777777" w:rsidR="00F95FE8" w:rsidRPr="00AE7509" w:rsidRDefault="00F95FE8" w:rsidP="00F95FE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D5F351" w14:textId="77777777" w:rsidR="00F95FE8" w:rsidRPr="00AE7509" w:rsidRDefault="00F95FE8" w:rsidP="00F95FE8">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EE42326" w14:textId="77777777" w:rsidR="00F95FE8" w:rsidRPr="00AE7509" w:rsidRDefault="00F95FE8" w:rsidP="00F95FE8">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1252F89" w14:textId="77777777" w:rsidR="00F95FE8" w:rsidRPr="00AE7509" w:rsidRDefault="00F95FE8" w:rsidP="00F95FE8">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A9D8698" w14:textId="77777777" w:rsidR="00F95FE8" w:rsidRPr="00AE7509" w:rsidRDefault="00F95FE8" w:rsidP="00F95FE8">
            <w:pPr>
              <w:pStyle w:val="TAC"/>
              <w:keepNext w:val="0"/>
              <w:keepLines w:val="0"/>
              <w:widowControl w:val="0"/>
              <w:rPr>
                <w:lang w:val="en-US"/>
              </w:rPr>
            </w:pPr>
          </w:p>
        </w:tc>
      </w:tr>
      <w:tr w:rsidR="00F95FE8" w:rsidRPr="00AE7509" w14:paraId="0C54C1FF" w14:textId="77777777" w:rsidTr="002A66CB">
        <w:trPr>
          <w:trHeight w:val="29"/>
        </w:trPr>
        <w:tc>
          <w:tcPr>
            <w:tcW w:w="1959" w:type="dxa"/>
            <w:tcBorders>
              <w:top w:val="single" w:sz="4" w:space="0" w:color="auto"/>
              <w:left w:val="single" w:sz="4" w:space="0" w:color="auto"/>
              <w:bottom w:val="nil"/>
              <w:right w:val="single" w:sz="4" w:space="0" w:color="auto"/>
            </w:tcBorders>
          </w:tcPr>
          <w:p w14:paraId="68F38D1D" w14:textId="77777777" w:rsidR="00F95FE8" w:rsidRPr="00AE7509" w:rsidRDefault="00F95FE8" w:rsidP="00F95FE8">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6279934F"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D152E9D"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0AA32F8"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C7250B2"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488EBF7D" w14:textId="77777777" w:rsidR="00F95FE8" w:rsidRPr="00AE7509" w:rsidRDefault="00F95FE8" w:rsidP="00F95FE8">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754FDF2" w14:textId="77777777" w:rsidR="00F95FE8" w:rsidRPr="00AE7509" w:rsidRDefault="00F95FE8" w:rsidP="00F95FE8">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29EF719"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7A26D1"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2FE444" w14:textId="77777777" w:rsidR="00F95FE8" w:rsidRPr="00AE7509" w:rsidRDefault="00F95FE8" w:rsidP="00F95FE8">
            <w:pPr>
              <w:pStyle w:val="TAC"/>
              <w:keepNext w:val="0"/>
              <w:keepLines w:val="0"/>
              <w:widowControl w:val="0"/>
              <w:rPr>
                <w:lang w:val="en-US"/>
              </w:rPr>
            </w:pPr>
            <w:r w:rsidRPr="00AE7509">
              <w:rPr>
                <w:lang w:val="en-US"/>
              </w:rPr>
              <w:t>0</w:t>
            </w:r>
          </w:p>
        </w:tc>
      </w:tr>
      <w:tr w:rsidR="00F95FE8" w:rsidRPr="00AE7509" w14:paraId="0942B8FA" w14:textId="77777777" w:rsidTr="002A66CB">
        <w:trPr>
          <w:trHeight w:val="29"/>
        </w:trPr>
        <w:tc>
          <w:tcPr>
            <w:tcW w:w="1959" w:type="dxa"/>
            <w:tcBorders>
              <w:top w:val="nil"/>
              <w:left w:val="single" w:sz="4" w:space="0" w:color="auto"/>
              <w:bottom w:val="nil"/>
              <w:right w:val="single" w:sz="4" w:space="0" w:color="auto"/>
            </w:tcBorders>
          </w:tcPr>
          <w:p w14:paraId="2AA31D71"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AD4EA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AFCF0F"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A7639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8A47C55" w14:textId="77777777" w:rsidR="00F95FE8" w:rsidRPr="00AE7509" w:rsidRDefault="00F95FE8" w:rsidP="00F95FE8">
            <w:pPr>
              <w:pStyle w:val="TAC"/>
              <w:keepNext w:val="0"/>
              <w:keepLines w:val="0"/>
              <w:widowControl w:val="0"/>
              <w:rPr>
                <w:lang w:val="en-US" w:eastAsia="zh-CN"/>
              </w:rPr>
            </w:pPr>
          </w:p>
        </w:tc>
      </w:tr>
      <w:tr w:rsidR="00F95FE8" w:rsidRPr="00AE7509" w14:paraId="2C355A17" w14:textId="77777777" w:rsidTr="002A66CB">
        <w:trPr>
          <w:trHeight w:val="29"/>
        </w:trPr>
        <w:tc>
          <w:tcPr>
            <w:tcW w:w="1959" w:type="dxa"/>
            <w:tcBorders>
              <w:top w:val="nil"/>
              <w:left w:val="single" w:sz="4" w:space="0" w:color="auto"/>
              <w:bottom w:val="nil"/>
              <w:right w:val="single" w:sz="4" w:space="0" w:color="auto"/>
            </w:tcBorders>
          </w:tcPr>
          <w:p w14:paraId="5FBEF81B"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4100DF"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CB356B"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CD0B8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2F3F5890" w14:textId="77777777" w:rsidR="00F95FE8" w:rsidRPr="00AE7509" w:rsidRDefault="00F95FE8" w:rsidP="00F95FE8">
            <w:pPr>
              <w:pStyle w:val="TAC"/>
              <w:keepNext w:val="0"/>
              <w:keepLines w:val="0"/>
              <w:widowControl w:val="0"/>
              <w:rPr>
                <w:lang w:val="en-US" w:eastAsia="zh-CN"/>
              </w:rPr>
            </w:pPr>
          </w:p>
        </w:tc>
      </w:tr>
      <w:tr w:rsidR="00F95FE8" w:rsidRPr="00AE7509" w14:paraId="1E3FD930" w14:textId="77777777" w:rsidTr="002A66CB">
        <w:trPr>
          <w:trHeight w:val="29"/>
        </w:trPr>
        <w:tc>
          <w:tcPr>
            <w:tcW w:w="1959" w:type="dxa"/>
            <w:tcBorders>
              <w:top w:val="nil"/>
              <w:left w:val="single" w:sz="4" w:space="0" w:color="auto"/>
              <w:bottom w:val="single" w:sz="4" w:space="0" w:color="auto"/>
              <w:right w:val="single" w:sz="4" w:space="0" w:color="auto"/>
            </w:tcBorders>
          </w:tcPr>
          <w:p w14:paraId="15CDECAA"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FCF41A"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2D41B7"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93EF322"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F02172C" w14:textId="77777777" w:rsidR="00F95FE8" w:rsidRPr="00AE7509" w:rsidRDefault="00F95FE8" w:rsidP="00F95FE8">
            <w:pPr>
              <w:pStyle w:val="TAC"/>
              <w:keepNext w:val="0"/>
              <w:keepLines w:val="0"/>
              <w:widowControl w:val="0"/>
              <w:rPr>
                <w:lang w:val="en-US" w:eastAsia="zh-CN"/>
              </w:rPr>
            </w:pPr>
          </w:p>
        </w:tc>
      </w:tr>
      <w:tr w:rsidR="00F95FE8" w:rsidRPr="00AE7509" w14:paraId="759E9031" w14:textId="77777777" w:rsidTr="002A66CB">
        <w:trPr>
          <w:trHeight w:val="29"/>
        </w:trPr>
        <w:tc>
          <w:tcPr>
            <w:tcW w:w="1959" w:type="dxa"/>
            <w:tcBorders>
              <w:top w:val="single" w:sz="4" w:space="0" w:color="auto"/>
              <w:left w:val="single" w:sz="4" w:space="0" w:color="auto"/>
              <w:bottom w:val="nil"/>
              <w:right w:val="single" w:sz="4" w:space="0" w:color="auto"/>
            </w:tcBorders>
          </w:tcPr>
          <w:p w14:paraId="127BD6FD" w14:textId="77777777" w:rsidR="00F95FE8" w:rsidRPr="00AE7509" w:rsidRDefault="00F95FE8" w:rsidP="00F95FE8">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33F36581"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CA_n1A-n3A</w:t>
            </w:r>
          </w:p>
          <w:p w14:paraId="1B89C52E"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CA_n1A-n77A</w:t>
            </w:r>
          </w:p>
          <w:p w14:paraId="0F5E3BD9"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CA_n1A-n79A</w:t>
            </w:r>
          </w:p>
          <w:p w14:paraId="2D2AA7E9"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CA_n3A-n77A</w:t>
            </w:r>
          </w:p>
          <w:p w14:paraId="58785256" w14:textId="77777777" w:rsidR="00F95FE8" w:rsidRPr="00AE7509" w:rsidRDefault="00F95FE8" w:rsidP="00F95FE8">
            <w:pPr>
              <w:pStyle w:val="TAC"/>
              <w:keepNext w:val="0"/>
              <w:keepLines w:val="0"/>
              <w:widowControl w:val="0"/>
              <w:rPr>
                <w:rFonts w:cs="Arial"/>
                <w:lang w:val="es-US" w:eastAsia="zh-CN"/>
              </w:rPr>
            </w:pPr>
            <w:r w:rsidRPr="00AE7509">
              <w:rPr>
                <w:rFonts w:cs="Arial"/>
                <w:lang w:val="es-US" w:eastAsia="zh-CN"/>
              </w:rPr>
              <w:t>CA_n3A-n79A</w:t>
            </w:r>
          </w:p>
          <w:p w14:paraId="1AFB8C07" w14:textId="77777777" w:rsidR="00F95FE8" w:rsidRPr="00AE7509" w:rsidRDefault="00F95FE8" w:rsidP="00F95FE8">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F37B9C4" w14:textId="77777777" w:rsidR="00F95FE8" w:rsidRPr="00AE7509" w:rsidRDefault="00F95FE8" w:rsidP="00F95FE8">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DE6A25"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9AF465" w14:textId="77777777" w:rsidR="00F95FE8" w:rsidRPr="00AE7509" w:rsidRDefault="00F95FE8" w:rsidP="00F95FE8">
            <w:pPr>
              <w:pStyle w:val="TAC"/>
              <w:keepNext w:val="0"/>
              <w:keepLines w:val="0"/>
              <w:widowControl w:val="0"/>
              <w:rPr>
                <w:lang w:val="en-US" w:eastAsia="zh-CN"/>
              </w:rPr>
            </w:pPr>
            <w:r w:rsidRPr="00AE7509">
              <w:rPr>
                <w:rFonts w:cs="Arial"/>
                <w:lang w:val="en-US"/>
              </w:rPr>
              <w:t>0</w:t>
            </w:r>
          </w:p>
        </w:tc>
      </w:tr>
      <w:tr w:rsidR="00F95FE8" w:rsidRPr="00AE7509" w14:paraId="01BE73BB" w14:textId="77777777" w:rsidTr="002A66CB">
        <w:trPr>
          <w:trHeight w:val="29"/>
        </w:trPr>
        <w:tc>
          <w:tcPr>
            <w:tcW w:w="1959" w:type="dxa"/>
            <w:tcBorders>
              <w:top w:val="nil"/>
              <w:left w:val="single" w:sz="4" w:space="0" w:color="auto"/>
              <w:bottom w:val="nil"/>
              <w:right w:val="single" w:sz="4" w:space="0" w:color="auto"/>
            </w:tcBorders>
          </w:tcPr>
          <w:p w14:paraId="5F0EAF4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66D37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CC520D" w14:textId="77777777" w:rsidR="00F95FE8" w:rsidRPr="00AE7509" w:rsidRDefault="00F95FE8" w:rsidP="00F95FE8">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74AF49"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3C757962" w14:textId="77777777" w:rsidR="00F95FE8" w:rsidRPr="00AE7509" w:rsidRDefault="00F95FE8" w:rsidP="00F95FE8">
            <w:pPr>
              <w:pStyle w:val="TAC"/>
              <w:keepNext w:val="0"/>
              <w:keepLines w:val="0"/>
              <w:widowControl w:val="0"/>
              <w:rPr>
                <w:lang w:val="en-US" w:eastAsia="zh-CN"/>
              </w:rPr>
            </w:pPr>
          </w:p>
        </w:tc>
      </w:tr>
      <w:tr w:rsidR="00F95FE8" w:rsidRPr="00AE7509" w14:paraId="11E91094" w14:textId="77777777" w:rsidTr="002A66CB">
        <w:trPr>
          <w:trHeight w:val="29"/>
        </w:trPr>
        <w:tc>
          <w:tcPr>
            <w:tcW w:w="1959" w:type="dxa"/>
            <w:tcBorders>
              <w:top w:val="nil"/>
              <w:left w:val="single" w:sz="4" w:space="0" w:color="auto"/>
              <w:bottom w:val="nil"/>
              <w:right w:val="single" w:sz="4" w:space="0" w:color="auto"/>
            </w:tcBorders>
          </w:tcPr>
          <w:p w14:paraId="026A7938"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B91A3C"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3045CF" w14:textId="77777777" w:rsidR="00F95FE8" w:rsidRPr="00AE7509" w:rsidRDefault="00F95FE8" w:rsidP="00F95FE8">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F2FC7B"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47CCABD6" w14:textId="77777777" w:rsidR="00F95FE8" w:rsidRPr="00AE7509" w:rsidRDefault="00F95FE8" w:rsidP="00F95FE8">
            <w:pPr>
              <w:pStyle w:val="TAC"/>
              <w:keepNext w:val="0"/>
              <w:keepLines w:val="0"/>
              <w:widowControl w:val="0"/>
              <w:rPr>
                <w:lang w:val="en-US" w:eastAsia="zh-CN"/>
              </w:rPr>
            </w:pPr>
          </w:p>
        </w:tc>
      </w:tr>
      <w:tr w:rsidR="00F95FE8" w:rsidRPr="00AE7509" w14:paraId="76160D05" w14:textId="77777777" w:rsidTr="002A66CB">
        <w:trPr>
          <w:trHeight w:val="29"/>
        </w:trPr>
        <w:tc>
          <w:tcPr>
            <w:tcW w:w="1959" w:type="dxa"/>
            <w:tcBorders>
              <w:top w:val="nil"/>
              <w:left w:val="single" w:sz="4" w:space="0" w:color="auto"/>
              <w:bottom w:val="single" w:sz="4" w:space="0" w:color="auto"/>
              <w:right w:val="single" w:sz="4" w:space="0" w:color="auto"/>
            </w:tcBorders>
          </w:tcPr>
          <w:p w14:paraId="352DBD7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C9F41E"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A6E8BA" w14:textId="77777777" w:rsidR="00F95FE8" w:rsidRPr="00AE7509" w:rsidRDefault="00F95FE8" w:rsidP="00F95FE8">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3B32DD"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3C1B1589" w14:textId="77777777" w:rsidR="00F95FE8" w:rsidRPr="00AE7509" w:rsidRDefault="00F95FE8" w:rsidP="00F95FE8">
            <w:pPr>
              <w:pStyle w:val="TAC"/>
              <w:keepNext w:val="0"/>
              <w:keepLines w:val="0"/>
              <w:widowControl w:val="0"/>
              <w:rPr>
                <w:lang w:val="en-US" w:eastAsia="zh-CN"/>
              </w:rPr>
            </w:pPr>
          </w:p>
        </w:tc>
      </w:tr>
      <w:tr w:rsidR="00F95FE8" w:rsidRPr="00AE7509" w14:paraId="5B52BB8C" w14:textId="77777777" w:rsidTr="002A66CB">
        <w:trPr>
          <w:trHeight w:val="29"/>
        </w:trPr>
        <w:tc>
          <w:tcPr>
            <w:tcW w:w="1959" w:type="dxa"/>
            <w:tcBorders>
              <w:top w:val="single" w:sz="4" w:space="0" w:color="auto"/>
              <w:left w:val="single" w:sz="4" w:space="0" w:color="auto"/>
              <w:bottom w:val="nil"/>
              <w:right w:val="single" w:sz="4" w:space="0" w:color="auto"/>
            </w:tcBorders>
          </w:tcPr>
          <w:p w14:paraId="46FE7A5E" w14:textId="77777777" w:rsidR="00F95FE8" w:rsidRPr="00AE7509" w:rsidRDefault="00F95FE8" w:rsidP="00F95FE8">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BA9443D" w14:textId="77777777" w:rsidR="00F95FE8" w:rsidRPr="00BB28FA" w:rsidRDefault="00F95FE8" w:rsidP="00F95FE8">
            <w:pPr>
              <w:pStyle w:val="TAC"/>
              <w:keepNext w:val="0"/>
              <w:keepLines w:val="0"/>
              <w:widowControl w:val="0"/>
              <w:rPr>
                <w:rFonts w:cs="Arial"/>
                <w:lang w:val="es-US" w:eastAsia="zh-CN"/>
              </w:rPr>
            </w:pPr>
            <w:r w:rsidRPr="00BB28FA">
              <w:rPr>
                <w:rFonts w:cs="Arial"/>
                <w:lang w:val="es-US" w:eastAsia="zh-CN"/>
              </w:rPr>
              <w:t>CA_n1A-n3A</w:t>
            </w:r>
          </w:p>
          <w:p w14:paraId="17AB94B4" w14:textId="77777777" w:rsidR="00F95FE8" w:rsidRPr="00BB28FA" w:rsidRDefault="00F95FE8" w:rsidP="00F95FE8">
            <w:pPr>
              <w:pStyle w:val="TAC"/>
              <w:keepNext w:val="0"/>
              <w:keepLines w:val="0"/>
              <w:widowControl w:val="0"/>
              <w:rPr>
                <w:rFonts w:cs="Arial"/>
                <w:lang w:val="es-US" w:eastAsia="zh-CN"/>
              </w:rPr>
            </w:pPr>
            <w:r w:rsidRPr="00BB28FA">
              <w:rPr>
                <w:rFonts w:cs="Arial"/>
                <w:lang w:val="es-US" w:eastAsia="zh-CN"/>
              </w:rPr>
              <w:t>CA_n1A-n78A</w:t>
            </w:r>
          </w:p>
          <w:p w14:paraId="2C748E3D" w14:textId="77777777" w:rsidR="00F95FE8" w:rsidRPr="00BB28FA" w:rsidRDefault="00F95FE8" w:rsidP="00F95FE8">
            <w:pPr>
              <w:pStyle w:val="TAC"/>
              <w:keepNext w:val="0"/>
              <w:keepLines w:val="0"/>
              <w:widowControl w:val="0"/>
              <w:rPr>
                <w:rFonts w:cs="Arial"/>
                <w:lang w:val="es-US" w:eastAsia="zh-CN"/>
              </w:rPr>
            </w:pPr>
            <w:r w:rsidRPr="00BB28FA">
              <w:rPr>
                <w:rFonts w:cs="Arial"/>
                <w:lang w:val="es-US" w:eastAsia="zh-CN"/>
              </w:rPr>
              <w:t>CA_n1A-n105A</w:t>
            </w:r>
          </w:p>
          <w:p w14:paraId="0E8193A1" w14:textId="77777777" w:rsidR="00F95FE8" w:rsidRPr="00BB28FA" w:rsidRDefault="00F95FE8" w:rsidP="00F95FE8">
            <w:pPr>
              <w:pStyle w:val="TAC"/>
              <w:keepNext w:val="0"/>
              <w:keepLines w:val="0"/>
              <w:widowControl w:val="0"/>
              <w:rPr>
                <w:rFonts w:cs="Arial"/>
                <w:lang w:val="es-US" w:eastAsia="zh-CN"/>
              </w:rPr>
            </w:pPr>
            <w:r w:rsidRPr="00BB28FA">
              <w:rPr>
                <w:rFonts w:cs="Arial"/>
                <w:lang w:val="es-US" w:eastAsia="zh-CN"/>
              </w:rPr>
              <w:t>CA_n3A-n78A</w:t>
            </w:r>
          </w:p>
          <w:p w14:paraId="1C093652" w14:textId="77777777" w:rsidR="00F95FE8" w:rsidRPr="00BB28FA" w:rsidRDefault="00F95FE8" w:rsidP="00F95FE8">
            <w:pPr>
              <w:pStyle w:val="TAC"/>
              <w:keepNext w:val="0"/>
              <w:keepLines w:val="0"/>
              <w:widowControl w:val="0"/>
              <w:rPr>
                <w:rFonts w:cs="Arial"/>
                <w:lang w:val="es-US" w:eastAsia="zh-CN"/>
              </w:rPr>
            </w:pPr>
            <w:r w:rsidRPr="00BB28FA">
              <w:rPr>
                <w:rFonts w:cs="Arial"/>
                <w:lang w:val="es-US" w:eastAsia="zh-CN"/>
              </w:rPr>
              <w:t>CA_n3A-n105A</w:t>
            </w:r>
          </w:p>
          <w:p w14:paraId="2875AF6C" w14:textId="77777777" w:rsidR="00F95FE8" w:rsidRPr="00AE7509" w:rsidRDefault="00F95FE8" w:rsidP="00F95FE8">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5D78E96"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85EDDA"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02AA79" w14:textId="77777777" w:rsidR="00F95FE8" w:rsidRPr="00AE7509" w:rsidRDefault="00F95FE8" w:rsidP="00F95FE8">
            <w:pPr>
              <w:pStyle w:val="TAC"/>
              <w:keepNext w:val="0"/>
              <w:keepLines w:val="0"/>
              <w:widowControl w:val="0"/>
              <w:rPr>
                <w:lang w:val="en-US" w:eastAsia="zh-CN"/>
              </w:rPr>
            </w:pPr>
            <w:r w:rsidRPr="00AE7509">
              <w:rPr>
                <w:rFonts w:cs="Arial"/>
                <w:lang w:val="en-US"/>
              </w:rPr>
              <w:t>0</w:t>
            </w:r>
          </w:p>
        </w:tc>
      </w:tr>
      <w:tr w:rsidR="00F95FE8" w:rsidRPr="00AE7509" w14:paraId="0FAACC89" w14:textId="77777777" w:rsidTr="002A66CB">
        <w:trPr>
          <w:trHeight w:val="29"/>
        </w:trPr>
        <w:tc>
          <w:tcPr>
            <w:tcW w:w="1959" w:type="dxa"/>
            <w:tcBorders>
              <w:top w:val="nil"/>
              <w:left w:val="single" w:sz="4" w:space="0" w:color="auto"/>
              <w:bottom w:val="nil"/>
              <w:right w:val="single" w:sz="4" w:space="0" w:color="auto"/>
            </w:tcBorders>
          </w:tcPr>
          <w:p w14:paraId="0FF1D0AA"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4ADEC553"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44EA80"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E5192C"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7D03A3AB" w14:textId="77777777" w:rsidR="00F95FE8" w:rsidRPr="00AE7509" w:rsidRDefault="00F95FE8" w:rsidP="00F95FE8">
            <w:pPr>
              <w:pStyle w:val="TAC"/>
              <w:keepNext w:val="0"/>
              <w:keepLines w:val="0"/>
              <w:widowControl w:val="0"/>
              <w:rPr>
                <w:lang w:val="en-US" w:eastAsia="zh-CN"/>
              </w:rPr>
            </w:pPr>
          </w:p>
        </w:tc>
      </w:tr>
      <w:tr w:rsidR="00F95FE8" w:rsidRPr="00AE7509" w14:paraId="14C12451" w14:textId="77777777" w:rsidTr="002A66CB">
        <w:trPr>
          <w:trHeight w:val="29"/>
        </w:trPr>
        <w:tc>
          <w:tcPr>
            <w:tcW w:w="1959" w:type="dxa"/>
            <w:tcBorders>
              <w:top w:val="nil"/>
              <w:left w:val="single" w:sz="4" w:space="0" w:color="auto"/>
              <w:bottom w:val="nil"/>
              <w:right w:val="single" w:sz="4" w:space="0" w:color="auto"/>
            </w:tcBorders>
          </w:tcPr>
          <w:p w14:paraId="26756F8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24433A9"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7E94EB" w14:textId="77777777" w:rsidR="00F95FE8" w:rsidRPr="00AE7509" w:rsidRDefault="00F95FE8" w:rsidP="00F95FE8">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C23A98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F2B8CB1" w14:textId="77777777" w:rsidR="00F95FE8" w:rsidRPr="00AE7509" w:rsidRDefault="00F95FE8" w:rsidP="00F95FE8">
            <w:pPr>
              <w:pStyle w:val="TAC"/>
              <w:keepNext w:val="0"/>
              <w:keepLines w:val="0"/>
              <w:widowControl w:val="0"/>
              <w:rPr>
                <w:lang w:val="en-US" w:eastAsia="zh-CN"/>
              </w:rPr>
            </w:pPr>
          </w:p>
        </w:tc>
      </w:tr>
      <w:tr w:rsidR="00F95FE8" w:rsidRPr="00AE7509" w14:paraId="3E7C76A5" w14:textId="77777777" w:rsidTr="002A66CB">
        <w:trPr>
          <w:trHeight w:val="29"/>
        </w:trPr>
        <w:tc>
          <w:tcPr>
            <w:tcW w:w="1959" w:type="dxa"/>
            <w:tcBorders>
              <w:top w:val="nil"/>
              <w:left w:val="single" w:sz="4" w:space="0" w:color="auto"/>
              <w:bottom w:val="single" w:sz="4" w:space="0" w:color="auto"/>
              <w:right w:val="single" w:sz="4" w:space="0" w:color="auto"/>
            </w:tcBorders>
          </w:tcPr>
          <w:p w14:paraId="509AEBE0"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57CFE8"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CFE7D2" w14:textId="77777777" w:rsidR="00F95FE8" w:rsidRPr="00AE7509" w:rsidRDefault="00F95FE8" w:rsidP="00F95FE8">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BFD5CC0" w14:textId="77777777" w:rsidR="00F95FE8" w:rsidRPr="00AE7509" w:rsidRDefault="00F95FE8" w:rsidP="00F95FE8">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11DBF616" w14:textId="77777777" w:rsidR="00F95FE8" w:rsidRPr="00AE7509" w:rsidRDefault="00F95FE8" w:rsidP="00F95FE8">
            <w:pPr>
              <w:pStyle w:val="TAC"/>
              <w:keepNext w:val="0"/>
              <w:keepLines w:val="0"/>
              <w:widowControl w:val="0"/>
              <w:rPr>
                <w:lang w:val="en-US" w:eastAsia="zh-CN"/>
              </w:rPr>
            </w:pPr>
          </w:p>
        </w:tc>
      </w:tr>
      <w:tr w:rsidR="00F95FE8" w:rsidRPr="00AE7509" w14:paraId="0C7DDCDE" w14:textId="77777777" w:rsidTr="002A66CB">
        <w:trPr>
          <w:trHeight w:val="29"/>
        </w:trPr>
        <w:tc>
          <w:tcPr>
            <w:tcW w:w="1959" w:type="dxa"/>
            <w:tcBorders>
              <w:top w:val="single" w:sz="4" w:space="0" w:color="auto"/>
              <w:left w:val="single" w:sz="4" w:space="0" w:color="auto"/>
              <w:bottom w:val="nil"/>
              <w:right w:val="single" w:sz="4" w:space="0" w:color="auto"/>
            </w:tcBorders>
          </w:tcPr>
          <w:p w14:paraId="47E06AD0" w14:textId="77777777" w:rsidR="00F95FE8" w:rsidRPr="00AE7509" w:rsidRDefault="00F95FE8" w:rsidP="00F95FE8">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76E835C" w14:textId="77777777" w:rsidR="00F95FE8" w:rsidRPr="00AE7509" w:rsidRDefault="00F95FE8" w:rsidP="00F95FE8">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35B21313" w14:textId="77777777" w:rsidR="00F95FE8" w:rsidRDefault="00F95FE8" w:rsidP="00F95FE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9291A7" w14:textId="77777777" w:rsidR="00F95FE8" w:rsidRPr="00AE7509" w:rsidRDefault="00F95FE8" w:rsidP="00F95FE8">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EA6DAA" w14:textId="77777777" w:rsidR="00F95FE8" w:rsidRPr="00AE7509" w:rsidRDefault="00F95FE8" w:rsidP="00F95FE8">
            <w:pPr>
              <w:pStyle w:val="TAC"/>
              <w:keepNext w:val="0"/>
              <w:keepLines w:val="0"/>
              <w:widowControl w:val="0"/>
              <w:rPr>
                <w:lang w:val="en-US" w:eastAsia="zh-CN"/>
              </w:rPr>
            </w:pPr>
            <w:r>
              <w:rPr>
                <w:lang w:val="en-US" w:eastAsia="zh-CN"/>
              </w:rPr>
              <w:t>0</w:t>
            </w:r>
          </w:p>
        </w:tc>
      </w:tr>
      <w:tr w:rsidR="00F95FE8" w:rsidRPr="00AE7509" w14:paraId="14D5B2A0" w14:textId="77777777" w:rsidTr="002A66CB">
        <w:trPr>
          <w:trHeight w:val="29"/>
        </w:trPr>
        <w:tc>
          <w:tcPr>
            <w:tcW w:w="1959" w:type="dxa"/>
            <w:tcBorders>
              <w:top w:val="nil"/>
              <w:left w:val="single" w:sz="4" w:space="0" w:color="auto"/>
              <w:bottom w:val="nil"/>
              <w:right w:val="single" w:sz="4" w:space="0" w:color="auto"/>
            </w:tcBorders>
          </w:tcPr>
          <w:p w14:paraId="538ED669"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9C468F7"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B9801" w14:textId="77777777" w:rsidR="00F95FE8" w:rsidRDefault="00F95FE8" w:rsidP="00F95FE8">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5035B1E" w14:textId="77777777" w:rsidR="00F95FE8" w:rsidRPr="00AE7509" w:rsidRDefault="00F95FE8" w:rsidP="00F95FE8">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CCB785F" w14:textId="77777777" w:rsidR="00F95FE8" w:rsidRPr="00AE7509" w:rsidRDefault="00F95FE8" w:rsidP="00F95FE8">
            <w:pPr>
              <w:pStyle w:val="TAC"/>
              <w:keepNext w:val="0"/>
              <w:keepLines w:val="0"/>
              <w:widowControl w:val="0"/>
              <w:rPr>
                <w:lang w:val="en-US" w:eastAsia="zh-CN"/>
              </w:rPr>
            </w:pPr>
          </w:p>
        </w:tc>
      </w:tr>
      <w:tr w:rsidR="00F95FE8" w:rsidRPr="00AE7509" w14:paraId="06BAF7EB" w14:textId="77777777" w:rsidTr="002A66CB">
        <w:trPr>
          <w:trHeight w:val="29"/>
        </w:trPr>
        <w:tc>
          <w:tcPr>
            <w:tcW w:w="1959" w:type="dxa"/>
            <w:tcBorders>
              <w:top w:val="nil"/>
              <w:left w:val="single" w:sz="4" w:space="0" w:color="auto"/>
              <w:bottom w:val="nil"/>
              <w:right w:val="single" w:sz="4" w:space="0" w:color="auto"/>
            </w:tcBorders>
          </w:tcPr>
          <w:p w14:paraId="65325CF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5826774E"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BBCEEA" w14:textId="77777777" w:rsidR="00F95FE8" w:rsidRDefault="00F95FE8" w:rsidP="00F95FE8">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FDD034" w14:textId="77777777" w:rsidR="00F95FE8" w:rsidRPr="00AE7509" w:rsidRDefault="00F95FE8" w:rsidP="00F95FE8">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0D295BFF" w14:textId="77777777" w:rsidR="00F95FE8" w:rsidRPr="00AE7509" w:rsidRDefault="00F95FE8" w:rsidP="00F95FE8">
            <w:pPr>
              <w:pStyle w:val="TAC"/>
              <w:keepNext w:val="0"/>
              <w:keepLines w:val="0"/>
              <w:widowControl w:val="0"/>
              <w:rPr>
                <w:lang w:val="en-US" w:eastAsia="zh-CN"/>
              </w:rPr>
            </w:pPr>
          </w:p>
        </w:tc>
      </w:tr>
      <w:tr w:rsidR="00F95FE8" w:rsidRPr="00AE7509" w14:paraId="1541E99C" w14:textId="77777777" w:rsidTr="002A66CB">
        <w:trPr>
          <w:trHeight w:val="29"/>
        </w:trPr>
        <w:tc>
          <w:tcPr>
            <w:tcW w:w="1959" w:type="dxa"/>
            <w:tcBorders>
              <w:top w:val="nil"/>
              <w:left w:val="single" w:sz="4" w:space="0" w:color="auto"/>
              <w:bottom w:val="single" w:sz="4" w:space="0" w:color="auto"/>
              <w:right w:val="single" w:sz="4" w:space="0" w:color="auto"/>
            </w:tcBorders>
          </w:tcPr>
          <w:p w14:paraId="4DC5A147"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C8EF65"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94BDED" w14:textId="77777777" w:rsidR="00F95FE8" w:rsidRDefault="00F95FE8" w:rsidP="00F95FE8">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5946E478" w14:textId="77777777" w:rsidR="00F95FE8" w:rsidRPr="00AE7509" w:rsidRDefault="00F95FE8" w:rsidP="00F95FE8">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0FB7B25A" w14:textId="77777777" w:rsidR="00F95FE8" w:rsidRPr="00AE7509" w:rsidRDefault="00F95FE8" w:rsidP="00F95FE8">
            <w:pPr>
              <w:pStyle w:val="TAC"/>
              <w:keepNext w:val="0"/>
              <w:keepLines w:val="0"/>
              <w:widowControl w:val="0"/>
              <w:rPr>
                <w:lang w:val="en-US" w:eastAsia="zh-CN"/>
              </w:rPr>
            </w:pPr>
          </w:p>
        </w:tc>
      </w:tr>
      <w:tr w:rsidR="00F95FE8" w:rsidRPr="00AE7509" w14:paraId="20320A06" w14:textId="77777777" w:rsidTr="002A66CB">
        <w:trPr>
          <w:trHeight w:val="29"/>
        </w:trPr>
        <w:tc>
          <w:tcPr>
            <w:tcW w:w="1959" w:type="dxa"/>
            <w:tcBorders>
              <w:top w:val="single" w:sz="4" w:space="0" w:color="auto"/>
              <w:left w:val="single" w:sz="4" w:space="0" w:color="auto"/>
              <w:bottom w:val="nil"/>
              <w:right w:val="single" w:sz="4" w:space="0" w:color="auto"/>
            </w:tcBorders>
          </w:tcPr>
          <w:p w14:paraId="1CABC104" w14:textId="77777777" w:rsidR="00F95FE8" w:rsidRPr="00AE7509" w:rsidRDefault="00F95FE8" w:rsidP="00F95FE8">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04188AE7" w14:textId="77777777" w:rsidR="00F95FE8" w:rsidRPr="00AE7509" w:rsidRDefault="00F95FE8" w:rsidP="00F95FE8">
            <w:pPr>
              <w:pStyle w:val="TAC"/>
              <w:keepNext w:val="0"/>
              <w:keepLines w:val="0"/>
              <w:widowControl w:val="0"/>
              <w:rPr>
                <w:lang w:val="en-US" w:eastAsia="zh-CN"/>
              </w:rPr>
            </w:pPr>
            <w:r w:rsidRPr="00AE7509">
              <w:rPr>
                <w:lang w:val="en-US" w:eastAsia="zh-CN"/>
              </w:rPr>
              <w:t>CA_n1A-n5A</w:t>
            </w:r>
          </w:p>
          <w:p w14:paraId="3C95683B"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4ACC6EA2"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1FBD1678" w14:textId="77777777" w:rsidR="00F95FE8" w:rsidRPr="00AE7509" w:rsidRDefault="00F95FE8" w:rsidP="00F95FE8">
            <w:pPr>
              <w:pStyle w:val="TAC"/>
              <w:keepNext w:val="0"/>
              <w:keepLines w:val="0"/>
              <w:widowControl w:val="0"/>
              <w:rPr>
                <w:lang w:val="en-US" w:eastAsia="zh-CN"/>
              </w:rPr>
            </w:pPr>
            <w:r w:rsidRPr="00AE7509">
              <w:rPr>
                <w:lang w:val="en-US" w:eastAsia="zh-CN"/>
              </w:rPr>
              <w:t>CA_n5A-n7A</w:t>
            </w:r>
          </w:p>
          <w:p w14:paraId="3413B65D" w14:textId="77777777" w:rsidR="00F95FE8" w:rsidRPr="00AE7509" w:rsidRDefault="00F95FE8" w:rsidP="00F95FE8">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347CD2C"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97047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92862B" w14:textId="77777777" w:rsidR="00F95FE8" w:rsidRPr="00AE7509" w:rsidRDefault="00F95FE8" w:rsidP="00F95FE8">
            <w:pPr>
              <w:pStyle w:val="TAC"/>
              <w:keepNext w:val="0"/>
              <w:keepLines w:val="0"/>
              <w:widowControl w:val="0"/>
              <w:rPr>
                <w:lang w:val="en-US"/>
              </w:rPr>
            </w:pPr>
            <w:r w:rsidRPr="00AE7509">
              <w:rPr>
                <w:lang w:val="en-US" w:eastAsia="zh-CN"/>
              </w:rPr>
              <w:t>0</w:t>
            </w:r>
          </w:p>
        </w:tc>
      </w:tr>
      <w:tr w:rsidR="00F95FE8" w:rsidRPr="00AE7509" w14:paraId="4E9C26E7" w14:textId="77777777" w:rsidTr="002A66CB">
        <w:trPr>
          <w:trHeight w:val="29"/>
        </w:trPr>
        <w:tc>
          <w:tcPr>
            <w:tcW w:w="1959" w:type="dxa"/>
            <w:tcBorders>
              <w:top w:val="nil"/>
              <w:left w:val="single" w:sz="4" w:space="0" w:color="auto"/>
              <w:bottom w:val="nil"/>
              <w:right w:val="single" w:sz="4" w:space="0" w:color="auto"/>
            </w:tcBorders>
          </w:tcPr>
          <w:p w14:paraId="3AB738F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10F25C"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2E87B6"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195E9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34E5192" w14:textId="77777777" w:rsidR="00F95FE8" w:rsidRPr="00AE7509" w:rsidRDefault="00F95FE8" w:rsidP="00F95FE8">
            <w:pPr>
              <w:pStyle w:val="TAC"/>
              <w:keepNext w:val="0"/>
              <w:keepLines w:val="0"/>
              <w:widowControl w:val="0"/>
              <w:rPr>
                <w:lang w:val="en-US" w:eastAsia="zh-CN"/>
              </w:rPr>
            </w:pPr>
          </w:p>
        </w:tc>
      </w:tr>
      <w:tr w:rsidR="00F95FE8" w:rsidRPr="00AE7509" w14:paraId="7D50FB35" w14:textId="77777777" w:rsidTr="002A66CB">
        <w:trPr>
          <w:trHeight w:val="29"/>
        </w:trPr>
        <w:tc>
          <w:tcPr>
            <w:tcW w:w="1959" w:type="dxa"/>
            <w:tcBorders>
              <w:top w:val="nil"/>
              <w:left w:val="single" w:sz="4" w:space="0" w:color="auto"/>
              <w:bottom w:val="nil"/>
              <w:right w:val="single" w:sz="4" w:space="0" w:color="auto"/>
            </w:tcBorders>
          </w:tcPr>
          <w:p w14:paraId="578D5617"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2C98F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F4B85C"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517497"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F2B685" w14:textId="77777777" w:rsidR="00F95FE8" w:rsidRPr="00AE7509" w:rsidRDefault="00F95FE8" w:rsidP="00F95FE8">
            <w:pPr>
              <w:pStyle w:val="TAC"/>
              <w:keepNext w:val="0"/>
              <w:keepLines w:val="0"/>
              <w:widowControl w:val="0"/>
              <w:rPr>
                <w:lang w:val="en-US" w:eastAsia="zh-CN"/>
              </w:rPr>
            </w:pPr>
          </w:p>
        </w:tc>
      </w:tr>
      <w:tr w:rsidR="00F95FE8" w:rsidRPr="00AE7509" w14:paraId="137698B5" w14:textId="77777777" w:rsidTr="002A66CB">
        <w:trPr>
          <w:trHeight w:val="29"/>
        </w:trPr>
        <w:tc>
          <w:tcPr>
            <w:tcW w:w="1959" w:type="dxa"/>
            <w:tcBorders>
              <w:top w:val="nil"/>
              <w:left w:val="single" w:sz="4" w:space="0" w:color="auto"/>
              <w:bottom w:val="single" w:sz="4" w:space="0" w:color="auto"/>
              <w:right w:val="single" w:sz="4" w:space="0" w:color="auto"/>
            </w:tcBorders>
          </w:tcPr>
          <w:p w14:paraId="26C219D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6705A1"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4FE33B"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CD1E15"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07E8B0" w14:textId="77777777" w:rsidR="00F95FE8" w:rsidRPr="00AE7509" w:rsidRDefault="00F95FE8" w:rsidP="00F95FE8">
            <w:pPr>
              <w:pStyle w:val="TAC"/>
              <w:keepNext w:val="0"/>
              <w:keepLines w:val="0"/>
              <w:widowControl w:val="0"/>
              <w:rPr>
                <w:lang w:val="en-US" w:eastAsia="zh-CN"/>
              </w:rPr>
            </w:pPr>
          </w:p>
        </w:tc>
      </w:tr>
      <w:tr w:rsidR="00F95FE8" w:rsidRPr="00AE7509" w14:paraId="26ADD5AD" w14:textId="77777777" w:rsidTr="002A66CB">
        <w:trPr>
          <w:trHeight w:val="29"/>
        </w:trPr>
        <w:tc>
          <w:tcPr>
            <w:tcW w:w="1959" w:type="dxa"/>
            <w:tcBorders>
              <w:top w:val="single" w:sz="4" w:space="0" w:color="auto"/>
              <w:left w:val="single" w:sz="4" w:space="0" w:color="auto"/>
              <w:bottom w:val="nil"/>
              <w:right w:val="single" w:sz="4" w:space="0" w:color="auto"/>
            </w:tcBorders>
          </w:tcPr>
          <w:p w14:paraId="47CD1964" w14:textId="77777777" w:rsidR="00F95FE8" w:rsidRPr="00AE7509" w:rsidRDefault="00F95FE8" w:rsidP="00F95FE8">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2253EFAA" w14:textId="77777777" w:rsidR="00F95FE8" w:rsidRPr="00AE7509" w:rsidRDefault="00F95FE8" w:rsidP="00F95FE8">
            <w:pPr>
              <w:pStyle w:val="TAC"/>
              <w:keepNext w:val="0"/>
              <w:keepLines w:val="0"/>
              <w:widowControl w:val="0"/>
              <w:rPr>
                <w:lang w:val="en-US" w:eastAsia="zh-CN"/>
              </w:rPr>
            </w:pPr>
            <w:r w:rsidRPr="00AE7509">
              <w:rPr>
                <w:lang w:val="en-US" w:eastAsia="zh-CN"/>
              </w:rPr>
              <w:t>CA_n1A-n5A</w:t>
            </w:r>
          </w:p>
          <w:p w14:paraId="091E1A89"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62ECC213"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2FDE379B" w14:textId="77777777" w:rsidR="00F95FE8" w:rsidRPr="00AE7509" w:rsidRDefault="00F95FE8" w:rsidP="00F95FE8">
            <w:pPr>
              <w:pStyle w:val="TAC"/>
              <w:keepNext w:val="0"/>
              <w:keepLines w:val="0"/>
              <w:widowControl w:val="0"/>
              <w:rPr>
                <w:lang w:val="en-US" w:eastAsia="zh-CN"/>
              </w:rPr>
            </w:pPr>
            <w:r w:rsidRPr="00AE7509">
              <w:rPr>
                <w:lang w:val="en-US" w:eastAsia="zh-CN"/>
              </w:rPr>
              <w:t>CA_n5A-n7A</w:t>
            </w:r>
          </w:p>
          <w:p w14:paraId="7B0813F1" w14:textId="77777777" w:rsidR="00F95FE8" w:rsidRPr="00AE7509" w:rsidRDefault="00F95FE8" w:rsidP="00F95FE8">
            <w:pPr>
              <w:pStyle w:val="TAC"/>
              <w:keepNext w:val="0"/>
              <w:keepLines w:val="0"/>
              <w:widowControl w:val="0"/>
              <w:rPr>
                <w:lang w:val="en-US" w:eastAsia="zh-CN"/>
              </w:rPr>
            </w:pPr>
            <w:r w:rsidRPr="00AE7509">
              <w:rPr>
                <w:lang w:val="en-US" w:eastAsia="zh-CN"/>
              </w:rPr>
              <w:t>CA_n5A-n78A</w:t>
            </w:r>
          </w:p>
          <w:p w14:paraId="7FF1EE32"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p w14:paraId="7F4BF8DC" w14:textId="77777777" w:rsidR="00F95FE8" w:rsidRPr="00AE7509" w:rsidRDefault="00F95FE8" w:rsidP="00F95FE8">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097042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868210"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F38875D" w14:textId="77777777" w:rsidR="00F95FE8" w:rsidRPr="00AE7509" w:rsidRDefault="00F95FE8" w:rsidP="00F95FE8">
            <w:pPr>
              <w:pStyle w:val="TAC"/>
              <w:keepNext w:val="0"/>
              <w:keepLines w:val="0"/>
              <w:widowControl w:val="0"/>
              <w:rPr>
                <w:lang w:val="en-US"/>
              </w:rPr>
            </w:pPr>
            <w:r w:rsidRPr="00AE7509">
              <w:rPr>
                <w:lang w:val="en-US" w:eastAsia="zh-CN"/>
              </w:rPr>
              <w:t>0</w:t>
            </w:r>
          </w:p>
        </w:tc>
      </w:tr>
      <w:tr w:rsidR="00F95FE8" w:rsidRPr="00AE7509" w14:paraId="651D9E3C" w14:textId="77777777" w:rsidTr="002A66CB">
        <w:trPr>
          <w:trHeight w:val="29"/>
        </w:trPr>
        <w:tc>
          <w:tcPr>
            <w:tcW w:w="1959" w:type="dxa"/>
            <w:tcBorders>
              <w:top w:val="nil"/>
              <w:left w:val="single" w:sz="4" w:space="0" w:color="auto"/>
              <w:bottom w:val="nil"/>
              <w:right w:val="single" w:sz="4" w:space="0" w:color="auto"/>
            </w:tcBorders>
          </w:tcPr>
          <w:p w14:paraId="75EB0DF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8468F8"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BBC5A3"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599EC5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0D5FB6" w14:textId="77777777" w:rsidR="00F95FE8" w:rsidRPr="00AE7509" w:rsidRDefault="00F95FE8" w:rsidP="00F95FE8">
            <w:pPr>
              <w:pStyle w:val="TAC"/>
              <w:keepNext w:val="0"/>
              <w:keepLines w:val="0"/>
              <w:widowControl w:val="0"/>
              <w:rPr>
                <w:lang w:val="en-US" w:eastAsia="zh-CN"/>
              </w:rPr>
            </w:pPr>
          </w:p>
        </w:tc>
      </w:tr>
      <w:tr w:rsidR="00F95FE8" w:rsidRPr="00AE7509" w14:paraId="3B4CB871" w14:textId="77777777" w:rsidTr="002A66CB">
        <w:trPr>
          <w:trHeight w:val="29"/>
        </w:trPr>
        <w:tc>
          <w:tcPr>
            <w:tcW w:w="1959" w:type="dxa"/>
            <w:tcBorders>
              <w:top w:val="nil"/>
              <w:left w:val="single" w:sz="4" w:space="0" w:color="auto"/>
              <w:bottom w:val="nil"/>
              <w:right w:val="single" w:sz="4" w:space="0" w:color="auto"/>
            </w:tcBorders>
          </w:tcPr>
          <w:p w14:paraId="3C4C4AD3"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DF5120"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38159C"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9A1EB78" w14:textId="77777777" w:rsidR="00F95FE8" w:rsidRPr="00C21A9D" w:rsidRDefault="00F95FE8" w:rsidP="00F95FE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D346B7" w14:textId="77777777" w:rsidR="00F95FE8" w:rsidRPr="00AE7509" w:rsidRDefault="00F95FE8" w:rsidP="00F95FE8">
            <w:pPr>
              <w:pStyle w:val="TAC"/>
              <w:keepNext w:val="0"/>
              <w:keepLines w:val="0"/>
              <w:widowControl w:val="0"/>
              <w:rPr>
                <w:lang w:val="en-US" w:eastAsia="zh-CN"/>
              </w:rPr>
            </w:pPr>
          </w:p>
        </w:tc>
      </w:tr>
      <w:tr w:rsidR="00F95FE8" w:rsidRPr="00AE7509" w14:paraId="40E28CC0" w14:textId="77777777" w:rsidTr="002A66CB">
        <w:trPr>
          <w:trHeight w:val="29"/>
        </w:trPr>
        <w:tc>
          <w:tcPr>
            <w:tcW w:w="1959" w:type="dxa"/>
            <w:tcBorders>
              <w:top w:val="nil"/>
              <w:left w:val="single" w:sz="4" w:space="0" w:color="auto"/>
              <w:bottom w:val="single" w:sz="4" w:space="0" w:color="auto"/>
              <w:right w:val="single" w:sz="4" w:space="0" w:color="auto"/>
            </w:tcBorders>
          </w:tcPr>
          <w:p w14:paraId="094C985A"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A7D6B3E"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880C5B" w14:textId="77777777" w:rsidR="00F95FE8" w:rsidRPr="00AE7509" w:rsidRDefault="00F95FE8" w:rsidP="00F95FE8">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4EC8F0" w14:textId="77777777" w:rsidR="00F95FE8" w:rsidRPr="00C21A9D"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F7CC7" w14:textId="77777777" w:rsidR="00F95FE8" w:rsidRPr="00AE7509" w:rsidRDefault="00F95FE8" w:rsidP="00F95FE8">
            <w:pPr>
              <w:pStyle w:val="TAC"/>
              <w:keepNext w:val="0"/>
              <w:keepLines w:val="0"/>
              <w:widowControl w:val="0"/>
              <w:rPr>
                <w:lang w:val="en-US" w:eastAsia="zh-CN"/>
              </w:rPr>
            </w:pPr>
          </w:p>
        </w:tc>
      </w:tr>
      <w:tr w:rsidR="00F95FE8" w:rsidRPr="00AE7509" w14:paraId="194E0A23" w14:textId="77777777" w:rsidTr="002A66CB">
        <w:trPr>
          <w:trHeight w:val="29"/>
        </w:trPr>
        <w:tc>
          <w:tcPr>
            <w:tcW w:w="1959" w:type="dxa"/>
            <w:tcBorders>
              <w:top w:val="single" w:sz="4" w:space="0" w:color="auto"/>
              <w:left w:val="single" w:sz="4" w:space="0" w:color="auto"/>
              <w:bottom w:val="nil"/>
              <w:right w:val="single" w:sz="4" w:space="0" w:color="auto"/>
            </w:tcBorders>
          </w:tcPr>
          <w:p w14:paraId="4E3E6CE7" w14:textId="77777777" w:rsidR="00F95FE8" w:rsidRPr="00AE7509" w:rsidRDefault="00F95FE8" w:rsidP="00F95FE8">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4BE4BAE0" w14:textId="77777777" w:rsidR="00F95FE8" w:rsidRPr="00AE7509" w:rsidRDefault="00F95FE8" w:rsidP="00F95FE8">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20E1FEDD" w14:textId="77777777" w:rsidR="00F95FE8" w:rsidRPr="00AE7509" w:rsidRDefault="00F95FE8" w:rsidP="00F95FE8">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8FB35CF" w14:textId="77777777" w:rsidR="00F95FE8" w:rsidRPr="00AE7509" w:rsidRDefault="00F95FE8" w:rsidP="00F95FE8">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4C11A6" w14:textId="77777777" w:rsidR="00F95FE8" w:rsidRPr="00AE7509" w:rsidRDefault="00F95FE8" w:rsidP="00F95FE8">
            <w:pPr>
              <w:pStyle w:val="TAC"/>
              <w:keepNext w:val="0"/>
              <w:keepLines w:val="0"/>
              <w:widowControl w:val="0"/>
              <w:rPr>
                <w:lang w:val="en-US" w:eastAsia="zh-CN"/>
              </w:rPr>
            </w:pPr>
            <w:r>
              <w:rPr>
                <w:lang w:val="en-US" w:eastAsia="zh-CN"/>
              </w:rPr>
              <w:t>0</w:t>
            </w:r>
          </w:p>
        </w:tc>
      </w:tr>
      <w:tr w:rsidR="00F95FE8" w:rsidRPr="00AE7509" w14:paraId="1A1CB8CE" w14:textId="77777777" w:rsidTr="002A66CB">
        <w:trPr>
          <w:trHeight w:val="29"/>
        </w:trPr>
        <w:tc>
          <w:tcPr>
            <w:tcW w:w="1959" w:type="dxa"/>
            <w:tcBorders>
              <w:top w:val="nil"/>
              <w:left w:val="single" w:sz="4" w:space="0" w:color="auto"/>
              <w:bottom w:val="nil"/>
              <w:right w:val="single" w:sz="4" w:space="0" w:color="auto"/>
            </w:tcBorders>
          </w:tcPr>
          <w:p w14:paraId="61E7ABD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B9449C"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89C9CC" w14:textId="77777777" w:rsidR="00F95FE8" w:rsidRPr="00AE7509" w:rsidRDefault="00F95FE8" w:rsidP="00F95FE8">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E0F68A2" w14:textId="77777777" w:rsidR="00F95FE8" w:rsidRPr="00AE7509" w:rsidRDefault="00F95FE8" w:rsidP="00F95FE8">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02DDA4E" w14:textId="77777777" w:rsidR="00F95FE8" w:rsidRPr="00AE7509" w:rsidRDefault="00F95FE8" w:rsidP="00F95FE8">
            <w:pPr>
              <w:pStyle w:val="TAC"/>
              <w:keepNext w:val="0"/>
              <w:keepLines w:val="0"/>
              <w:widowControl w:val="0"/>
              <w:rPr>
                <w:lang w:val="en-US" w:eastAsia="zh-CN"/>
              </w:rPr>
            </w:pPr>
          </w:p>
        </w:tc>
      </w:tr>
      <w:tr w:rsidR="00F95FE8" w:rsidRPr="00AE7509" w14:paraId="7C8A7B73" w14:textId="77777777" w:rsidTr="002A66CB">
        <w:trPr>
          <w:trHeight w:val="29"/>
        </w:trPr>
        <w:tc>
          <w:tcPr>
            <w:tcW w:w="1959" w:type="dxa"/>
            <w:tcBorders>
              <w:top w:val="nil"/>
              <w:left w:val="single" w:sz="4" w:space="0" w:color="auto"/>
              <w:bottom w:val="nil"/>
              <w:right w:val="single" w:sz="4" w:space="0" w:color="auto"/>
            </w:tcBorders>
          </w:tcPr>
          <w:p w14:paraId="5AEA81D6"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83E820"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6CF75A" w14:textId="77777777" w:rsidR="00F95FE8" w:rsidRPr="00AE7509" w:rsidRDefault="00F95FE8" w:rsidP="00F95FE8">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2B5A2EE8" w14:textId="77777777" w:rsidR="00F95FE8" w:rsidRPr="00AE7509" w:rsidRDefault="00F95FE8" w:rsidP="00F95FE8">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3DC653D2" w14:textId="77777777" w:rsidR="00F95FE8" w:rsidRPr="00AE7509" w:rsidRDefault="00F95FE8" w:rsidP="00F95FE8">
            <w:pPr>
              <w:pStyle w:val="TAC"/>
              <w:keepNext w:val="0"/>
              <w:keepLines w:val="0"/>
              <w:widowControl w:val="0"/>
              <w:rPr>
                <w:lang w:val="en-US" w:eastAsia="zh-CN"/>
              </w:rPr>
            </w:pPr>
          </w:p>
        </w:tc>
      </w:tr>
      <w:tr w:rsidR="00F95FE8" w:rsidRPr="00AE7509" w14:paraId="000CC8A1" w14:textId="77777777" w:rsidTr="002A66CB">
        <w:trPr>
          <w:trHeight w:val="29"/>
        </w:trPr>
        <w:tc>
          <w:tcPr>
            <w:tcW w:w="1959" w:type="dxa"/>
            <w:tcBorders>
              <w:top w:val="nil"/>
              <w:left w:val="single" w:sz="4" w:space="0" w:color="auto"/>
              <w:bottom w:val="single" w:sz="4" w:space="0" w:color="auto"/>
              <w:right w:val="single" w:sz="4" w:space="0" w:color="auto"/>
            </w:tcBorders>
          </w:tcPr>
          <w:p w14:paraId="67AED4A6"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20D778"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F6F767" w14:textId="77777777" w:rsidR="00F95FE8" w:rsidRPr="00AE7509" w:rsidRDefault="00F95FE8" w:rsidP="00F95FE8">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0C7DF7F9" w14:textId="77777777" w:rsidR="00F95FE8" w:rsidRPr="00AE7509" w:rsidRDefault="00F95FE8" w:rsidP="00F95FE8">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9EBEDB" w14:textId="77777777" w:rsidR="00F95FE8" w:rsidRPr="00AE7509" w:rsidRDefault="00F95FE8" w:rsidP="00F95FE8">
            <w:pPr>
              <w:pStyle w:val="TAC"/>
              <w:keepNext w:val="0"/>
              <w:keepLines w:val="0"/>
              <w:widowControl w:val="0"/>
              <w:rPr>
                <w:lang w:val="en-US" w:eastAsia="zh-CN"/>
              </w:rPr>
            </w:pPr>
          </w:p>
        </w:tc>
      </w:tr>
      <w:tr w:rsidR="00F95FE8" w:rsidRPr="00AE7509" w14:paraId="3DFD4EDF" w14:textId="77777777" w:rsidTr="002A66CB">
        <w:trPr>
          <w:trHeight w:val="29"/>
        </w:trPr>
        <w:tc>
          <w:tcPr>
            <w:tcW w:w="1959" w:type="dxa"/>
            <w:tcBorders>
              <w:top w:val="single" w:sz="4" w:space="0" w:color="auto"/>
              <w:left w:val="single" w:sz="4" w:space="0" w:color="auto"/>
              <w:bottom w:val="nil"/>
              <w:right w:val="single" w:sz="4" w:space="0" w:color="auto"/>
            </w:tcBorders>
          </w:tcPr>
          <w:p w14:paraId="05797FA4" w14:textId="77777777" w:rsidR="00F95FE8" w:rsidRPr="00AE7509" w:rsidRDefault="00F95FE8" w:rsidP="00F95FE8">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21225E12" w14:textId="77777777" w:rsidR="00F95FE8" w:rsidRPr="002A55EB" w:rsidRDefault="00F95FE8" w:rsidP="00F95FE8">
            <w:pPr>
              <w:pStyle w:val="TAC"/>
              <w:keepNext w:val="0"/>
              <w:keepLines w:val="0"/>
              <w:widowControl w:val="0"/>
              <w:rPr>
                <w:lang w:val="en-US"/>
              </w:rPr>
            </w:pPr>
            <w:r w:rsidRPr="002A55EB">
              <w:rPr>
                <w:lang w:val="en-US"/>
              </w:rPr>
              <w:t>CA_n1A-n5A</w:t>
            </w:r>
          </w:p>
          <w:p w14:paraId="3E7F8F1B" w14:textId="77777777" w:rsidR="00F95FE8" w:rsidRPr="002A55EB" w:rsidRDefault="00F95FE8" w:rsidP="00F95FE8">
            <w:pPr>
              <w:pStyle w:val="TAC"/>
              <w:keepNext w:val="0"/>
              <w:keepLines w:val="0"/>
              <w:widowControl w:val="0"/>
              <w:rPr>
                <w:lang w:val="en-US"/>
              </w:rPr>
            </w:pPr>
            <w:r w:rsidRPr="002A55EB">
              <w:rPr>
                <w:lang w:val="en-US"/>
              </w:rPr>
              <w:t>CA_n1A-n28A</w:t>
            </w:r>
          </w:p>
          <w:p w14:paraId="3EA1D9C6" w14:textId="77777777" w:rsidR="00F95FE8" w:rsidRPr="002A55EB" w:rsidRDefault="00F95FE8" w:rsidP="00F95FE8">
            <w:pPr>
              <w:pStyle w:val="TAC"/>
              <w:keepNext w:val="0"/>
              <w:keepLines w:val="0"/>
              <w:widowControl w:val="0"/>
              <w:rPr>
                <w:lang w:val="en-US"/>
              </w:rPr>
            </w:pPr>
            <w:r w:rsidRPr="002A55EB">
              <w:rPr>
                <w:lang w:val="en-US"/>
              </w:rPr>
              <w:t>CA_n1A-n78A</w:t>
            </w:r>
          </w:p>
          <w:p w14:paraId="622C4809" w14:textId="77777777" w:rsidR="00F95FE8" w:rsidRPr="002A55EB" w:rsidRDefault="00F95FE8" w:rsidP="00F95FE8">
            <w:pPr>
              <w:pStyle w:val="TAC"/>
              <w:keepNext w:val="0"/>
              <w:keepLines w:val="0"/>
              <w:widowControl w:val="0"/>
              <w:rPr>
                <w:lang w:val="en-US"/>
              </w:rPr>
            </w:pPr>
            <w:r w:rsidRPr="002A55EB">
              <w:rPr>
                <w:lang w:val="en-US"/>
              </w:rPr>
              <w:t>CA_n5A-n28A</w:t>
            </w:r>
          </w:p>
          <w:p w14:paraId="57D46992" w14:textId="77777777" w:rsidR="00F95FE8" w:rsidRPr="002A55EB" w:rsidRDefault="00F95FE8" w:rsidP="00F95FE8">
            <w:pPr>
              <w:pStyle w:val="TAC"/>
              <w:keepNext w:val="0"/>
              <w:keepLines w:val="0"/>
              <w:widowControl w:val="0"/>
              <w:rPr>
                <w:lang w:val="en-US"/>
              </w:rPr>
            </w:pPr>
            <w:r w:rsidRPr="002A55EB">
              <w:rPr>
                <w:lang w:val="en-US"/>
              </w:rPr>
              <w:t>CA_n5A-n78A</w:t>
            </w:r>
          </w:p>
          <w:p w14:paraId="0AE2D9E3" w14:textId="77777777" w:rsidR="00F95FE8" w:rsidRPr="00AE7509" w:rsidRDefault="00F95FE8" w:rsidP="00F95FE8">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3BCD96C2" w14:textId="77777777" w:rsidR="00F95FE8" w:rsidRPr="00AE7509" w:rsidRDefault="00F95FE8" w:rsidP="00F95FE8">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D5A48"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61D52C6" w14:textId="77777777" w:rsidR="00F95FE8" w:rsidRPr="00AE7509" w:rsidRDefault="00F95FE8" w:rsidP="00F95FE8">
            <w:pPr>
              <w:pStyle w:val="TAC"/>
              <w:keepNext w:val="0"/>
              <w:keepLines w:val="0"/>
              <w:widowControl w:val="0"/>
              <w:rPr>
                <w:lang w:val="en-US" w:eastAsia="zh-CN"/>
              </w:rPr>
            </w:pPr>
            <w:r>
              <w:rPr>
                <w:lang w:val="en-US"/>
              </w:rPr>
              <w:t>4 and 5</w:t>
            </w:r>
          </w:p>
        </w:tc>
      </w:tr>
      <w:tr w:rsidR="00F95FE8" w:rsidRPr="00AE7509" w14:paraId="32BFE0A2" w14:textId="77777777" w:rsidTr="002A66CB">
        <w:trPr>
          <w:trHeight w:val="29"/>
        </w:trPr>
        <w:tc>
          <w:tcPr>
            <w:tcW w:w="1959" w:type="dxa"/>
            <w:tcBorders>
              <w:top w:val="nil"/>
              <w:left w:val="single" w:sz="4" w:space="0" w:color="auto"/>
              <w:bottom w:val="nil"/>
              <w:right w:val="single" w:sz="4" w:space="0" w:color="auto"/>
            </w:tcBorders>
          </w:tcPr>
          <w:p w14:paraId="39C78BCA"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4AA8D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3CF004" w14:textId="77777777" w:rsidR="00F95FE8" w:rsidRPr="00AE7509" w:rsidRDefault="00F95FE8" w:rsidP="00F95FE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AD0991B"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F8E5782" w14:textId="77777777" w:rsidR="00F95FE8" w:rsidRPr="00AE7509" w:rsidRDefault="00F95FE8" w:rsidP="00F95FE8">
            <w:pPr>
              <w:pStyle w:val="TAC"/>
              <w:keepNext w:val="0"/>
              <w:keepLines w:val="0"/>
              <w:widowControl w:val="0"/>
              <w:rPr>
                <w:lang w:val="en-US" w:eastAsia="zh-CN"/>
              </w:rPr>
            </w:pPr>
          </w:p>
        </w:tc>
      </w:tr>
      <w:tr w:rsidR="00F95FE8" w:rsidRPr="00AE7509" w14:paraId="4DC1AA16" w14:textId="77777777" w:rsidTr="002A66CB">
        <w:trPr>
          <w:trHeight w:val="29"/>
        </w:trPr>
        <w:tc>
          <w:tcPr>
            <w:tcW w:w="1959" w:type="dxa"/>
            <w:tcBorders>
              <w:top w:val="nil"/>
              <w:left w:val="single" w:sz="4" w:space="0" w:color="auto"/>
              <w:bottom w:val="nil"/>
              <w:right w:val="single" w:sz="4" w:space="0" w:color="auto"/>
            </w:tcBorders>
          </w:tcPr>
          <w:p w14:paraId="0619687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CA61BF"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14AA29" w14:textId="77777777" w:rsidR="00F95FE8" w:rsidRPr="00AE7509" w:rsidRDefault="00F95FE8" w:rsidP="00F95FE8">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5D0D591"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9DDA05" w14:textId="77777777" w:rsidR="00F95FE8" w:rsidRPr="00AE7509" w:rsidRDefault="00F95FE8" w:rsidP="00F95FE8">
            <w:pPr>
              <w:pStyle w:val="TAC"/>
              <w:keepNext w:val="0"/>
              <w:keepLines w:val="0"/>
              <w:widowControl w:val="0"/>
              <w:rPr>
                <w:lang w:val="en-US" w:eastAsia="zh-CN"/>
              </w:rPr>
            </w:pPr>
          </w:p>
        </w:tc>
      </w:tr>
      <w:tr w:rsidR="00F95FE8" w:rsidRPr="00AE7509" w14:paraId="03302676" w14:textId="77777777" w:rsidTr="002A66CB">
        <w:trPr>
          <w:trHeight w:val="29"/>
        </w:trPr>
        <w:tc>
          <w:tcPr>
            <w:tcW w:w="1959" w:type="dxa"/>
            <w:tcBorders>
              <w:top w:val="nil"/>
              <w:left w:val="single" w:sz="4" w:space="0" w:color="auto"/>
              <w:bottom w:val="single" w:sz="4" w:space="0" w:color="auto"/>
              <w:right w:val="single" w:sz="4" w:space="0" w:color="auto"/>
            </w:tcBorders>
          </w:tcPr>
          <w:p w14:paraId="19A6F7A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772CC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FD1B0B" w14:textId="77777777" w:rsidR="00F95FE8" w:rsidRPr="00AE7509" w:rsidRDefault="00F95FE8" w:rsidP="00F95FE8">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03458C" w14:textId="77777777" w:rsidR="00F95FE8" w:rsidRPr="00AE7509" w:rsidRDefault="00F95FE8" w:rsidP="00F95FE8">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C8FC974" w14:textId="77777777" w:rsidR="00F95FE8" w:rsidRPr="00AE7509" w:rsidRDefault="00F95FE8" w:rsidP="00F95FE8">
            <w:pPr>
              <w:pStyle w:val="TAC"/>
              <w:keepNext w:val="0"/>
              <w:keepLines w:val="0"/>
              <w:widowControl w:val="0"/>
              <w:rPr>
                <w:lang w:val="en-US" w:eastAsia="zh-CN"/>
              </w:rPr>
            </w:pPr>
          </w:p>
        </w:tc>
      </w:tr>
      <w:tr w:rsidR="00F95FE8" w:rsidRPr="00AE7509" w14:paraId="03C1CA41" w14:textId="77777777" w:rsidTr="002A66CB">
        <w:trPr>
          <w:trHeight w:val="29"/>
        </w:trPr>
        <w:tc>
          <w:tcPr>
            <w:tcW w:w="1959" w:type="dxa"/>
            <w:tcBorders>
              <w:top w:val="single" w:sz="4" w:space="0" w:color="auto"/>
              <w:left w:val="single" w:sz="4" w:space="0" w:color="auto"/>
              <w:bottom w:val="nil"/>
              <w:right w:val="single" w:sz="4" w:space="0" w:color="auto"/>
            </w:tcBorders>
          </w:tcPr>
          <w:p w14:paraId="69401CA2" w14:textId="77777777" w:rsidR="00F95FE8" w:rsidRPr="00AE7509" w:rsidRDefault="00F95FE8" w:rsidP="00F95FE8">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5B9773A7" w14:textId="77777777" w:rsidR="00F95FE8" w:rsidRPr="002A55EB" w:rsidRDefault="00F95FE8" w:rsidP="00F95FE8">
            <w:pPr>
              <w:pStyle w:val="TAC"/>
              <w:keepNext w:val="0"/>
              <w:keepLines w:val="0"/>
              <w:widowControl w:val="0"/>
              <w:rPr>
                <w:lang w:val="en-US"/>
              </w:rPr>
            </w:pPr>
            <w:r w:rsidRPr="002A55EB">
              <w:rPr>
                <w:lang w:val="en-US"/>
              </w:rPr>
              <w:t>CA_n1A-n5A</w:t>
            </w:r>
          </w:p>
          <w:p w14:paraId="5C3CC7BA" w14:textId="77777777" w:rsidR="00F95FE8" w:rsidRPr="002A55EB" w:rsidRDefault="00F95FE8" w:rsidP="00F95FE8">
            <w:pPr>
              <w:pStyle w:val="TAC"/>
              <w:keepNext w:val="0"/>
              <w:keepLines w:val="0"/>
              <w:widowControl w:val="0"/>
              <w:rPr>
                <w:lang w:val="en-US"/>
              </w:rPr>
            </w:pPr>
            <w:r w:rsidRPr="002A55EB">
              <w:rPr>
                <w:lang w:val="en-US"/>
              </w:rPr>
              <w:t>CA_n1A-n28A</w:t>
            </w:r>
          </w:p>
          <w:p w14:paraId="22C7004A" w14:textId="77777777" w:rsidR="00F95FE8" w:rsidRPr="002A55EB" w:rsidRDefault="00F95FE8" w:rsidP="00F95FE8">
            <w:pPr>
              <w:pStyle w:val="TAC"/>
              <w:keepNext w:val="0"/>
              <w:keepLines w:val="0"/>
              <w:widowControl w:val="0"/>
              <w:rPr>
                <w:lang w:val="en-US"/>
              </w:rPr>
            </w:pPr>
            <w:r w:rsidRPr="002A55EB">
              <w:rPr>
                <w:lang w:val="en-US"/>
              </w:rPr>
              <w:t>CA_n1A-n7</w:t>
            </w:r>
            <w:r>
              <w:rPr>
                <w:lang w:val="en-US"/>
              </w:rPr>
              <w:t>9</w:t>
            </w:r>
            <w:r w:rsidRPr="002A55EB">
              <w:rPr>
                <w:lang w:val="en-US"/>
              </w:rPr>
              <w:t>A</w:t>
            </w:r>
          </w:p>
          <w:p w14:paraId="4762E8EE" w14:textId="77777777" w:rsidR="00F95FE8" w:rsidRPr="002A55EB" w:rsidRDefault="00F95FE8" w:rsidP="00F95FE8">
            <w:pPr>
              <w:pStyle w:val="TAC"/>
              <w:keepNext w:val="0"/>
              <w:keepLines w:val="0"/>
              <w:widowControl w:val="0"/>
              <w:rPr>
                <w:lang w:val="en-US"/>
              </w:rPr>
            </w:pPr>
            <w:r w:rsidRPr="002A55EB">
              <w:rPr>
                <w:lang w:val="en-US"/>
              </w:rPr>
              <w:t>CA_n5A-n28A</w:t>
            </w:r>
          </w:p>
          <w:p w14:paraId="388EC854" w14:textId="77777777" w:rsidR="00F95FE8" w:rsidRPr="002A55EB" w:rsidRDefault="00F95FE8" w:rsidP="00F95FE8">
            <w:pPr>
              <w:pStyle w:val="TAC"/>
              <w:keepNext w:val="0"/>
              <w:keepLines w:val="0"/>
              <w:widowControl w:val="0"/>
              <w:rPr>
                <w:lang w:val="en-US"/>
              </w:rPr>
            </w:pPr>
            <w:r w:rsidRPr="002A55EB">
              <w:rPr>
                <w:lang w:val="en-US"/>
              </w:rPr>
              <w:t>CA_n5A-n7</w:t>
            </w:r>
            <w:r>
              <w:rPr>
                <w:lang w:val="en-US"/>
              </w:rPr>
              <w:t>9</w:t>
            </w:r>
            <w:r w:rsidRPr="002A55EB">
              <w:rPr>
                <w:lang w:val="en-US"/>
              </w:rPr>
              <w:t>A</w:t>
            </w:r>
          </w:p>
          <w:p w14:paraId="58A81E7F" w14:textId="77777777" w:rsidR="00F95FE8" w:rsidRPr="00AE7509" w:rsidRDefault="00F95FE8" w:rsidP="00F95FE8">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44A6E220" w14:textId="77777777" w:rsidR="00F95FE8" w:rsidRPr="00AE7509" w:rsidRDefault="00F95FE8" w:rsidP="00F95FE8">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3DC65B"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9EF7E01" w14:textId="77777777" w:rsidR="00F95FE8" w:rsidRPr="00AE7509" w:rsidRDefault="00F95FE8" w:rsidP="00F95FE8">
            <w:pPr>
              <w:pStyle w:val="TAC"/>
              <w:keepNext w:val="0"/>
              <w:keepLines w:val="0"/>
              <w:widowControl w:val="0"/>
              <w:rPr>
                <w:lang w:val="en-US" w:eastAsia="zh-CN"/>
              </w:rPr>
            </w:pPr>
            <w:r>
              <w:rPr>
                <w:lang w:val="en-US"/>
              </w:rPr>
              <w:t>4 and 5</w:t>
            </w:r>
          </w:p>
        </w:tc>
      </w:tr>
      <w:tr w:rsidR="00F95FE8" w:rsidRPr="00AE7509" w14:paraId="36BAFF72" w14:textId="77777777" w:rsidTr="002A66CB">
        <w:trPr>
          <w:trHeight w:val="29"/>
        </w:trPr>
        <w:tc>
          <w:tcPr>
            <w:tcW w:w="1959" w:type="dxa"/>
            <w:tcBorders>
              <w:top w:val="nil"/>
              <w:left w:val="single" w:sz="4" w:space="0" w:color="auto"/>
              <w:bottom w:val="nil"/>
              <w:right w:val="single" w:sz="4" w:space="0" w:color="auto"/>
            </w:tcBorders>
          </w:tcPr>
          <w:p w14:paraId="3C78C394"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F3E5CB"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C3A591" w14:textId="77777777" w:rsidR="00F95FE8" w:rsidRPr="00AE7509" w:rsidRDefault="00F95FE8" w:rsidP="00F95FE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EB3793A"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3E7FD5" w14:textId="77777777" w:rsidR="00F95FE8" w:rsidRPr="00AE7509" w:rsidRDefault="00F95FE8" w:rsidP="00F95FE8">
            <w:pPr>
              <w:pStyle w:val="TAC"/>
              <w:keepNext w:val="0"/>
              <w:keepLines w:val="0"/>
              <w:widowControl w:val="0"/>
              <w:rPr>
                <w:lang w:val="en-US" w:eastAsia="zh-CN"/>
              </w:rPr>
            </w:pPr>
          </w:p>
        </w:tc>
      </w:tr>
      <w:tr w:rsidR="00F95FE8" w:rsidRPr="00AE7509" w14:paraId="30FCC58B" w14:textId="77777777" w:rsidTr="002A66CB">
        <w:trPr>
          <w:trHeight w:val="29"/>
        </w:trPr>
        <w:tc>
          <w:tcPr>
            <w:tcW w:w="1959" w:type="dxa"/>
            <w:tcBorders>
              <w:top w:val="nil"/>
              <w:left w:val="single" w:sz="4" w:space="0" w:color="auto"/>
              <w:bottom w:val="nil"/>
              <w:right w:val="single" w:sz="4" w:space="0" w:color="auto"/>
            </w:tcBorders>
          </w:tcPr>
          <w:p w14:paraId="3EE695E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1272F3"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D0A38C" w14:textId="77777777" w:rsidR="00F95FE8" w:rsidRPr="00AE7509" w:rsidRDefault="00F95FE8" w:rsidP="00F95FE8">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C1F38CE"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4D315ED" w14:textId="77777777" w:rsidR="00F95FE8" w:rsidRPr="00AE7509" w:rsidRDefault="00F95FE8" w:rsidP="00F95FE8">
            <w:pPr>
              <w:pStyle w:val="TAC"/>
              <w:keepNext w:val="0"/>
              <w:keepLines w:val="0"/>
              <w:widowControl w:val="0"/>
              <w:rPr>
                <w:lang w:val="en-US" w:eastAsia="zh-CN"/>
              </w:rPr>
            </w:pPr>
          </w:p>
        </w:tc>
      </w:tr>
      <w:tr w:rsidR="00F95FE8" w:rsidRPr="00AE7509" w14:paraId="75059FBD" w14:textId="77777777" w:rsidTr="002A66CB">
        <w:trPr>
          <w:trHeight w:val="29"/>
        </w:trPr>
        <w:tc>
          <w:tcPr>
            <w:tcW w:w="1959" w:type="dxa"/>
            <w:tcBorders>
              <w:top w:val="nil"/>
              <w:left w:val="single" w:sz="4" w:space="0" w:color="auto"/>
              <w:bottom w:val="single" w:sz="4" w:space="0" w:color="auto"/>
              <w:right w:val="single" w:sz="4" w:space="0" w:color="auto"/>
            </w:tcBorders>
          </w:tcPr>
          <w:p w14:paraId="6C3331EC"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0F0F11"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C1BB0A" w14:textId="77777777" w:rsidR="00F95FE8" w:rsidRPr="00AE7509" w:rsidRDefault="00F95FE8" w:rsidP="00F95FE8">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3173DB" w14:textId="77777777" w:rsidR="00F95FE8" w:rsidRPr="00AE7509" w:rsidRDefault="00F95FE8" w:rsidP="00F95FE8">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63687D5" w14:textId="77777777" w:rsidR="00F95FE8" w:rsidRPr="00AE7509" w:rsidRDefault="00F95FE8" w:rsidP="00F95FE8">
            <w:pPr>
              <w:pStyle w:val="TAC"/>
              <w:keepNext w:val="0"/>
              <w:keepLines w:val="0"/>
              <w:widowControl w:val="0"/>
              <w:rPr>
                <w:lang w:val="en-US" w:eastAsia="zh-CN"/>
              </w:rPr>
            </w:pPr>
          </w:p>
        </w:tc>
      </w:tr>
      <w:tr w:rsidR="00F95FE8" w:rsidRPr="00AE7509" w14:paraId="767DD560" w14:textId="77777777" w:rsidTr="002A66CB">
        <w:trPr>
          <w:trHeight w:val="29"/>
        </w:trPr>
        <w:tc>
          <w:tcPr>
            <w:tcW w:w="1959" w:type="dxa"/>
            <w:tcBorders>
              <w:top w:val="single" w:sz="4" w:space="0" w:color="auto"/>
              <w:left w:val="single" w:sz="4" w:space="0" w:color="auto"/>
              <w:bottom w:val="nil"/>
              <w:right w:val="single" w:sz="4" w:space="0" w:color="auto"/>
            </w:tcBorders>
          </w:tcPr>
          <w:p w14:paraId="73CDF9B0" w14:textId="77777777" w:rsidR="00F95FE8" w:rsidRPr="00AE7509" w:rsidRDefault="00F95FE8" w:rsidP="00F95FE8">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3FF0C1A9" w14:textId="77777777" w:rsidR="00F95FE8" w:rsidRPr="00FD6229" w:rsidRDefault="00F95FE8" w:rsidP="00F95FE8">
            <w:pPr>
              <w:pStyle w:val="TAC"/>
              <w:keepNext w:val="0"/>
              <w:keepLines w:val="0"/>
              <w:widowControl w:val="0"/>
              <w:rPr>
                <w:lang w:val="en-US"/>
              </w:rPr>
            </w:pPr>
            <w:r w:rsidRPr="00FD6229">
              <w:rPr>
                <w:lang w:val="en-US"/>
              </w:rPr>
              <w:t>CA_n1A-n5A</w:t>
            </w:r>
          </w:p>
          <w:p w14:paraId="12423974" w14:textId="77777777" w:rsidR="00F95FE8" w:rsidRPr="00FD6229" w:rsidRDefault="00F95FE8" w:rsidP="00F95FE8">
            <w:pPr>
              <w:pStyle w:val="TAC"/>
              <w:keepNext w:val="0"/>
              <w:keepLines w:val="0"/>
              <w:widowControl w:val="0"/>
              <w:rPr>
                <w:lang w:val="en-US"/>
              </w:rPr>
            </w:pPr>
            <w:r w:rsidRPr="00FD6229">
              <w:rPr>
                <w:lang w:val="en-US"/>
              </w:rPr>
              <w:t>CA_n1A-n40A</w:t>
            </w:r>
          </w:p>
          <w:p w14:paraId="11A2CE71" w14:textId="77777777" w:rsidR="00F95FE8" w:rsidRPr="00FD6229" w:rsidRDefault="00F95FE8" w:rsidP="00F95FE8">
            <w:pPr>
              <w:pStyle w:val="TAC"/>
              <w:keepNext w:val="0"/>
              <w:keepLines w:val="0"/>
              <w:widowControl w:val="0"/>
              <w:rPr>
                <w:lang w:val="en-US"/>
              </w:rPr>
            </w:pPr>
            <w:r w:rsidRPr="00FD6229">
              <w:rPr>
                <w:lang w:val="en-US"/>
              </w:rPr>
              <w:t>CA_n1A-n78A</w:t>
            </w:r>
          </w:p>
          <w:p w14:paraId="2DD67A7A" w14:textId="77777777" w:rsidR="00F95FE8" w:rsidRPr="00FD6229" w:rsidRDefault="00F95FE8" w:rsidP="00F95FE8">
            <w:pPr>
              <w:pStyle w:val="TAC"/>
              <w:keepNext w:val="0"/>
              <w:keepLines w:val="0"/>
              <w:widowControl w:val="0"/>
              <w:rPr>
                <w:lang w:val="en-US"/>
              </w:rPr>
            </w:pPr>
            <w:r w:rsidRPr="00FD6229">
              <w:rPr>
                <w:lang w:val="en-US"/>
              </w:rPr>
              <w:t>CA_n5A-n40A</w:t>
            </w:r>
          </w:p>
          <w:p w14:paraId="1825615B" w14:textId="77777777" w:rsidR="00F95FE8" w:rsidRPr="00FD6229" w:rsidRDefault="00F95FE8" w:rsidP="00F95FE8">
            <w:pPr>
              <w:pStyle w:val="TAC"/>
              <w:keepNext w:val="0"/>
              <w:keepLines w:val="0"/>
              <w:widowControl w:val="0"/>
              <w:rPr>
                <w:lang w:val="en-US"/>
              </w:rPr>
            </w:pPr>
            <w:r w:rsidRPr="00FD6229">
              <w:rPr>
                <w:lang w:val="en-US"/>
              </w:rPr>
              <w:t>CA_n5A-n78A</w:t>
            </w:r>
          </w:p>
          <w:p w14:paraId="6D149B06" w14:textId="77777777" w:rsidR="00F95FE8" w:rsidRPr="00AE7509" w:rsidRDefault="00F95FE8" w:rsidP="00F95FE8">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4A8C3382" w14:textId="77777777" w:rsidR="00F95FE8" w:rsidRDefault="00F95FE8" w:rsidP="00F95FE8">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A0E5A7" w14:textId="77777777" w:rsidR="00F95FE8" w:rsidRDefault="00F95FE8" w:rsidP="00F95FE8">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A97394B" w14:textId="77777777" w:rsidR="00F95FE8" w:rsidRPr="00AE7509" w:rsidRDefault="00F95FE8" w:rsidP="00F95FE8">
            <w:pPr>
              <w:pStyle w:val="TAC"/>
              <w:keepNext w:val="0"/>
              <w:keepLines w:val="0"/>
              <w:widowControl w:val="0"/>
              <w:rPr>
                <w:lang w:val="en-US" w:eastAsia="zh-CN"/>
              </w:rPr>
            </w:pPr>
            <w:r>
              <w:rPr>
                <w:rFonts w:hint="eastAsia"/>
                <w:lang w:val="en-US" w:eastAsia="zh-CN"/>
              </w:rPr>
              <w:t>0</w:t>
            </w:r>
          </w:p>
        </w:tc>
      </w:tr>
      <w:tr w:rsidR="00F95FE8" w:rsidRPr="00AE7509" w14:paraId="2EAA9849" w14:textId="77777777" w:rsidTr="002A66CB">
        <w:trPr>
          <w:trHeight w:val="29"/>
        </w:trPr>
        <w:tc>
          <w:tcPr>
            <w:tcW w:w="1959" w:type="dxa"/>
            <w:tcBorders>
              <w:top w:val="nil"/>
              <w:left w:val="single" w:sz="4" w:space="0" w:color="auto"/>
              <w:bottom w:val="nil"/>
              <w:right w:val="single" w:sz="4" w:space="0" w:color="auto"/>
            </w:tcBorders>
          </w:tcPr>
          <w:p w14:paraId="546FA9A0"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CB52BD"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3200EA" w14:textId="77777777" w:rsidR="00F95FE8" w:rsidRDefault="00F95FE8" w:rsidP="00F95FE8">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59EC32" w14:textId="77777777" w:rsidR="00F95FE8" w:rsidRDefault="00F95FE8" w:rsidP="00F95FE8">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56C7162D" w14:textId="77777777" w:rsidR="00F95FE8" w:rsidRPr="00AE7509" w:rsidRDefault="00F95FE8" w:rsidP="00F95FE8">
            <w:pPr>
              <w:pStyle w:val="TAC"/>
              <w:keepNext w:val="0"/>
              <w:keepLines w:val="0"/>
              <w:widowControl w:val="0"/>
              <w:rPr>
                <w:lang w:val="en-US" w:eastAsia="zh-CN"/>
              </w:rPr>
            </w:pPr>
          </w:p>
        </w:tc>
      </w:tr>
      <w:tr w:rsidR="00F95FE8" w:rsidRPr="00AE7509" w14:paraId="11B7B769" w14:textId="77777777" w:rsidTr="002A66CB">
        <w:trPr>
          <w:trHeight w:val="29"/>
        </w:trPr>
        <w:tc>
          <w:tcPr>
            <w:tcW w:w="1959" w:type="dxa"/>
            <w:tcBorders>
              <w:top w:val="nil"/>
              <w:left w:val="single" w:sz="4" w:space="0" w:color="auto"/>
              <w:bottom w:val="nil"/>
              <w:right w:val="single" w:sz="4" w:space="0" w:color="auto"/>
            </w:tcBorders>
          </w:tcPr>
          <w:p w14:paraId="61A0FD7D"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297D7F"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AC07036" w14:textId="77777777" w:rsidR="00F95FE8" w:rsidRDefault="00F95FE8" w:rsidP="00F95FE8">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39DCA37" w14:textId="77777777" w:rsidR="00F95FE8" w:rsidRDefault="00F95FE8" w:rsidP="00F95FE8">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76390D4" w14:textId="77777777" w:rsidR="00F95FE8" w:rsidRPr="00AE7509" w:rsidRDefault="00F95FE8" w:rsidP="00F95FE8">
            <w:pPr>
              <w:pStyle w:val="TAC"/>
              <w:keepNext w:val="0"/>
              <w:keepLines w:val="0"/>
              <w:widowControl w:val="0"/>
              <w:rPr>
                <w:lang w:val="en-US" w:eastAsia="zh-CN"/>
              </w:rPr>
            </w:pPr>
          </w:p>
        </w:tc>
      </w:tr>
      <w:tr w:rsidR="00F95FE8" w:rsidRPr="00AE7509" w14:paraId="2CA9B935" w14:textId="77777777" w:rsidTr="002A66CB">
        <w:trPr>
          <w:trHeight w:val="29"/>
        </w:trPr>
        <w:tc>
          <w:tcPr>
            <w:tcW w:w="1959" w:type="dxa"/>
            <w:tcBorders>
              <w:top w:val="nil"/>
              <w:left w:val="single" w:sz="4" w:space="0" w:color="auto"/>
              <w:bottom w:val="single" w:sz="4" w:space="0" w:color="auto"/>
              <w:right w:val="single" w:sz="4" w:space="0" w:color="auto"/>
            </w:tcBorders>
          </w:tcPr>
          <w:p w14:paraId="5003F8EE"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71AEBC"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4927D4" w14:textId="77777777" w:rsidR="00F95FE8" w:rsidRDefault="00F95FE8" w:rsidP="00F95FE8">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089DF6F" w14:textId="77777777" w:rsidR="00F95FE8" w:rsidRDefault="00F95FE8" w:rsidP="00F95FE8">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4D8310" w14:textId="77777777" w:rsidR="00F95FE8" w:rsidRPr="00AE7509" w:rsidRDefault="00F95FE8" w:rsidP="00F95FE8">
            <w:pPr>
              <w:pStyle w:val="TAC"/>
              <w:keepNext w:val="0"/>
              <w:keepLines w:val="0"/>
              <w:widowControl w:val="0"/>
              <w:rPr>
                <w:lang w:val="en-US" w:eastAsia="zh-CN"/>
              </w:rPr>
            </w:pPr>
          </w:p>
        </w:tc>
      </w:tr>
      <w:tr w:rsidR="00F95FE8" w:rsidRPr="00AE7509" w14:paraId="2CB8B1DB" w14:textId="77777777" w:rsidTr="002A66CB">
        <w:trPr>
          <w:trHeight w:val="29"/>
        </w:trPr>
        <w:tc>
          <w:tcPr>
            <w:tcW w:w="1959" w:type="dxa"/>
            <w:tcBorders>
              <w:top w:val="single" w:sz="4" w:space="0" w:color="auto"/>
              <w:left w:val="single" w:sz="4" w:space="0" w:color="auto"/>
              <w:bottom w:val="nil"/>
              <w:right w:val="single" w:sz="4" w:space="0" w:color="auto"/>
            </w:tcBorders>
          </w:tcPr>
          <w:p w14:paraId="0632E92B" w14:textId="77777777" w:rsidR="00F95FE8" w:rsidRPr="00B17E22" w:rsidRDefault="00F95FE8" w:rsidP="00F95FE8">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A27D1F6" w14:textId="77777777" w:rsidR="00F95FE8" w:rsidRPr="00B17E22" w:rsidRDefault="00F95FE8" w:rsidP="00F95FE8">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4AEC52D" w14:textId="77777777" w:rsidR="00F95FE8" w:rsidRPr="00AE7509" w:rsidRDefault="00F95FE8" w:rsidP="00F95FE8">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FCF1E07" w14:textId="77777777" w:rsidR="00F95FE8" w:rsidRPr="00164B6D" w:rsidRDefault="00F95FE8" w:rsidP="00F95FE8">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BF9B62" w14:textId="77777777" w:rsidR="00F95FE8" w:rsidRDefault="00F95FE8" w:rsidP="00F95FE8">
            <w:pPr>
              <w:pStyle w:val="TAC"/>
              <w:keepNext w:val="0"/>
              <w:keepLines w:val="0"/>
              <w:widowControl w:val="0"/>
              <w:rPr>
                <w:lang w:val="en-US"/>
              </w:rPr>
            </w:pPr>
            <w:r>
              <w:rPr>
                <w:lang w:val="en-US" w:eastAsia="zh-CN"/>
              </w:rPr>
              <w:t>0</w:t>
            </w:r>
          </w:p>
        </w:tc>
      </w:tr>
      <w:tr w:rsidR="00F95FE8" w:rsidRPr="00AE7509" w14:paraId="1DB26BBD" w14:textId="77777777" w:rsidTr="002A66CB">
        <w:trPr>
          <w:trHeight w:val="29"/>
        </w:trPr>
        <w:tc>
          <w:tcPr>
            <w:tcW w:w="1959" w:type="dxa"/>
            <w:tcBorders>
              <w:top w:val="nil"/>
              <w:left w:val="single" w:sz="4" w:space="0" w:color="auto"/>
              <w:bottom w:val="nil"/>
              <w:right w:val="single" w:sz="4" w:space="0" w:color="auto"/>
            </w:tcBorders>
          </w:tcPr>
          <w:p w14:paraId="448BDB53" w14:textId="77777777" w:rsidR="00F95FE8" w:rsidRPr="00B17E22"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69E4E8" w14:textId="77777777" w:rsidR="00F95FE8" w:rsidRPr="00B17E22"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7F6562" w14:textId="77777777" w:rsidR="00F95FE8" w:rsidRPr="00AE7509" w:rsidRDefault="00F95FE8" w:rsidP="00F95FE8">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B6136EC" w14:textId="77777777" w:rsidR="00F95FE8" w:rsidRPr="00164B6D" w:rsidRDefault="00F95FE8" w:rsidP="00F95FE8">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2B84B8CD" w14:textId="77777777" w:rsidR="00F95FE8" w:rsidRDefault="00F95FE8" w:rsidP="00F95FE8">
            <w:pPr>
              <w:pStyle w:val="TAC"/>
              <w:keepNext w:val="0"/>
              <w:keepLines w:val="0"/>
              <w:widowControl w:val="0"/>
              <w:rPr>
                <w:lang w:val="en-US"/>
              </w:rPr>
            </w:pPr>
          </w:p>
        </w:tc>
      </w:tr>
      <w:tr w:rsidR="00F95FE8" w:rsidRPr="00AE7509" w14:paraId="1503F6C2" w14:textId="77777777" w:rsidTr="002A66CB">
        <w:trPr>
          <w:trHeight w:val="29"/>
        </w:trPr>
        <w:tc>
          <w:tcPr>
            <w:tcW w:w="1959" w:type="dxa"/>
            <w:tcBorders>
              <w:top w:val="nil"/>
              <w:left w:val="single" w:sz="4" w:space="0" w:color="auto"/>
              <w:bottom w:val="nil"/>
              <w:right w:val="single" w:sz="4" w:space="0" w:color="auto"/>
            </w:tcBorders>
          </w:tcPr>
          <w:p w14:paraId="60DBEE47" w14:textId="77777777" w:rsidR="00F95FE8" w:rsidRPr="00B17E22"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50F19B" w14:textId="77777777" w:rsidR="00F95FE8" w:rsidRPr="00B17E22"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51C303" w14:textId="77777777" w:rsidR="00F95FE8" w:rsidRPr="00AE7509" w:rsidRDefault="00F95FE8" w:rsidP="00F95FE8">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17B34619" w14:textId="77777777" w:rsidR="00F95FE8" w:rsidRPr="00164B6D" w:rsidRDefault="00F95FE8" w:rsidP="00F95FE8">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5394F83C" w14:textId="77777777" w:rsidR="00F95FE8" w:rsidRDefault="00F95FE8" w:rsidP="00F95FE8">
            <w:pPr>
              <w:pStyle w:val="TAC"/>
              <w:keepNext w:val="0"/>
              <w:keepLines w:val="0"/>
              <w:widowControl w:val="0"/>
              <w:rPr>
                <w:lang w:val="en-US"/>
              </w:rPr>
            </w:pPr>
          </w:p>
        </w:tc>
      </w:tr>
      <w:tr w:rsidR="00F95FE8" w:rsidRPr="00AE7509" w14:paraId="7C4C2DD5" w14:textId="77777777" w:rsidTr="002A66CB">
        <w:trPr>
          <w:trHeight w:val="29"/>
        </w:trPr>
        <w:tc>
          <w:tcPr>
            <w:tcW w:w="1959" w:type="dxa"/>
            <w:tcBorders>
              <w:top w:val="nil"/>
              <w:left w:val="single" w:sz="4" w:space="0" w:color="auto"/>
              <w:bottom w:val="single" w:sz="4" w:space="0" w:color="auto"/>
              <w:right w:val="single" w:sz="4" w:space="0" w:color="auto"/>
            </w:tcBorders>
          </w:tcPr>
          <w:p w14:paraId="541E259A" w14:textId="77777777" w:rsidR="00F95FE8" w:rsidRPr="00B17E22"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3955678" w14:textId="77777777" w:rsidR="00F95FE8" w:rsidRPr="00B17E22"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23050C" w14:textId="77777777" w:rsidR="00F95FE8" w:rsidRPr="00AE7509" w:rsidRDefault="00F95FE8" w:rsidP="00F95FE8">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618573D3" w14:textId="77777777" w:rsidR="00F95FE8" w:rsidRPr="00164B6D" w:rsidRDefault="00F95FE8" w:rsidP="00F95FE8">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B95705" w14:textId="77777777" w:rsidR="00F95FE8" w:rsidRDefault="00F95FE8" w:rsidP="00F95FE8">
            <w:pPr>
              <w:pStyle w:val="TAC"/>
              <w:keepNext w:val="0"/>
              <w:keepLines w:val="0"/>
              <w:widowControl w:val="0"/>
              <w:rPr>
                <w:lang w:val="en-US"/>
              </w:rPr>
            </w:pPr>
          </w:p>
        </w:tc>
      </w:tr>
      <w:tr w:rsidR="00F95FE8" w:rsidRPr="00AE7509" w14:paraId="09058C3D" w14:textId="77777777" w:rsidTr="002A66CB">
        <w:trPr>
          <w:trHeight w:val="29"/>
        </w:trPr>
        <w:tc>
          <w:tcPr>
            <w:tcW w:w="1959" w:type="dxa"/>
            <w:tcBorders>
              <w:top w:val="single" w:sz="4" w:space="0" w:color="auto"/>
              <w:left w:val="single" w:sz="4" w:space="0" w:color="auto"/>
              <w:bottom w:val="nil"/>
              <w:right w:val="single" w:sz="4" w:space="0" w:color="auto"/>
            </w:tcBorders>
          </w:tcPr>
          <w:p w14:paraId="11874E7A" w14:textId="77777777" w:rsidR="00F95FE8" w:rsidRPr="00AE7509" w:rsidRDefault="00F95FE8" w:rsidP="00F95FE8">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EDA48CF" w14:textId="77777777" w:rsidR="00F95FE8" w:rsidRPr="00B17E22" w:rsidRDefault="00F95FE8" w:rsidP="00F95FE8">
            <w:pPr>
              <w:pStyle w:val="TAC"/>
              <w:keepNext w:val="0"/>
              <w:keepLines w:val="0"/>
              <w:widowControl w:val="0"/>
              <w:rPr>
                <w:lang w:val="en-US"/>
              </w:rPr>
            </w:pPr>
            <w:r w:rsidRPr="00B17E22">
              <w:rPr>
                <w:lang w:val="en-US"/>
              </w:rPr>
              <w:t>CA_n1A-n5A</w:t>
            </w:r>
          </w:p>
          <w:p w14:paraId="6727E04C" w14:textId="77777777" w:rsidR="00F95FE8" w:rsidRPr="00B17E22" w:rsidRDefault="00F95FE8" w:rsidP="00F95FE8">
            <w:pPr>
              <w:pStyle w:val="TAC"/>
              <w:keepNext w:val="0"/>
              <w:keepLines w:val="0"/>
              <w:widowControl w:val="0"/>
              <w:rPr>
                <w:lang w:val="en-US"/>
              </w:rPr>
            </w:pPr>
            <w:r w:rsidRPr="00B17E22">
              <w:rPr>
                <w:lang w:val="en-US"/>
              </w:rPr>
              <w:t>CA_n1A-n78A</w:t>
            </w:r>
          </w:p>
          <w:p w14:paraId="7FD4BF2A" w14:textId="77777777" w:rsidR="00F95FE8" w:rsidRPr="00B17E22" w:rsidRDefault="00F95FE8" w:rsidP="00F95FE8">
            <w:pPr>
              <w:pStyle w:val="TAC"/>
              <w:keepNext w:val="0"/>
              <w:keepLines w:val="0"/>
              <w:widowControl w:val="0"/>
              <w:rPr>
                <w:lang w:val="en-US"/>
              </w:rPr>
            </w:pPr>
            <w:r w:rsidRPr="00B17E22">
              <w:rPr>
                <w:lang w:val="en-US"/>
              </w:rPr>
              <w:t>CA_n1A-n79A</w:t>
            </w:r>
          </w:p>
          <w:p w14:paraId="1FB69C41" w14:textId="77777777" w:rsidR="00F95FE8" w:rsidRPr="00B17E22" w:rsidRDefault="00F95FE8" w:rsidP="00F95FE8">
            <w:pPr>
              <w:pStyle w:val="TAC"/>
              <w:keepNext w:val="0"/>
              <w:keepLines w:val="0"/>
              <w:widowControl w:val="0"/>
              <w:rPr>
                <w:lang w:val="en-US"/>
              </w:rPr>
            </w:pPr>
            <w:r w:rsidRPr="00B17E22">
              <w:rPr>
                <w:lang w:val="en-US"/>
              </w:rPr>
              <w:t>CA_n5A-n78A</w:t>
            </w:r>
          </w:p>
          <w:p w14:paraId="3B9535F7" w14:textId="77777777" w:rsidR="00F95FE8" w:rsidRPr="00B17E22" w:rsidRDefault="00F95FE8" w:rsidP="00F95FE8">
            <w:pPr>
              <w:pStyle w:val="TAC"/>
              <w:keepNext w:val="0"/>
              <w:keepLines w:val="0"/>
              <w:widowControl w:val="0"/>
              <w:rPr>
                <w:lang w:val="en-US"/>
              </w:rPr>
            </w:pPr>
            <w:r w:rsidRPr="00B17E22">
              <w:rPr>
                <w:lang w:val="en-US"/>
              </w:rPr>
              <w:t>CA_n5A-n79A</w:t>
            </w:r>
          </w:p>
          <w:p w14:paraId="66442217" w14:textId="77777777" w:rsidR="00F95FE8" w:rsidRPr="00AE7509" w:rsidRDefault="00F95FE8" w:rsidP="00F95FE8">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5EDCB2A2" w14:textId="77777777" w:rsidR="00F95FE8" w:rsidRPr="00AE7509" w:rsidRDefault="00F95FE8" w:rsidP="00F95FE8">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BDC85E"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2BC9DFC" w14:textId="77777777" w:rsidR="00F95FE8" w:rsidRPr="00AE7509" w:rsidRDefault="00F95FE8" w:rsidP="00F95FE8">
            <w:pPr>
              <w:pStyle w:val="TAC"/>
              <w:keepNext w:val="0"/>
              <w:keepLines w:val="0"/>
              <w:widowControl w:val="0"/>
              <w:rPr>
                <w:lang w:val="en-US" w:eastAsia="zh-CN"/>
              </w:rPr>
            </w:pPr>
            <w:r>
              <w:rPr>
                <w:lang w:val="en-US"/>
              </w:rPr>
              <w:t>4 and 5</w:t>
            </w:r>
          </w:p>
        </w:tc>
      </w:tr>
      <w:tr w:rsidR="00F95FE8" w:rsidRPr="00AE7509" w14:paraId="2EB5C203" w14:textId="77777777" w:rsidTr="002A66CB">
        <w:trPr>
          <w:trHeight w:val="29"/>
        </w:trPr>
        <w:tc>
          <w:tcPr>
            <w:tcW w:w="1959" w:type="dxa"/>
            <w:tcBorders>
              <w:top w:val="nil"/>
              <w:left w:val="single" w:sz="4" w:space="0" w:color="auto"/>
              <w:bottom w:val="nil"/>
              <w:right w:val="single" w:sz="4" w:space="0" w:color="auto"/>
            </w:tcBorders>
          </w:tcPr>
          <w:p w14:paraId="34E1C2C6"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F9EBC3"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D67CC5" w14:textId="77777777" w:rsidR="00F95FE8" w:rsidRPr="00AE7509" w:rsidRDefault="00F95FE8" w:rsidP="00F95FE8">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07D5EBF"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A87C4F" w14:textId="77777777" w:rsidR="00F95FE8" w:rsidRPr="00AE7509" w:rsidRDefault="00F95FE8" w:rsidP="00F95FE8">
            <w:pPr>
              <w:pStyle w:val="TAC"/>
              <w:keepNext w:val="0"/>
              <w:keepLines w:val="0"/>
              <w:widowControl w:val="0"/>
              <w:rPr>
                <w:lang w:val="en-US" w:eastAsia="zh-CN"/>
              </w:rPr>
            </w:pPr>
          </w:p>
        </w:tc>
      </w:tr>
      <w:tr w:rsidR="00F95FE8" w:rsidRPr="00AE7509" w14:paraId="0B0D0D57" w14:textId="77777777" w:rsidTr="002A66CB">
        <w:trPr>
          <w:trHeight w:val="29"/>
        </w:trPr>
        <w:tc>
          <w:tcPr>
            <w:tcW w:w="1959" w:type="dxa"/>
            <w:tcBorders>
              <w:top w:val="nil"/>
              <w:left w:val="single" w:sz="4" w:space="0" w:color="auto"/>
              <w:bottom w:val="nil"/>
              <w:right w:val="single" w:sz="4" w:space="0" w:color="auto"/>
            </w:tcBorders>
          </w:tcPr>
          <w:p w14:paraId="0DE0ADD5"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797574"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9BE25E" w14:textId="77777777" w:rsidR="00F95FE8" w:rsidRPr="00AE7509" w:rsidRDefault="00F95FE8" w:rsidP="00F95FE8">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4481A7A" w14:textId="77777777" w:rsidR="00F95FE8" w:rsidRPr="00AE7509" w:rsidRDefault="00F95FE8" w:rsidP="00F95FE8">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D2C6434" w14:textId="77777777" w:rsidR="00F95FE8" w:rsidRPr="00AE7509" w:rsidRDefault="00F95FE8" w:rsidP="00F95FE8">
            <w:pPr>
              <w:pStyle w:val="TAC"/>
              <w:keepNext w:val="0"/>
              <w:keepLines w:val="0"/>
              <w:widowControl w:val="0"/>
              <w:rPr>
                <w:lang w:val="en-US" w:eastAsia="zh-CN"/>
              </w:rPr>
            </w:pPr>
          </w:p>
        </w:tc>
      </w:tr>
      <w:tr w:rsidR="00F95FE8" w:rsidRPr="00AE7509" w14:paraId="3EA0B899" w14:textId="77777777" w:rsidTr="002A66CB">
        <w:trPr>
          <w:trHeight w:val="29"/>
        </w:trPr>
        <w:tc>
          <w:tcPr>
            <w:tcW w:w="1959" w:type="dxa"/>
            <w:tcBorders>
              <w:top w:val="nil"/>
              <w:left w:val="single" w:sz="4" w:space="0" w:color="auto"/>
              <w:bottom w:val="single" w:sz="4" w:space="0" w:color="auto"/>
              <w:right w:val="single" w:sz="4" w:space="0" w:color="auto"/>
            </w:tcBorders>
          </w:tcPr>
          <w:p w14:paraId="0EC56C0B" w14:textId="77777777" w:rsidR="00F95FE8" w:rsidRPr="00AE7509" w:rsidRDefault="00F95FE8" w:rsidP="00F95FE8">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6CEA6A1" w14:textId="77777777" w:rsidR="00F95FE8" w:rsidRPr="00AE7509" w:rsidRDefault="00F95FE8" w:rsidP="00F95FE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DB5704" w14:textId="77777777" w:rsidR="00F95FE8" w:rsidRPr="00AE7509" w:rsidRDefault="00F95FE8" w:rsidP="00F95FE8">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9A5F6D6" w14:textId="77777777" w:rsidR="00F95FE8" w:rsidRPr="00AE7509" w:rsidRDefault="00F95FE8" w:rsidP="00F95FE8">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EFB6D65" w14:textId="77777777" w:rsidR="00F95FE8" w:rsidRPr="00AE7509" w:rsidRDefault="00F95FE8" w:rsidP="00F95FE8">
            <w:pPr>
              <w:pStyle w:val="TAC"/>
              <w:keepNext w:val="0"/>
              <w:keepLines w:val="0"/>
              <w:widowControl w:val="0"/>
              <w:rPr>
                <w:lang w:val="en-US" w:eastAsia="zh-CN"/>
              </w:rPr>
            </w:pPr>
          </w:p>
        </w:tc>
      </w:tr>
      <w:tr w:rsidR="00F95FE8" w:rsidRPr="00AE7509" w14:paraId="1CFDADB9" w14:textId="77777777" w:rsidTr="002A66CB">
        <w:trPr>
          <w:trHeight w:val="29"/>
        </w:trPr>
        <w:tc>
          <w:tcPr>
            <w:tcW w:w="1959" w:type="dxa"/>
            <w:tcBorders>
              <w:top w:val="single" w:sz="4" w:space="0" w:color="auto"/>
              <w:left w:val="single" w:sz="4" w:space="0" w:color="auto"/>
              <w:bottom w:val="nil"/>
              <w:right w:val="single" w:sz="4" w:space="0" w:color="auto"/>
            </w:tcBorders>
          </w:tcPr>
          <w:p w14:paraId="36D697A1" w14:textId="77777777" w:rsidR="00F95FE8" w:rsidRPr="00AE7509" w:rsidRDefault="00F95FE8" w:rsidP="00F95FE8">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183D15B" w14:textId="77777777" w:rsidR="00F95FE8" w:rsidRPr="00AE7509" w:rsidRDefault="00F95FE8" w:rsidP="00F95FE8">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903700B" w14:textId="77777777" w:rsidR="00F95FE8" w:rsidRPr="00AE7509" w:rsidRDefault="00F95FE8" w:rsidP="00F95FE8">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3EE239F" w14:textId="77777777" w:rsidR="00F95FE8" w:rsidRPr="00AE7509" w:rsidRDefault="00F95FE8" w:rsidP="00F95FE8">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1D96B7E" w14:textId="77777777" w:rsidR="00F95FE8" w:rsidRPr="00AE7509" w:rsidRDefault="00F95FE8" w:rsidP="00F95FE8">
            <w:pPr>
              <w:pStyle w:val="TAC"/>
              <w:keepNext w:val="0"/>
              <w:keepLines w:val="0"/>
              <w:widowControl w:val="0"/>
              <w:rPr>
                <w:kern w:val="2"/>
                <w:szCs w:val="22"/>
                <w:lang w:val="en-US"/>
              </w:rPr>
            </w:pPr>
            <w:r>
              <w:rPr>
                <w:lang w:val="en-US" w:eastAsia="zh-CN"/>
              </w:rPr>
              <w:t>0</w:t>
            </w:r>
          </w:p>
        </w:tc>
      </w:tr>
      <w:tr w:rsidR="00F95FE8" w:rsidRPr="00AE7509" w14:paraId="177318F8" w14:textId="77777777" w:rsidTr="002A66CB">
        <w:trPr>
          <w:trHeight w:val="29"/>
        </w:trPr>
        <w:tc>
          <w:tcPr>
            <w:tcW w:w="1959" w:type="dxa"/>
            <w:tcBorders>
              <w:top w:val="nil"/>
              <w:left w:val="single" w:sz="4" w:space="0" w:color="auto"/>
              <w:bottom w:val="nil"/>
              <w:right w:val="single" w:sz="4" w:space="0" w:color="auto"/>
            </w:tcBorders>
          </w:tcPr>
          <w:p w14:paraId="4AFE49B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185F5544" w14:textId="77777777" w:rsidR="00F95FE8" w:rsidRPr="00AE7509" w:rsidRDefault="00F95FE8" w:rsidP="00F95FE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C56CC60" w14:textId="77777777" w:rsidR="00F95FE8" w:rsidRPr="00AE7509" w:rsidRDefault="00F95FE8" w:rsidP="00F95FE8">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EB3AF8" w14:textId="77777777" w:rsidR="00F95FE8" w:rsidRPr="00AE7509" w:rsidRDefault="00F95FE8" w:rsidP="00F95FE8">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3420980" w14:textId="77777777" w:rsidR="00F95FE8" w:rsidRPr="00AE7509" w:rsidRDefault="00F95FE8" w:rsidP="00F95FE8">
            <w:pPr>
              <w:pStyle w:val="TAC"/>
              <w:keepNext w:val="0"/>
              <w:keepLines w:val="0"/>
              <w:widowControl w:val="0"/>
              <w:rPr>
                <w:kern w:val="2"/>
                <w:szCs w:val="22"/>
                <w:lang w:val="en-US"/>
              </w:rPr>
            </w:pPr>
          </w:p>
        </w:tc>
      </w:tr>
      <w:tr w:rsidR="00F95FE8" w:rsidRPr="00AE7509" w14:paraId="0858E010" w14:textId="77777777" w:rsidTr="002A66CB">
        <w:trPr>
          <w:trHeight w:val="29"/>
        </w:trPr>
        <w:tc>
          <w:tcPr>
            <w:tcW w:w="1959" w:type="dxa"/>
            <w:tcBorders>
              <w:top w:val="nil"/>
              <w:left w:val="single" w:sz="4" w:space="0" w:color="auto"/>
              <w:bottom w:val="nil"/>
              <w:right w:val="single" w:sz="4" w:space="0" w:color="auto"/>
            </w:tcBorders>
          </w:tcPr>
          <w:p w14:paraId="35918EA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C1B769D" w14:textId="77777777" w:rsidR="00F95FE8" w:rsidRPr="00AE7509" w:rsidRDefault="00F95FE8" w:rsidP="00F95FE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4A230DD" w14:textId="77777777" w:rsidR="00F95FE8" w:rsidRPr="00AE7509" w:rsidRDefault="00F95FE8" w:rsidP="00F95FE8">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39613B" w14:textId="77777777" w:rsidR="00F95FE8" w:rsidRPr="00AE7509" w:rsidRDefault="00F95FE8" w:rsidP="00F95FE8">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2D53F132" w14:textId="77777777" w:rsidR="00F95FE8" w:rsidRPr="00AE7509" w:rsidRDefault="00F95FE8" w:rsidP="00F95FE8">
            <w:pPr>
              <w:pStyle w:val="TAC"/>
              <w:keepNext w:val="0"/>
              <w:keepLines w:val="0"/>
              <w:widowControl w:val="0"/>
              <w:rPr>
                <w:kern w:val="2"/>
                <w:szCs w:val="22"/>
                <w:lang w:val="en-US"/>
              </w:rPr>
            </w:pPr>
          </w:p>
        </w:tc>
      </w:tr>
      <w:tr w:rsidR="00F95FE8" w:rsidRPr="00AE7509" w14:paraId="1D4A7EEF" w14:textId="77777777" w:rsidTr="002A66CB">
        <w:trPr>
          <w:trHeight w:val="29"/>
        </w:trPr>
        <w:tc>
          <w:tcPr>
            <w:tcW w:w="1959" w:type="dxa"/>
            <w:tcBorders>
              <w:top w:val="nil"/>
              <w:left w:val="single" w:sz="4" w:space="0" w:color="auto"/>
              <w:bottom w:val="single" w:sz="4" w:space="0" w:color="auto"/>
              <w:right w:val="single" w:sz="4" w:space="0" w:color="auto"/>
            </w:tcBorders>
          </w:tcPr>
          <w:p w14:paraId="54987192"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49CADF" w14:textId="77777777" w:rsidR="00F95FE8" w:rsidRPr="00AE7509" w:rsidRDefault="00F95FE8" w:rsidP="00F95FE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4F8CF3C" w14:textId="77777777" w:rsidR="00F95FE8" w:rsidRPr="00AE7509" w:rsidRDefault="00F95FE8" w:rsidP="00F95FE8">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38332550" w14:textId="77777777" w:rsidR="00F95FE8" w:rsidRPr="00AE7509" w:rsidRDefault="00F95FE8" w:rsidP="00F95FE8">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D2B32D9" w14:textId="77777777" w:rsidR="00F95FE8" w:rsidRPr="00AE7509" w:rsidRDefault="00F95FE8" w:rsidP="00F95FE8">
            <w:pPr>
              <w:pStyle w:val="TAC"/>
              <w:keepNext w:val="0"/>
              <w:keepLines w:val="0"/>
              <w:widowControl w:val="0"/>
              <w:rPr>
                <w:kern w:val="2"/>
                <w:szCs w:val="22"/>
                <w:lang w:val="en-US"/>
              </w:rPr>
            </w:pPr>
          </w:p>
        </w:tc>
      </w:tr>
      <w:tr w:rsidR="00F95FE8" w:rsidRPr="00AE7509" w14:paraId="01EECCF8" w14:textId="77777777" w:rsidTr="002A66CB">
        <w:trPr>
          <w:trHeight w:val="29"/>
        </w:trPr>
        <w:tc>
          <w:tcPr>
            <w:tcW w:w="1959" w:type="dxa"/>
            <w:tcBorders>
              <w:top w:val="single" w:sz="4" w:space="0" w:color="auto"/>
              <w:left w:val="single" w:sz="4" w:space="0" w:color="auto"/>
              <w:bottom w:val="nil"/>
              <w:right w:val="single" w:sz="4" w:space="0" w:color="auto"/>
            </w:tcBorders>
          </w:tcPr>
          <w:p w14:paraId="4DF450F8" w14:textId="77777777" w:rsidR="00F95FE8" w:rsidRPr="00AE7509" w:rsidRDefault="00F95FE8" w:rsidP="00F95FE8">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30D31223"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 xml:space="preserve">CA_n1A-n7A </w:t>
            </w:r>
          </w:p>
          <w:p w14:paraId="2C6B8C9A"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CA_n1A-n8A</w:t>
            </w:r>
          </w:p>
          <w:p w14:paraId="34FDB927"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CA_n1A-n40A</w:t>
            </w:r>
          </w:p>
          <w:p w14:paraId="04B4D268"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 xml:space="preserve">CA_n7A-n8A </w:t>
            </w:r>
          </w:p>
          <w:p w14:paraId="27F88CF7"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CA_n7A-n40A</w:t>
            </w:r>
          </w:p>
          <w:p w14:paraId="0544A784" w14:textId="77777777" w:rsidR="00F95FE8" w:rsidRPr="00AE7509" w:rsidRDefault="00F95FE8" w:rsidP="00F95FE8">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5DB26E1"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F5ADC" w14:textId="77777777" w:rsidR="00F95FE8" w:rsidRPr="00C21A9D"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FD6A96"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rPr>
              <w:t>0</w:t>
            </w:r>
          </w:p>
        </w:tc>
      </w:tr>
      <w:tr w:rsidR="00F95FE8" w:rsidRPr="00AE7509" w14:paraId="5BD9415C" w14:textId="77777777" w:rsidTr="002A66CB">
        <w:trPr>
          <w:trHeight w:val="29"/>
        </w:trPr>
        <w:tc>
          <w:tcPr>
            <w:tcW w:w="1959" w:type="dxa"/>
            <w:tcBorders>
              <w:top w:val="nil"/>
              <w:left w:val="single" w:sz="4" w:space="0" w:color="auto"/>
              <w:bottom w:val="nil"/>
              <w:right w:val="single" w:sz="4" w:space="0" w:color="auto"/>
            </w:tcBorders>
          </w:tcPr>
          <w:p w14:paraId="4139FCB7"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A0E248"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15C0EA"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96CC4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271EE7"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134495E" w14:textId="77777777" w:rsidTr="002A66CB">
        <w:trPr>
          <w:trHeight w:val="29"/>
        </w:trPr>
        <w:tc>
          <w:tcPr>
            <w:tcW w:w="1959" w:type="dxa"/>
            <w:tcBorders>
              <w:top w:val="nil"/>
              <w:left w:val="single" w:sz="4" w:space="0" w:color="auto"/>
              <w:bottom w:val="nil"/>
              <w:right w:val="single" w:sz="4" w:space="0" w:color="auto"/>
            </w:tcBorders>
          </w:tcPr>
          <w:p w14:paraId="38AD49AA"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EFDBD1"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D0D1B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C095B5F"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03572E"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0B7135CE" w14:textId="77777777" w:rsidTr="002A66CB">
        <w:trPr>
          <w:trHeight w:val="29"/>
        </w:trPr>
        <w:tc>
          <w:tcPr>
            <w:tcW w:w="1959" w:type="dxa"/>
            <w:tcBorders>
              <w:top w:val="nil"/>
              <w:left w:val="single" w:sz="4" w:space="0" w:color="auto"/>
              <w:bottom w:val="single" w:sz="4" w:space="0" w:color="auto"/>
              <w:right w:val="single" w:sz="4" w:space="0" w:color="auto"/>
            </w:tcBorders>
          </w:tcPr>
          <w:p w14:paraId="3DEF63D4"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D59D33"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FC778E"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4836E1B"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7123F4BF"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0B9543CF" w14:textId="77777777" w:rsidTr="002A66CB">
        <w:trPr>
          <w:trHeight w:val="29"/>
        </w:trPr>
        <w:tc>
          <w:tcPr>
            <w:tcW w:w="1959" w:type="dxa"/>
            <w:tcBorders>
              <w:top w:val="single" w:sz="4" w:space="0" w:color="auto"/>
              <w:left w:val="single" w:sz="4" w:space="0" w:color="auto"/>
              <w:bottom w:val="nil"/>
              <w:right w:val="single" w:sz="4" w:space="0" w:color="auto"/>
            </w:tcBorders>
          </w:tcPr>
          <w:p w14:paraId="1129E167" w14:textId="77777777" w:rsidR="00F95FE8" w:rsidRPr="00AE7509" w:rsidRDefault="00F95FE8" w:rsidP="00F95FE8">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0EB8DD6D"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 xml:space="preserve">CA_n1A-n7A </w:t>
            </w:r>
          </w:p>
          <w:p w14:paraId="65134A21"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 xml:space="preserve">CA_n1A-n8A </w:t>
            </w:r>
          </w:p>
          <w:p w14:paraId="300FC249"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CA_n1A-n78A</w:t>
            </w:r>
          </w:p>
          <w:p w14:paraId="679D2C61"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 xml:space="preserve">CA_n7A-n8A </w:t>
            </w:r>
          </w:p>
          <w:p w14:paraId="13BC787B" w14:textId="77777777" w:rsidR="00F95FE8" w:rsidRPr="00AE7509" w:rsidRDefault="00F95FE8" w:rsidP="00F95FE8">
            <w:pPr>
              <w:pStyle w:val="TAC"/>
              <w:keepNext w:val="0"/>
              <w:keepLines w:val="0"/>
              <w:widowControl w:val="0"/>
              <w:rPr>
                <w:rFonts w:eastAsia="MS Mincho"/>
                <w:lang w:eastAsia="zh-CN"/>
              </w:rPr>
            </w:pPr>
            <w:r w:rsidRPr="00AE7509">
              <w:rPr>
                <w:rFonts w:eastAsia="MS Mincho"/>
                <w:lang w:eastAsia="zh-CN"/>
              </w:rPr>
              <w:t>CA_n7A-n78A</w:t>
            </w:r>
          </w:p>
          <w:p w14:paraId="4066C819" w14:textId="77777777" w:rsidR="00F95FE8" w:rsidRPr="00AE7509" w:rsidRDefault="00F95FE8" w:rsidP="00F95FE8">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2173083"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ACEBBB"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ADC2C1E"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eastAsia="zh-CN"/>
              </w:rPr>
              <w:t>0</w:t>
            </w:r>
          </w:p>
        </w:tc>
      </w:tr>
      <w:tr w:rsidR="00F95FE8" w:rsidRPr="00AE7509" w14:paraId="1F6D8C13" w14:textId="77777777" w:rsidTr="002A66CB">
        <w:trPr>
          <w:trHeight w:val="29"/>
        </w:trPr>
        <w:tc>
          <w:tcPr>
            <w:tcW w:w="1959" w:type="dxa"/>
            <w:tcBorders>
              <w:top w:val="nil"/>
              <w:left w:val="single" w:sz="4" w:space="0" w:color="auto"/>
              <w:bottom w:val="nil"/>
              <w:right w:val="single" w:sz="4" w:space="0" w:color="auto"/>
            </w:tcBorders>
          </w:tcPr>
          <w:p w14:paraId="7857058E"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7D22FB"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B3BD8C"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E7B467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4B8D03"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3A20927" w14:textId="77777777" w:rsidTr="002A66CB">
        <w:trPr>
          <w:trHeight w:val="29"/>
        </w:trPr>
        <w:tc>
          <w:tcPr>
            <w:tcW w:w="1959" w:type="dxa"/>
            <w:tcBorders>
              <w:top w:val="nil"/>
              <w:left w:val="single" w:sz="4" w:space="0" w:color="auto"/>
              <w:bottom w:val="nil"/>
              <w:right w:val="single" w:sz="4" w:space="0" w:color="auto"/>
            </w:tcBorders>
          </w:tcPr>
          <w:p w14:paraId="48A38287"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D355C7"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8E79E1"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DE6644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AA128AC"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CD3283F" w14:textId="77777777" w:rsidTr="002A66CB">
        <w:trPr>
          <w:trHeight w:val="29"/>
        </w:trPr>
        <w:tc>
          <w:tcPr>
            <w:tcW w:w="1959" w:type="dxa"/>
            <w:tcBorders>
              <w:top w:val="nil"/>
              <w:left w:val="single" w:sz="4" w:space="0" w:color="auto"/>
              <w:bottom w:val="single" w:sz="4" w:space="0" w:color="auto"/>
              <w:right w:val="single" w:sz="4" w:space="0" w:color="auto"/>
            </w:tcBorders>
          </w:tcPr>
          <w:p w14:paraId="5A45FF9F"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6C6A87"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F88DF"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72A5F4"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5584C5"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FC922B6" w14:textId="77777777" w:rsidTr="002A66CB">
        <w:trPr>
          <w:trHeight w:val="29"/>
        </w:trPr>
        <w:tc>
          <w:tcPr>
            <w:tcW w:w="1959" w:type="dxa"/>
            <w:tcBorders>
              <w:top w:val="single" w:sz="4" w:space="0" w:color="auto"/>
              <w:left w:val="single" w:sz="4" w:space="0" w:color="auto"/>
              <w:bottom w:val="nil"/>
              <w:right w:val="single" w:sz="4" w:space="0" w:color="auto"/>
            </w:tcBorders>
          </w:tcPr>
          <w:p w14:paraId="0BBBD8F3" w14:textId="77777777" w:rsidR="00F95FE8" w:rsidRPr="00AE7509" w:rsidRDefault="00F95FE8" w:rsidP="00F95FE8">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407E9082" w14:textId="77777777" w:rsidR="00F95FE8" w:rsidRPr="00AE7509" w:rsidRDefault="00F95FE8" w:rsidP="00F95FE8">
            <w:pPr>
              <w:pStyle w:val="TAC"/>
              <w:rPr>
                <w:rFonts w:eastAsia="MS Mincho"/>
                <w:lang w:eastAsia="zh-CN"/>
              </w:rPr>
            </w:pPr>
            <w:r w:rsidRPr="00AE7509">
              <w:rPr>
                <w:rFonts w:eastAsia="MS Mincho"/>
                <w:lang w:eastAsia="zh-CN"/>
              </w:rPr>
              <w:t xml:space="preserve">CA_n1A-n7A </w:t>
            </w:r>
          </w:p>
          <w:p w14:paraId="527AA7D6" w14:textId="77777777" w:rsidR="00F95FE8" w:rsidRPr="00AE7509" w:rsidRDefault="00F95FE8" w:rsidP="00F95FE8">
            <w:pPr>
              <w:pStyle w:val="TAC"/>
              <w:rPr>
                <w:rFonts w:eastAsia="MS Mincho"/>
                <w:lang w:eastAsia="zh-CN"/>
              </w:rPr>
            </w:pPr>
            <w:r w:rsidRPr="00AE7509">
              <w:rPr>
                <w:rFonts w:eastAsia="MS Mincho"/>
                <w:lang w:eastAsia="zh-CN"/>
              </w:rPr>
              <w:t xml:space="preserve">CA_n1A-n8A </w:t>
            </w:r>
          </w:p>
          <w:p w14:paraId="4685AA10" w14:textId="77777777" w:rsidR="00F95FE8" w:rsidRPr="00AE7509" w:rsidRDefault="00F95FE8" w:rsidP="00F95FE8">
            <w:pPr>
              <w:pStyle w:val="TAC"/>
              <w:rPr>
                <w:rFonts w:eastAsia="MS Mincho"/>
                <w:lang w:eastAsia="zh-CN"/>
              </w:rPr>
            </w:pPr>
            <w:r w:rsidRPr="00AE7509">
              <w:rPr>
                <w:rFonts w:eastAsia="MS Mincho"/>
                <w:lang w:eastAsia="zh-CN"/>
              </w:rPr>
              <w:t>CA_n1A-n78A</w:t>
            </w:r>
          </w:p>
          <w:p w14:paraId="10DA022E" w14:textId="77777777" w:rsidR="00F95FE8" w:rsidRPr="00AE7509" w:rsidRDefault="00F95FE8" w:rsidP="00F95FE8">
            <w:pPr>
              <w:pStyle w:val="TAC"/>
              <w:rPr>
                <w:rFonts w:eastAsia="MS Mincho"/>
                <w:lang w:eastAsia="zh-CN"/>
              </w:rPr>
            </w:pPr>
            <w:r w:rsidRPr="00AE7509">
              <w:rPr>
                <w:rFonts w:eastAsia="MS Mincho"/>
                <w:lang w:eastAsia="zh-CN"/>
              </w:rPr>
              <w:t xml:space="preserve"> CA_n7A-n8A </w:t>
            </w:r>
          </w:p>
          <w:p w14:paraId="16925470" w14:textId="77777777" w:rsidR="00F95FE8" w:rsidRPr="00AE7509" w:rsidRDefault="00F95FE8" w:rsidP="00F95FE8">
            <w:pPr>
              <w:pStyle w:val="TAC"/>
              <w:rPr>
                <w:rFonts w:eastAsia="MS Mincho"/>
                <w:lang w:eastAsia="zh-CN"/>
              </w:rPr>
            </w:pPr>
            <w:r w:rsidRPr="00AE7509">
              <w:rPr>
                <w:rFonts w:eastAsia="MS Mincho"/>
                <w:lang w:eastAsia="zh-CN"/>
              </w:rPr>
              <w:t>CA_n7A-n78A</w:t>
            </w:r>
          </w:p>
          <w:p w14:paraId="06BE093C" w14:textId="77777777" w:rsidR="00F95FE8" w:rsidRPr="00AE7509" w:rsidRDefault="00F95FE8" w:rsidP="00F95FE8">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374ED48" w14:textId="77777777" w:rsidR="00F95FE8" w:rsidRPr="00AE7509" w:rsidRDefault="00F95FE8" w:rsidP="00F95FE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BFBC9E" w14:textId="77777777" w:rsidR="00F95FE8" w:rsidRPr="00AE7509" w:rsidRDefault="00F95FE8" w:rsidP="00F95FE8">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11B3F4F5" w14:textId="77777777" w:rsidR="00F95FE8" w:rsidRPr="00AE7509" w:rsidRDefault="00F95FE8" w:rsidP="00F95FE8">
            <w:pPr>
              <w:pStyle w:val="TAC"/>
              <w:keepNext w:val="0"/>
              <w:keepLines w:val="0"/>
              <w:widowControl w:val="0"/>
              <w:rPr>
                <w:kern w:val="2"/>
                <w:szCs w:val="22"/>
                <w:lang w:val="en-US" w:eastAsia="zh-CN"/>
              </w:rPr>
            </w:pPr>
            <w:r>
              <w:rPr>
                <w:kern w:val="2"/>
                <w:szCs w:val="22"/>
                <w:lang w:val="en-US" w:eastAsia="zh-CN"/>
              </w:rPr>
              <w:t>0</w:t>
            </w:r>
          </w:p>
        </w:tc>
      </w:tr>
      <w:tr w:rsidR="00F95FE8" w:rsidRPr="00AE7509" w14:paraId="1C030BF7" w14:textId="77777777" w:rsidTr="002A66CB">
        <w:trPr>
          <w:trHeight w:val="29"/>
        </w:trPr>
        <w:tc>
          <w:tcPr>
            <w:tcW w:w="1959" w:type="dxa"/>
            <w:tcBorders>
              <w:top w:val="nil"/>
              <w:left w:val="single" w:sz="4" w:space="0" w:color="auto"/>
              <w:bottom w:val="nil"/>
              <w:right w:val="single" w:sz="4" w:space="0" w:color="auto"/>
            </w:tcBorders>
          </w:tcPr>
          <w:p w14:paraId="22457371"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6A68ED"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832C0" w14:textId="77777777" w:rsidR="00F95FE8" w:rsidRPr="00AE7509" w:rsidRDefault="00F95FE8" w:rsidP="00F95FE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CFC3BF" w14:textId="77777777" w:rsidR="00F95FE8" w:rsidRPr="00AE7509" w:rsidRDefault="00F95FE8" w:rsidP="00F95FE8">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7F95419C"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7673310" w14:textId="77777777" w:rsidTr="002A66CB">
        <w:trPr>
          <w:trHeight w:val="29"/>
        </w:trPr>
        <w:tc>
          <w:tcPr>
            <w:tcW w:w="1959" w:type="dxa"/>
            <w:tcBorders>
              <w:top w:val="nil"/>
              <w:left w:val="single" w:sz="4" w:space="0" w:color="auto"/>
              <w:bottom w:val="nil"/>
              <w:right w:val="single" w:sz="4" w:space="0" w:color="auto"/>
            </w:tcBorders>
          </w:tcPr>
          <w:p w14:paraId="3BEEB3CF"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74E510"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8480FC" w14:textId="77777777" w:rsidR="00F95FE8" w:rsidRPr="00AE7509" w:rsidRDefault="00F95FE8" w:rsidP="00F95FE8">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552C26" w14:textId="77777777" w:rsidR="00F95FE8" w:rsidRPr="00AE7509" w:rsidRDefault="00F95FE8" w:rsidP="00F95FE8">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1E8B7729"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28459DEF" w14:textId="77777777" w:rsidTr="002A66CB">
        <w:trPr>
          <w:trHeight w:val="29"/>
        </w:trPr>
        <w:tc>
          <w:tcPr>
            <w:tcW w:w="1959" w:type="dxa"/>
            <w:tcBorders>
              <w:top w:val="nil"/>
              <w:left w:val="single" w:sz="4" w:space="0" w:color="auto"/>
              <w:bottom w:val="single" w:sz="4" w:space="0" w:color="auto"/>
              <w:right w:val="single" w:sz="4" w:space="0" w:color="auto"/>
            </w:tcBorders>
          </w:tcPr>
          <w:p w14:paraId="7D1EDE7A"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49DD37"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B85A3A" w14:textId="77777777" w:rsidR="00F95FE8" w:rsidRPr="00AE7509" w:rsidRDefault="00F95FE8" w:rsidP="00F95FE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6A3557" w14:textId="77777777" w:rsidR="00F95FE8" w:rsidRPr="00AE7509" w:rsidRDefault="00F95FE8" w:rsidP="00F95FE8">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8D3561"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77FFDAA1" w14:textId="77777777" w:rsidTr="002A66CB">
        <w:trPr>
          <w:trHeight w:val="29"/>
        </w:trPr>
        <w:tc>
          <w:tcPr>
            <w:tcW w:w="1959" w:type="dxa"/>
            <w:tcBorders>
              <w:top w:val="single" w:sz="4" w:space="0" w:color="auto"/>
              <w:left w:val="single" w:sz="4" w:space="0" w:color="auto"/>
              <w:bottom w:val="nil"/>
              <w:right w:val="single" w:sz="4" w:space="0" w:color="auto"/>
            </w:tcBorders>
          </w:tcPr>
          <w:p w14:paraId="11C8AF8C" w14:textId="77777777" w:rsidR="00F95FE8" w:rsidRPr="00AE7509" w:rsidRDefault="00F95FE8" w:rsidP="00F95FE8">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5B03398B"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25C35F5E"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532E52C4"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332A1D31"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71AEC188"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58436B5A" w14:textId="77777777" w:rsidR="00F95FE8" w:rsidRPr="00AE7509" w:rsidRDefault="00F95FE8" w:rsidP="00F95FE8">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7A39BB" w14:textId="77777777" w:rsidR="00F95FE8" w:rsidRPr="00AE7509" w:rsidRDefault="00F95FE8" w:rsidP="00F95FE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05933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ECE452"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0</w:t>
            </w:r>
          </w:p>
        </w:tc>
      </w:tr>
      <w:tr w:rsidR="00F95FE8" w:rsidRPr="00AE7509" w14:paraId="322DD17A" w14:textId="77777777" w:rsidTr="002A66CB">
        <w:trPr>
          <w:trHeight w:val="29"/>
        </w:trPr>
        <w:tc>
          <w:tcPr>
            <w:tcW w:w="1959" w:type="dxa"/>
            <w:tcBorders>
              <w:top w:val="nil"/>
              <w:left w:val="single" w:sz="4" w:space="0" w:color="auto"/>
              <w:bottom w:val="nil"/>
              <w:right w:val="single" w:sz="4" w:space="0" w:color="auto"/>
            </w:tcBorders>
          </w:tcPr>
          <w:p w14:paraId="2D733F37"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94CDA9A"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46B1392" w14:textId="77777777" w:rsidR="00F95FE8" w:rsidRPr="00AE7509" w:rsidRDefault="00F95FE8" w:rsidP="00F95FE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DAA8C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1897A84"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21BC0055" w14:textId="77777777" w:rsidTr="002A66CB">
        <w:trPr>
          <w:trHeight w:val="29"/>
        </w:trPr>
        <w:tc>
          <w:tcPr>
            <w:tcW w:w="1959" w:type="dxa"/>
            <w:tcBorders>
              <w:top w:val="nil"/>
              <w:left w:val="single" w:sz="4" w:space="0" w:color="auto"/>
              <w:bottom w:val="nil"/>
              <w:right w:val="single" w:sz="4" w:space="0" w:color="auto"/>
            </w:tcBorders>
          </w:tcPr>
          <w:p w14:paraId="22C9FFA7"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A616456"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5319B3" w14:textId="77777777" w:rsidR="00F95FE8" w:rsidRPr="00AE7509" w:rsidRDefault="00F95FE8" w:rsidP="00F95FE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00DB56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F608CA"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1A876E6" w14:textId="77777777" w:rsidTr="002A66CB">
        <w:trPr>
          <w:trHeight w:val="29"/>
        </w:trPr>
        <w:tc>
          <w:tcPr>
            <w:tcW w:w="1959" w:type="dxa"/>
            <w:tcBorders>
              <w:top w:val="nil"/>
              <w:left w:val="single" w:sz="4" w:space="0" w:color="auto"/>
              <w:bottom w:val="single" w:sz="4" w:space="0" w:color="auto"/>
              <w:right w:val="single" w:sz="4" w:space="0" w:color="auto"/>
            </w:tcBorders>
          </w:tcPr>
          <w:p w14:paraId="44657347"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3043FB1"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50C150F" w14:textId="77777777" w:rsidR="00F95FE8" w:rsidRPr="00AE7509" w:rsidRDefault="00F95FE8" w:rsidP="00F95FE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90BD4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BA8C63"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4F1465DF" w14:textId="77777777" w:rsidTr="002A66CB">
        <w:trPr>
          <w:trHeight w:val="29"/>
        </w:trPr>
        <w:tc>
          <w:tcPr>
            <w:tcW w:w="1959" w:type="dxa"/>
            <w:tcBorders>
              <w:top w:val="single" w:sz="4" w:space="0" w:color="auto"/>
              <w:left w:val="single" w:sz="4" w:space="0" w:color="auto"/>
              <w:bottom w:val="nil"/>
              <w:right w:val="single" w:sz="4" w:space="0" w:color="auto"/>
            </w:tcBorders>
          </w:tcPr>
          <w:p w14:paraId="26E63397" w14:textId="77777777" w:rsidR="00F95FE8" w:rsidRPr="00AE7509" w:rsidRDefault="00F95FE8" w:rsidP="00F95FE8">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6856001E"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464F7E0D"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72A39BED"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09A1BFD2"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1D48A459"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06D5A1A2"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p w14:paraId="4CA67946" w14:textId="77777777" w:rsidR="00F95FE8" w:rsidRPr="00AE7509" w:rsidRDefault="00F95FE8" w:rsidP="00F95FE8">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875FD4" w14:textId="77777777" w:rsidR="00F95FE8" w:rsidRPr="00AE7509" w:rsidRDefault="00F95FE8" w:rsidP="00F95FE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7402F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A35584" w14:textId="77777777" w:rsidR="00F95FE8" w:rsidRPr="00AE7509" w:rsidRDefault="00F95FE8" w:rsidP="00F95FE8">
            <w:pPr>
              <w:pStyle w:val="TAC"/>
              <w:keepNext w:val="0"/>
              <w:keepLines w:val="0"/>
              <w:widowControl w:val="0"/>
              <w:rPr>
                <w:kern w:val="2"/>
                <w:szCs w:val="22"/>
                <w:lang w:val="en-US" w:eastAsia="zh-CN"/>
              </w:rPr>
            </w:pPr>
            <w:r w:rsidRPr="00AE7509">
              <w:rPr>
                <w:kern w:val="2"/>
                <w:szCs w:val="22"/>
                <w:lang w:val="en-US" w:eastAsia="zh-CN"/>
              </w:rPr>
              <w:t>0</w:t>
            </w:r>
          </w:p>
        </w:tc>
      </w:tr>
      <w:tr w:rsidR="00F95FE8" w:rsidRPr="00AE7509" w14:paraId="242848CF" w14:textId="77777777" w:rsidTr="002A66CB">
        <w:trPr>
          <w:trHeight w:val="29"/>
        </w:trPr>
        <w:tc>
          <w:tcPr>
            <w:tcW w:w="1959" w:type="dxa"/>
            <w:tcBorders>
              <w:top w:val="nil"/>
              <w:left w:val="single" w:sz="4" w:space="0" w:color="auto"/>
              <w:bottom w:val="nil"/>
              <w:right w:val="single" w:sz="4" w:space="0" w:color="auto"/>
            </w:tcBorders>
          </w:tcPr>
          <w:p w14:paraId="5C94E957"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7C88A77"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374EB98" w14:textId="77777777" w:rsidR="00F95FE8" w:rsidRPr="00AE7509" w:rsidRDefault="00F95FE8" w:rsidP="00F95FE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77F036D" w14:textId="77777777" w:rsidR="00F95FE8" w:rsidRPr="00AE7509" w:rsidRDefault="00F95FE8" w:rsidP="00F95FE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EB36B4D"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56969AEA" w14:textId="77777777" w:rsidTr="002A66CB">
        <w:trPr>
          <w:trHeight w:val="29"/>
        </w:trPr>
        <w:tc>
          <w:tcPr>
            <w:tcW w:w="1959" w:type="dxa"/>
            <w:tcBorders>
              <w:top w:val="nil"/>
              <w:left w:val="single" w:sz="4" w:space="0" w:color="auto"/>
              <w:bottom w:val="nil"/>
              <w:right w:val="single" w:sz="4" w:space="0" w:color="auto"/>
            </w:tcBorders>
          </w:tcPr>
          <w:p w14:paraId="387DECE4"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1F5A970"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87219E2" w14:textId="77777777" w:rsidR="00F95FE8" w:rsidRPr="00AE7509" w:rsidRDefault="00F95FE8" w:rsidP="00F95FE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C57D80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077815"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AABDA11" w14:textId="77777777" w:rsidTr="002A66CB">
        <w:trPr>
          <w:trHeight w:val="29"/>
        </w:trPr>
        <w:tc>
          <w:tcPr>
            <w:tcW w:w="1959" w:type="dxa"/>
            <w:tcBorders>
              <w:top w:val="nil"/>
              <w:left w:val="single" w:sz="4" w:space="0" w:color="auto"/>
              <w:bottom w:val="single" w:sz="4" w:space="0" w:color="auto"/>
              <w:right w:val="single" w:sz="4" w:space="0" w:color="auto"/>
            </w:tcBorders>
          </w:tcPr>
          <w:p w14:paraId="6AC1E250"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B141911"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125A46" w14:textId="77777777" w:rsidR="00F95FE8" w:rsidRPr="00AE7509" w:rsidRDefault="00F95FE8" w:rsidP="00F95FE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41DF2A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F254CC"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18A703B9" w14:textId="77777777" w:rsidTr="002A66CB">
        <w:trPr>
          <w:trHeight w:val="29"/>
        </w:trPr>
        <w:tc>
          <w:tcPr>
            <w:tcW w:w="1959" w:type="dxa"/>
            <w:tcBorders>
              <w:top w:val="single" w:sz="4" w:space="0" w:color="auto"/>
              <w:left w:val="single" w:sz="4" w:space="0" w:color="auto"/>
              <w:bottom w:val="nil"/>
              <w:right w:val="single" w:sz="4" w:space="0" w:color="auto"/>
            </w:tcBorders>
          </w:tcPr>
          <w:p w14:paraId="5DD9B4B6" w14:textId="77777777" w:rsidR="00F95FE8" w:rsidRPr="00AE7509" w:rsidRDefault="00F95FE8" w:rsidP="00F95FE8">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03F69199"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253C4824"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14A85157"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18453C4B"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3326B9E0"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6FB59BCA"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269749" w14:textId="77777777" w:rsidR="00F95FE8" w:rsidRPr="00AE7509" w:rsidRDefault="00F95FE8" w:rsidP="00F95FE8">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868B95"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A5B895" w14:textId="77777777" w:rsidR="00F95FE8" w:rsidRPr="00AE7509" w:rsidRDefault="00F95FE8" w:rsidP="00F95FE8">
            <w:pPr>
              <w:pStyle w:val="TAC"/>
              <w:keepNext w:val="0"/>
              <w:keepLines w:val="0"/>
              <w:widowControl w:val="0"/>
              <w:rPr>
                <w:kern w:val="2"/>
                <w:lang w:val="en-US" w:eastAsia="zh-CN"/>
              </w:rPr>
            </w:pPr>
            <w:r w:rsidRPr="00AE7509">
              <w:rPr>
                <w:kern w:val="2"/>
                <w:szCs w:val="22"/>
                <w:lang w:val="en-US" w:eastAsia="zh-CN"/>
              </w:rPr>
              <w:t>0</w:t>
            </w:r>
          </w:p>
        </w:tc>
      </w:tr>
      <w:tr w:rsidR="00F95FE8" w:rsidRPr="00AE7509" w14:paraId="166878B4" w14:textId="77777777" w:rsidTr="002A66CB">
        <w:trPr>
          <w:trHeight w:val="29"/>
        </w:trPr>
        <w:tc>
          <w:tcPr>
            <w:tcW w:w="1959" w:type="dxa"/>
            <w:tcBorders>
              <w:top w:val="nil"/>
              <w:left w:val="single" w:sz="4" w:space="0" w:color="auto"/>
              <w:bottom w:val="nil"/>
              <w:right w:val="single" w:sz="4" w:space="0" w:color="auto"/>
            </w:tcBorders>
          </w:tcPr>
          <w:p w14:paraId="5A4690A5"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27EBDF" w14:textId="77777777" w:rsidR="00F95FE8" w:rsidRPr="00AE7509" w:rsidRDefault="00F95FE8" w:rsidP="00F95FE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90B35C"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3DB91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2F2C47A" w14:textId="77777777" w:rsidR="00F95FE8" w:rsidRPr="00AE7509" w:rsidRDefault="00F95FE8" w:rsidP="00F95FE8">
            <w:pPr>
              <w:pStyle w:val="TAC"/>
              <w:keepNext w:val="0"/>
              <w:keepLines w:val="0"/>
              <w:widowControl w:val="0"/>
              <w:rPr>
                <w:kern w:val="2"/>
                <w:lang w:val="en-US" w:eastAsia="zh-CN"/>
              </w:rPr>
            </w:pPr>
          </w:p>
        </w:tc>
      </w:tr>
      <w:tr w:rsidR="00F95FE8" w:rsidRPr="00AE7509" w14:paraId="35AFC975" w14:textId="77777777" w:rsidTr="002A66CB">
        <w:trPr>
          <w:trHeight w:val="29"/>
        </w:trPr>
        <w:tc>
          <w:tcPr>
            <w:tcW w:w="1959" w:type="dxa"/>
            <w:tcBorders>
              <w:top w:val="nil"/>
              <w:left w:val="single" w:sz="4" w:space="0" w:color="auto"/>
              <w:bottom w:val="nil"/>
              <w:right w:val="single" w:sz="4" w:space="0" w:color="auto"/>
            </w:tcBorders>
          </w:tcPr>
          <w:p w14:paraId="40EB58F3"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C027AA"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BE5FE1"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70FA48"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43E50D5" w14:textId="77777777" w:rsidR="00F95FE8" w:rsidRPr="00AE7509" w:rsidRDefault="00F95FE8" w:rsidP="00F95FE8">
            <w:pPr>
              <w:pStyle w:val="TAC"/>
              <w:keepNext w:val="0"/>
              <w:keepLines w:val="0"/>
              <w:widowControl w:val="0"/>
              <w:rPr>
                <w:kern w:val="2"/>
                <w:lang w:val="en-US" w:eastAsia="zh-CN"/>
              </w:rPr>
            </w:pPr>
          </w:p>
        </w:tc>
      </w:tr>
      <w:tr w:rsidR="00F95FE8" w:rsidRPr="00AE7509" w14:paraId="319A8277" w14:textId="77777777" w:rsidTr="002A66CB">
        <w:trPr>
          <w:trHeight w:val="29"/>
        </w:trPr>
        <w:tc>
          <w:tcPr>
            <w:tcW w:w="1959" w:type="dxa"/>
            <w:tcBorders>
              <w:top w:val="nil"/>
              <w:left w:val="single" w:sz="4" w:space="0" w:color="auto"/>
              <w:bottom w:val="single" w:sz="4" w:space="0" w:color="auto"/>
              <w:right w:val="single" w:sz="4" w:space="0" w:color="auto"/>
            </w:tcBorders>
          </w:tcPr>
          <w:p w14:paraId="33D04B52"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E65D02"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8AF5DD"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606D47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27189" w14:textId="77777777" w:rsidR="00F95FE8" w:rsidRPr="00AE7509" w:rsidRDefault="00F95FE8" w:rsidP="00F95FE8">
            <w:pPr>
              <w:pStyle w:val="TAC"/>
              <w:keepNext w:val="0"/>
              <w:keepLines w:val="0"/>
              <w:widowControl w:val="0"/>
              <w:rPr>
                <w:kern w:val="2"/>
                <w:lang w:val="en-US" w:eastAsia="zh-CN"/>
              </w:rPr>
            </w:pPr>
          </w:p>
        </w:tc>
      </w:tr>
      <w:tr w:rsidR="00F95FE8" w:rsidRPr="00AE7509" w14:paraId="39309F95" w14:textId="77777777" w:rsidTr="002A66CB">
        <w:trPr>
          <w:trHeight w:val="29"/>
        </w:trPr>
        <w:tc>
          <w:tcPr>
            <w:tcW w:w="1959" w:type="dxa"/>
            <w:tcBorders>
              <w:top w:val="single" w:sz="4" w:space="0" w:color="auto"/>
              <w:left w:val="single" w:sz="4" w:space="0" w:color="auto"/>
              <w:bottom w:val="nil"/>
              <w:right w:val="single" w:sz="4" w:space="0" w:color="auto"/>
            </w:tcBorders>
          </w:tcPr>
          <w:p w14:paraId="0F8BE613" w14:textId="77777777" w:rsidR="00F95FE8" w:rsidRPr="00AE7509" w:rsidRDefault="00F95FE8" w:rsidP="00F95FE8">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05062E63"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592E4A61"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5FE850D7"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6E722DA1"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2D4D7E6A"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10F764FA" w14:textId="77777777" w:rsidR="00F95FE8" w:rsidRPr="00AE7509" w:rsidRDefault="00F95FE8" w:rsidP="00F95FE8">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E994B2"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4FA749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587FEF"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0</w:t>
            </w:r>
          </w:p>
        </w:tc>
      </w:tr>
      <w:tr w:rsidR="00F95FE8" w:rsidRPr="00AE7509" w14:paraId="0B299EDD" w14:textId="77777777" w:rsidTr="002A66CB">
        <w:trPr>
          <w:trHeight w:val="29"/>
        </w:trPr>
        <w:tc>
          <w:tcPr>
            <w:tcW w:w="1959" w:type="dxa"/>
            <w:tcBorders>
              <w:top w:val="nil"/>
              <w:left w:val="single" w:sz="4" w:space="0" w:color="auto"/>
              <w:bottom w:val="nil"/>
              <w:right w:val="single" w:sz="4" w:space="0" w:color="auto"/>
            </w:tcBorders>
          </w:tcPr>
          <w:p w14:paraId="1966F3F8"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DAA2698"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3976339"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1C6388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C7477EE" w14:textId="77777777" w:rsidR="00F95FE8" w:rsidRPr="00AE7509" w:rsidRDefault="00F95FE8" w:rsidP="00F95FE8">
            <w:pPr>
              <w:pStyle w:val="TAC"/>
              <w:keepNext w:val="0"/>
              <w:keepLines w:val="0"/>
              <w:widowControl w:val="0"/>
              <w:rPr>
                <w:kern w:val="2"/>
                <w:lang w:val="en-US" w:eastAsia="zh-CN"/>
              </w:rPr>
            </w:pPr>
          </w:p>
        </w:tc>
      </w:tr>
      <w:tr w:rsidR="00F95FE8" w:rsidRPr="00AE7509" w14:paraId="11DF802A" w14:textId="77777777" w:rsidTr="002A66CB">
        <w:trPr>
          <w:trHeight w:val="29"/>
        </w:trPr>
        <w:tc>
          <w:tcPr>
            <w:tcW w:w="1959" w:type="dxa"/>
            <w:tcBorders>
              <w:top w:val="nil"/>
              <w:left w:val="single" w:sz="4" w:space="0" w:color="auto"/>
              <w:bottom w:val="nil"/>
              <w:right w:val="single" w:sz="4" w:space="0" w:color="auto"/>
            </w:tcBorders>
          </w:tcPr>
          <w:p w14:paraId="56C02DA5"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5A3F6F9"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E4674BE"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FF95F0A"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CBFB715" w14:textId="77777777" w:rsidR="00F95FE8" w:rsidRPr="00AE7509" w:rsidRDefault="00F95FE8" w:rsidP="00F95FE8">
            <w:pPr>
              <w:pStyle w:val="TAC"/>
              <w:keepNext w:val="0"/>
              <w:keepLines w:val="0"/>
              <w:widowControl w:val="0"/>
              <w:rPr>
                <w:kern w:val="2"/>
                <w:lang w:val="en-US" w:eastAsia="zh-CN"/>
              </w:rPr>
            </w:pPr>
          </w:p>
        </w:tc>
      </w:tr>
      <w:tr w:rsidR="00F95FE8" w:rsidRPr="00AE7509" w14:paraId="110ECC9D" w14:textId="77777777" w:rsidTr="002A66CB">
        <w:trPr>
          <w:trHeight w:val="29"/>
        </w:trPr>
        <w:tc>
          <w:tcPr>
            <w:tcW w:w="1959" w:type="dxa"/>
            <w:tcBorders>
              <w:top w:val="nil"/>
              <w:left w:val="single" w:sz="4" w:space="0" w:color="auto"/>
              <w:bottom w:val="single" w:sz="4" w:space="0" w:color="auto"/>
              <w:right w:val="single" w:sz="4" w:space="0" w:color="auto"/>
            </w:tcBorders>
          </w:tcPr>
          <w:p w14:paraId="46449583"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0289CA7"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0E993F"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819D2E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41BD2A5B" w14:textId="77777777" w:rsidR="00F95FE8" w:rsidRPr="00AE7509" w:rsidRDefault="00F95FE8" w:rsidP="00F95FE8">
            <w:pPr>
              <w:pStyle w:val="TAC"/>
              <w:keepNext w:val="0"/>
              <w:keepLines w:val="0"/>
              <w:widowControl w:val="0"/>
              <w:rPr>
                <w:kern w:val="2"/>
                <w:lang w:val="en-US" w:eastAsia="zh-CN"/>
              </w:rPr>
            </w:pPr>
          </w:p>
        </w:tc>
      </w:tr>
      <w:tr w:rsidR="00F95FE8" w:rsidRPr="00AE7509" w14:paraId="4A3ACFBA" w14:textId="77777777" w:rsidTr="002A66CB">
        <w:trPr>
          <w:trHeight w:val="29"/>
        </w:trPr>
        <w:tc>
          <w:tcPr>
            <w:tcW w:w="1959" w:type="dxa"/>
            <w:tcBorders>
              <w:top w:val="single" w:sz="4" w:space="0" w:color="auto"/>
              <w:left w:val="single" w:sz="4" w:space="0" w:color="auto"/>
              <w:bottom w:val="nil"/>
              <w:right w:val="single" w:sz="4" w:space="0" w:color="auto"/>
            </w:tcBorders>
          </w:tcPr>
          <w:p w14:paraId="7FCC578E" w14:textId="77777777" w:rsidR="00F95FE8" w:rsidRPr="00AE7509" w:rsidRDefault="00F95FE8" w:rsidP="00F95FE8">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D47EF73" w14:textId="77777777" w:rsidR="00F95FE8" w:rsidRPr="00AE7509" w:rsidRDefault="00F95FE8" w:rsidP="00F95FE8">
            <w:pPr>
              <w:pStyle w:val="TAC"/>
              <w:rPr>
                <w:lang w:val="en-US" w:eastAsia="zh-CN"/>
              </w:rPr>
            </w:pPr>
            <w:r w:rsidRPr="00AE7509">
              <w:rPr>
                <w:lang w:val="en-US" w:eastAsia="zh-CN"/>
              </w:rPr>
              <w:t>CA_n1A-n26A</w:t>
            </w:r>
          </w:p>
          <w:p w14:paraId="2BB9FB33" w14:textId="77777777" w:rsidR="00F95FE8" w:rsidRPr="00AE7509" w:rsidRDefault="00F95FE8" w:rsidP="00F95FE8">
            <w:pPr>
              <w:pStyle w:val="TAC"/>
              <w:rPr>
                <w:lang w:val="en-US" w:eastAsia="zh-CN"/>
              </w:rPr>
            </w:pPr>
            <w:r w:rsidRPr="00AE7509">
              <w:rPr>
                <w:lang w:val="en-US" w:eastAsia="zh-CN"/>
              </w:rPr>
              <w:t>CA_n1A-n7A</w:t>
            </w:r>
          </w:p>
          <w:p w14:paraId="18E6A700" w14:textId="77777777" w:rsidR="00F95FE8" w:rsidRPr="00AE7509" w:rsidRDefault="00F95FE8" w:rsidP="00F95FE8">
            <w:pPr>
              <w:pStyle w:val="TAC"/>
              <w:rPr>
                <w:lang w:val="en-US" w:eastAsia="zh-CN"/>
              </w:rPr>
            </w:pPr>
            <w:r w:rsidRPr="00AE7509">
              <w:rPr>
                <w:lang w:val="en-US" w:eastAsia="zh-CN"/>
              </w:rPr>
              <w:t>CA_n1A-n78A</w:t>
            </w:r>
          </w:p>
          <w:p w14:paraId="63A16BD0" w14:textId="77777777" w:rsidR="00F95FE8" w:rsidRPr="00AE7509" w:rsidRDefault="00F95FE8" w:rsidP="00F95FE8">
            <w:pPr>
              <w:pStyle w:val="TAC"/>
              <w:rPr>
                <w:lang w:val="en-US" w:eastAsia="zh-CN"/>
              </w:rPr>
            </w:pPr>
            <w:r w:rsidRPr="00AE7509">
              <w:rPr>
                <w:lang w:val="en-US" w:eastAsia="zh-CN"/>
              </w:rPr>
              <w:t>CA_n7A-n26A</w:t>
            </w:r>
          </w:p>
          <w:p w14:paraId="42B1E8F9" w14:textId="77777777" w:rsidR="00F95FE8" w:rsidRPr="00AE7509" w:rsidRDefault="00F95FE8" w:rsidP="00F95FE8">
            <w:pPr>
              <w:pStyle w:val="TAC"/>
              <w:rPr>
                <w:lang w:val="en-US" w:eastAsia="zh-CN"/>
              </w:rPr>
            </w:pPr>
            <w:r w:rsidRPr="00AE7509">
              <w:rPr>
                <w:lang w:val="en-US" w:eastAsia="zh-CN"/>
              </w:rPr>
              <w:t>CA_n26A-n78A</w:t>
            </w:r>
          </w:p>
          <w:p w14:paraId="3E436D34" w14:textId="77777777" w:rsidR="00F95FE8" w:rsidRDefault="00F95FE8" w:rsidP="00F95FE8">
            <w:pPr>
              <w:pStyle w:val="TAC"/>
              <w:rPr>
                <w:lang w:val="en-US" w:eastAsia="zh-CN"/>
              </w:rPr>
            </w:pPr>
            <w:r w:rsidRPr="00AE7509">
              <w:rPr>
                <w:lang w:val="en-US" w:eastAsia="zh-CN"/>
              </w:rPr>
              <w:t>CA_n7A-n78A</w:t>
            </w:r>
          </w:p>
          <w:p w14:paraId="3BC12813" w14:textId="77777777" w:rsidR="00F95FE8" w:rsidRPr="00AE7509" w:rsidRDefault="00F95FE8" w:rsidP="00F95FE8">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C2B45FA" w14:textId="77777777" w:rsidR="00F95FE8" w:rsidRPr="00AE7509" w:rsidRDefault="00F95FE8" w:rsidP="00F95FE8">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328894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527FDA7" w14:textId="77777777" w:rsidR="00F95FE8" w:rsidRPr="00AE7509" w:rsidRDefault="00F95FE8" w:rsidP="00F95FE8">
            <w:pPr>
              <w:pStyle w:val="TAC"/>
              <w:keepNext w:val="0"/>
              <w:keepLines w:val="0"/>
              <w:widowControl w:val="0"/>
              <w:rPr>
                <w:kern w:val="2"/>
                <w:szCs w:val="22"/>
                <w:lang w:val="en-US" w:eastAsia="zh-CN"/>
              </w:rPr>
            </w:pPr>
            <w:r w:rsidRPr="00AE7509">
              <w:rPr>
                <w:kern w:val="2"/>
                <w:lang w:val="en-US" w:eastAsia="zh-CN"/>
              </w:rPr>
              <w:t>0</w:t>
            </w:r>
          </w:p>
        </w:tc>
      </w:tr>
      <w:tr w:rsidR="00F95FE8" w:rsidRPr="00AE7509" w14:paraId="5F946280" w14:textId="77777777" w:rsidTr="002A66CB">
        <w:trPr>
          <w:trHeight w:val="29"/>
        </w:trPr>
        <w:tc>
          <w:tcPr>
            <w:tcW w:w="1959" w:type="dxa"/>
            <w:tcBorders>
              <w:top w:val="nil"/>
              <w:left w:val="single" w:sz="4" w:space="0" w:color="auto"/>
              <w:bottom w:val="nil"/>
              <w:right w:val="single" w:sz="4" w:space="0" w:color="auto"/>
            </w:tcBorders>
          </w:tcPr>
          <w:p w14:paraId="4D3FE72A"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279412DF"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A4BBF7" w14:textId="77777777" w:rsidR="00F95FE8" w:rsidRPr="00AE7509" w:rsidRDefault="00F95FE8" w:rsidP="00F95FE8">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CBF376"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347ABBE"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404F4134" w14:textId="77777777" w:rsidTr="002A66CB">
        <w:trPr>
          <w:trHeight w:val="29"/>
        </w:trPr>
        <w:tc>
          <w:tcPr>
            <w:tcW w:w="1959" w:type="dxa"/>
            <w:tcBorders>
              <w:top w:val="nil"/>
              <w:left w:val="single" w:sz="4" w:space="0" w:color="auto"/>
              <w:bottom w:val="nil"/>
              <w:right w:val="single" w:sz="4" w:space="0" w:color="auto"/>
            </w:tcBorders>
          </w:tcPr>
          <w:p w14:paraId="5A93B778"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6FF250CE"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12E35A" w14:textId="77777777" w:rsidR="00F95FE8" w:rsidRPr="00AE7509" w:rsidRDefault="00F95FE8" w:rsidP="00F95FE8">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5A8B88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4BCF6A7"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6CEC881" w14:textId="77777777" w:rsidTr="002A66CB">
        <w:trPr>
          <w:trHeight w:val="29"/>
        </w:trPr>
        <w:tc>
          <w:tcPr>
            <w:tcW w:w="1959" w:type="dxa"/>
            <w:tcBorders>
              <w:top w:val="nil"/>
              <w:left w:val="single" w:sz="4" w:space="0" w:color="auto"/>
              <w:bottom w:val="single" w:sz="4" w:space="0" w:color="auto"/>
              <w:right w:val="single" w:sz="4" w:space="0" w:color="auto"/>
            </w:tcBorders>
          </w:tcPr>
          <w:p w14:paraId="3B854E3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177F03"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704B71" w14:textId="77777777" w:rsidR="00F95FE8" w:rsidRPr="00AE7509" w:rsidRDefault="00F95FE8" w:rsidP="00F95FE8">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30AEE1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455DB3FD"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42663E0" w14:textId="77777777" w:rsidTr="002A66CB">
        <w:trPr>
          <w:trHeight w:val="29"/>
        </w:trPr>
        <w:tc>
          <w:tcPr>
            <w:tcW w:w="1959" w:type="dxa"/>
            <w:tcBorders>
              <w:top w:val="single" w:sz="4" w:space="0" w:color="auto"/>
              <w:left w:val="single" w:sz="4" w:space="0" w:color="auto"/>
              <w:bottom w:val="nil"/>
              <w:right w:val="single" w:sz="4" w:space="0" w:color="auto"/>
            </w:tcBorders>
          </w:tcPr>
          <w:p w14:paraId="35EEBD4D" w14:textId="77777777" w:rsidR="00F95FE8" w:rsidRPr="00AE7509" w:rsidRDefault="00F95FE8" w:rsidP="00F95FE8">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22E114E8"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2FEBCB45"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03E1D862"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0A36D191"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7412505C"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7DA1CB76"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075964" w14:textId="77777777" w:rsidR="00F95FE8" w:rsidRPr="00AE7509" w:rsidRDefault="00F95FE8" w:rsidP="00F95FE8">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FD1DF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73F90F" w14:textId="77777777" w:rsidR="00F95FE8" w:rsidRPr="00AE7509" w:rsidRDefault="00F95FE8" w:rsidP="00F95FE8">
            <w:pPr>
              <w:pStyle w:val="TAC"/>
              <w:keepNext w:val="0"/>
              <w:keepLines w:val="0"/>
              <w:widowControl w:val="0"/>
              <w:rPr>
                <w:kern w:val="2"/>
                <w:lang w:val="en-US" w:eastAsia="zh-CN"/>
              </w:rPr>
            </w:pPr>
            <w:r w:rsidRPr="00AE7509">
              <w:rPr>
                <w:kern w:val="2"/>
                <w:szCs w:val="22"/>
                <w:lang w:val="en-US" w:eastAsia="zh-CN"/>
              </w:rPr>
              <w:t>0</w:t>
            </w:r>
          </w:p>
        </w:tc>
      </w:tr>
      <w:tr w:rsidR="00F95FE8" w:rsidRPr="00AE7509" w14:paraId="0BC4360E" w14:textId="77777777" w:rsidTr="002A66CB">
        <w:trPr>
          <w:trHeight w:val="29"/>
        </w:trPr>
        <w:tc>
          <w:tcPr>
            <w:tcW w:w="1959" w:type="dxa"/>
            <w:tcBorders>
              <w:top w:val="nil"/>
              <w:left w:val="single" w:sz="4" w:space="0" w:color="auto"/>
              <w:bottom w:val="nil"/>
              <w:right w:val="single" w:sz="4" w:space="0" w:color="auto"/>
            </w:tcBorders>
          </w:tcPr>
          <w:p w14:paraId="2FD287C1"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AEC8DC" w14:textId="77777777" w:rsidR="00F95FE8" w:rsidRPr="00AE7509" w:rsidRDefault="00F95FE8" w:rsidP="00F95FE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5C8047"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B2144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3C01A77" w14:textId="77777777" w:rsidR="00F95FE8" w:rsidRPr="00AE7509" w:rsidRDefault="00F95FE8" w:rsidP="00F95FE8">
            <w:pPr>
              <w:pStyle w:val="TAC"/>
              <w:keepNext w:val="0"/>
              <w:keepLines w:val="0"/>
              <w:widowControl w:val="0"/>
              <w:rPr>
                <w:kern w:val="2"/>
                <w:lang w:val="en-US" w:eastAsia="zh-CN"/>
              </w:rPr>
            </w:pPr>
          </w:p>
        </w:tc>
      </w:tr>
      <w:tr w:rsidR="00F95FE8" w:rsidRPr="00AE7509" w14:paraId="6DAB6787" w14:textId="77777777" w:rsidTr="002A66CB">
        <w:trPr>
          <w:trHeight w:val="29"/>
        </w:trPr>
        <w:tc>
          <w:tcPr>
            <w:tcW w:w="1959" w:type="dxa"/>
            <w:tcBorders>
              <w:top w:val="nil"/>
              <w:left w:val="single" w:sz="4" w:space="0" w:color="auto"/>
              <w:bottom w:val="nil"/>
              <w:right w:val="single" w:sz="4" w:space="0" w:color="auto"/>
            </w:tcBorders>
          </w:tcPr>
          <w:p w14:paraId="015A5D01"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AE9F65"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5A9BB"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FED2736"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8061DA1" w14:textId="77777777" w:rsidR="00F95FE8" w:rsidRPr="00AE7509" w:rsidRDefault="00F95FE8" w:rsidP="00F95FE8">
            <w:pPr>
              <w:pStyle w:val="TAC"/>
              <w:keepNext w:val="0"/>
              <w:keepLines w:val="0"/>
              <w:widowControl w:val="0"/>
              <w:rPr>
                <w:kern w:val="2"/>
                <w:lang w:val="en-US" w:eastAsia="zh-CN"/>
              </w:rPr>
            </w:pPr>
          </w:p>
        </w:tc>
      </w:tr>
      <w:tr w:rsidR="00F95FE8" w:rsidRPr="00AE7509" w14:paraId="0E797984" w14:textId="77777777" w:rsidTr="002A66CB">
        <w:trPr>
          <w:trHeight w:val="29"/>
        </w:trPr>
        <w:tc>
          <w:tcPr>
            <w:tcW w:w="1959" w:type="dxa"/>
            <w:tcBorders>
              <w:top w:val="nil"/>
              <w:left w:val="single" w:sz="4" w:space="0" w:color="auto"/>
              <w:bottom w:val="single" w:sz="4" w:space="0" w:color="auto"/>
              <w:right w:val="single" w:sz="4" w:space="0" w:color="auto"/>
            </w:tcBorders>
          </w:tcPr>
          <w:p w14:paraId="63AF8F2A"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143877"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C710E2"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2DF9E44" w14:textId="77777777" w:rsidR="00F95FE8" w:rsidRPr="00AE7509" w:rsidRDefault="00F95FE8" w:rsidP="00F95FE8">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07C793B0" w14:textId="77777777" w:rsidR="00F95FE8" w:rsidRPr="00AE7509" w:rsidRDefault="00F95FE8" w:rsidP="00F95FE8">
            <w:pPr>
              <w:pStyle w:val="TAC"/>
              <w:keepNext w:val="0"/>
              <w:keepLines w:val="0"/>
              <w:widowControl w:val="0"/>
              <w:rPr>
                <w:kern w:val="2"/>
                <w:lang w:val="en-US" w:eastAsia="zh-CN"/>
              </w:rPr>
            </w:pPr>
          </w:p>
        </w:tc>
      </w:tr>
      <w:tr w:rsidR="00F95FE8" w:rsidRPr="00AE7509" w14:paraId="3AA508DE" w14:textId="77777777" w:rsidTr="002A66CB">
        <w:trPr>
          <w:trHeight w:val="29"/>
        </w:trPr>
        <w:tc>
          <w:tcPr>
            <w:tcW w:w="1959" w:type="dxa"/>
            <w:tcBorders>
              <w:top w:val="single" w:sz="4" w:space="0" w:color="auto"/>
              <w:left w:val="single" w:sz="4" w:space="0" w:color="auto"/>
              <w:bottom w:val="nil"/>
              <w:right w:val="single" w:sz="4" w:space="0" w:color="auto"/>
            </w:tcBorders>
          </w:tcPr>
          <w:p w14:paraId="653787BB" w14:textId="77777777" w:rsidR="00F95FE8" w:rsidRPr="00AE7509" w:rsidRDefault="00F95FE8" w:rsidP="00F95FE8">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E5EF56A" w14:textId="77777777" w:rsidR="00F95FE8" w:rsidRPr="00AE7509" w:rsidRDefault="00F95FE8" w:rsidP="00F95FE8">
            <w:pPr>
              <w:pStyle w:val="TAC"/>
              <w:rPr>
                <w:lang w:val="en-US" w:eastAsia="zh-CN"/>
              </w:rPr>
            </w:pPr>
            <w:r w:rsidRPr="00AE7509">
              <w:rPr>
                <w:lang w:val="en-US" w:eastAsia="zh-CN"/>
              </w:rPr>
              <w:t>CA_n1A-n26A</w:t>
            </w:r>
          </w:p>
          <w:p w14:paraId="3BF9AD3D" w14:textId="77777777" w:rsidR="00F95FE8" w:rsidRPr="00AE7509" w:rsidRDefault="00F95FE8" w:rsidP="00F95FE8">
            <w:pPr>
              <w:pStyle w:val="TAC"/>
              <w:rPr>
                <w:lang w:val="en-US" w:eastAsia="zh-CN"/>
              </w:rPr>
            </w:pPr>
            <w:r w:rsidRPr="00AE7509">
              <w:rPr>
                <w:lang w:val="en-US" w:eastAsia="zh-CN"/>
              </w:rPr>
              <w:t>CA_n1A-n7A</w:t>
            </w:r>
          </w:p>
          <w:p w14:paraId="7477CCCE" w14:textId="77777777" w:rsidR="00F95FE8" w:rsidRPr="00AE7509" w:rsidRDefault="00F95FE8" w:rsidP="00F95FE8">
            <w:pPr>
              <w:pStyle w:val="TAC"/>
              <w:rPr>
                <w:lang w:val="en-US" w:eastAsia="zh-CN"/>
              </w:rPr>
            </w:pPr>
            <w:r w:rsidRPr="00AE7509">
              <w:rPr>
                <w:lang w:val="en-US" w:eastAsia="zh-CN"/>
              </w:rPr>
              <w:t>CA_n1A-n78A</w:t>
            </w:r>
          </w:p>
          <w:p w14:paraId="32F8FE43" w14:textId="77777777" w:rsidR="00F95FE8" w:rsidRPr="00AE7509" w:rsidRDefault="00F95FE8" w:rsidP="00F95FE8">
            <w:pPr>
              <w:pStyle w:val="TAC"/>
              <w:rPr>
                <w:lang w:val="en-US" w:eastAsia="zh-CN"/>
              </w:rPr>
            </w:pPr>
            <w:r w:rsidRPr="00AE7509">
              <w:rPr>
                <w:lang w:val="en-US" w:eastAsia="zh-CN"/>
              </w:rPr>
              <w:t>CA_n7A-n26A</w:t>
            </w:r>
          </w:p>
          <w:p w14:paraId="153F1AE5" w14:textId="77777777" w:rsidR="00F95FE8" w:rsidRPr="00AE7509" w:rsidRDefault="00F95FE8" w:rsidP="00F95FE8">
            <w:pPr>
              <w:pStyle w:val="TAC"/>
              <w:rPr>
                <w:lang w:val="en-US" w:eastAsia="zh-CN"/>
              </w:rPr>
            </w:pPr>
            <w:r w:rsidRPr="00AE7509">
              <w:rPr>
                <w:lang w:val="en-US" w:eastAsia="zh-CN"/>
              </w:rPr>
              <w:t>CA_n26A-n78A</w:t>
            </w:r>
          </w:p>
          <w:p w14:paraId="30F792C4" w14:textId="77777777" w:rsidR="00F95FE8" w:rsidRDefault="00F95FE8" w:rsidP="00F95FE8">
            <w:pPr>
              <w:pStyle w:val="TAC"/>
              <w:rPr>
                <w:lang w:val="en-US" w:eastAsia="zh-CN"/>
              </w:rPr>
            </w:pPr>
            <w:r w:rsidRPr="00AE7509">
              <w:rPr>
                <w:lang w:val="en-US" w:eastAsia="zh-CN"/>
              </w:rPr>
              <w:t>CA_n7A-n78A</w:t>
            </w:r>
          </w:p>
          <w:p w14:paraId="24C63F4C" w14:textId="77777777" w:rsidR="00F95FE8" w:rsidRDefault="00F95FE8" w:rsidP="00F95FE8">
            <w:pPr>
              <w:pStyle w:val="TAC"/>
              <w:rPr>
                <w:lang w:val="en-US" w:eastAsia="zh-CN"/>
              </w:rPr>
            </w:pPr>
            <w:r>
              <w:rPr>
                <w:lang w:val="en-US" w:eastAsia="zh-CN"/>
              </w:rPr>
              <w:t>CA_n26(2A)</w:t>
            </w:r>
          </w:p>
          <w:p w14:paraId="64771522" w14:textId="77777777" w:rsidR="00F95FE8" w:rsidRPr="00AE7509" w:rsidRDefault="00F95FE8" w:rsidP="00F95FE8">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772A0FA" w14:textId="77777777" w:rsidR="00F95FE8" w:rsidRPr="00AE7509" w:rsidRDefault="00F95FE8" w:rsidP="00F95FE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9678AE" w14:textId="77777777" w:rsidR="00F95FE8" w:rsidRPr="00AE7509" w:rsidRDefault="00F95FE8" w:rsidP="00F95FE8">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A0673B" w14:textId="77777777" w:rsidR="00F95FE8" w:rsidRPr="00AE7509" w:rsidRDefault="00F95FE8" w:rsidP="00F95FE8">
            <w:pPr>
              <w:pStyle w:val="TAC"/>
              <w:keepNext w:val="0"/>
              <w:keepLines w:val="0"/>
              <w:widowControl w:val="0"/>
              <w:rPr>
                <w:kern w:val="2"/>
                <w:lang w:val="en-US" w:eastAsia="zh-CN"/>
              </w:rPr>
            </w:pPr>
            <w:r w:rsidRPr="00AE7509">
              <w:rPr>
                <w:kern w:val="2"/>
                <w:szCs w:val="22"/>
                <w:lang w:val="en-US" w:eastAsia="zh-CN"/>
              </w:rPr>
              <w:t>0</w:t>
            </w:r>
          </w:p>
        </w:tc>
      </w:tr>
      <w:tr w:rsidR="00F95FE8" w:rsidRPr="00AE7509" w14:paraId="7F4B4326" w14:textId="77777777" w:rsidTr="002A66CB">
        <w:trPr>
          <w:trHeight w:val="29"/>
        </w:trPr>
        <w:tc>
          <w:tcPr>
            <w:tcW w:w="1959" w:type="dxa"/>
            <w:tcBorders>
              <w:top w:val="nil"/>
              <w:left w:val="single" w:sz="4" w:space="0" w:color="auto"/>
              <w:bottom w:val="nil"/>
              <w:right w:val="single" w:sz="4" w:space="0" w:color="auto"/>
            </w:tcBorders>
          </w:tcPr>
          <w:p w14:paraId="6851FC98"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544C28"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FA5474" w14:textId="77777777" w:rsidR="00F95FE8" w:rsidRPr="00AE7509" w:rsidRDefault="00F95FE8" w:rsidP="00F95FE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86A946" w14:textId="77777777" w:rsidR="00F95FE8" w:rsidRPr="00AE7509" w:rsidRDefault="00F95FE8" w:rsidP="00F95FE8">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718D90B" w14:textId="77777777" w:rsidR="00F95FE8" w:rsidRPr="00AE7509" w:rsidRDefault="00F95FE8" w:rsidP="00F95FE8">
            <w:pPr>
              <w:pStyle w:val="TAC"/>
              <w:keepNext w:val="0"/>
              <w:keepLines w:val="0"/>
              <w:widowControl w:val="0"/>
              <w:rPr>
                <w:kern w:val="2"/>
                <w:lang w:val="en-US" w:eastAsia="zh-CN"/>
              </w:rPr>
            </w:pPr>
          </w:p>
        </w:tc>
      </w:tr>
      <w:tr w:rsidR="00F95FE8" w:rsidRPr="00AE7509" w14:paraId="006ABB6F" w14:textId="77777777" w:rsidTr="002A66CB">
        <w:trPr>
          <w:trHeight w:val="29"/>
        </w:trPr>
        <w:tc>
          <w:tcPr>
            <w:tcW w:w="1959" w:type="dxa"/>
            <w:tcBorders>
              <w:top w:val="nil"/>
              <w:left w:val="single" w:sz="4" w:space="0" w:color="auto"/>
              <w:bottom w:val="nil"/>
              <w:right w:val="single" w:sz="4" w:space="0" w:color="auto"/>
            </w:tcBorders>
          </w:tcPr>
          <w:p w14:paraId="055C05F0"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5C88DA"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FAE3AC" w14:textId="77777777" w:rsidR="00F95FE8" w:rsidRPr="00AE7509" w:rsidRDefault="00F95FE8" w:rsidP="00F95FE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1FCF41C" w14:textId="77777777" w:rsidR="00F95FE8" w:rsidRPr="00AE7509" w:rsidRDefault="00F95FE8" w:rsidP="00F95FE8">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02D999B" w14:textId="77777777" w:rsidR="00F95FE8" w:rsidRPr="00AE7509" w:rsidRDefault="00F95FE8" w:rsidP="00F95FE8">
            <w:pPr>
              <w:pStyle w:val="TAC"/>
              <w:keepNext w:val="0"/>
              <w:keepLines w:val="0"/>
              <w:widowControl w:val="0"/>
              <w:rPr>
                <w:kern w:val="2"/>
                <w:lang w:val="en-US" w:eastAsia="zh-CN"/>
              </w:rPr>
            </w:pPr>
          </w:p>
        </w:tc>
      </w:tr>
      <w:tr w:rsidR="00F95FE8" w:rsidRPr="00AE7509" w14:paraId="4996DEDD" w14:textId="77777777" w:rsidTr="002A66CB">
        <w:trPr>
          <w:trHeight w:val="29"/>
        </w:trPr>
        <w:tc>
          <w:tcPr>
            <w:tcW w:w="1959" w:type="dxa"/>
            <w:tcBorders>
              <w:top w:val="nil"/>
              <w:left w:val="single" w:sz="4" w:space="0" w:color="auto"/>
              <w:bottom w:val="single" w:sz="4" w:space="0" w:color="auto"/>
              <w:right w:val="single" w:sz="4" w:space="0" w:color="auto"/>
            </w:tcBorders>
          </w:tcPr>
          <w:p w14:paraId="19A548EC"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EB5708"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76B653" w14:textId="77777777" w:rsidR="00F95FE8" w:rsidRPr="00AE7509" w:rsidRDefault="00F95FE8" w:rsidP="00F95FE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C3D32F0" w14:textId="77777777" w:rsidR="00F95FE8" w:rsidRPr="00AE7509" w:rsidRDefault="00F95FE8" w:rsidP="00F95FE8">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52D82882" w14:textId="77777777" w:rsidR="00F95FE8" w:rsidRPr="00AE7509" w:rsidRDefault="00F95FE8" w:rsidP="00F95FE8">
            <w:pPr>
              <w:pStyle w:val="TAC"/>
              <w:keepNext w:val="0"/>
              <w:keepLines w:val="0"/>
              <w:widowControl w:val="0"/>
              <w:rPr>
                <w:kern w:val="2"/>
                <w:lang w:val="en-US" w:eastAsia="zh-CN"/>
              </w:rPr>
            </w:pPr>
          </w:p>
        </w:tc>
      </w:tr>
      <w:tr w:rsidR="00F95FE8" w:rsidRPr="00AE7509" w14:paraId="2D554DB2" w14:textId="77777777" w:rsidTr="002A66CB">
        <w:trPr>
          <w:trHeight w:val="29"/>
        </w:trPr>
        <w:tc>
          <w:tcPr>
            <w:tcW w:w="1959" w:type="dxa"/>
            <w:tcBorders>
              <w:top w:val="single" w:sz="4" w:space="0" w:color="auto"/>
              <w:left w:val="single" w:sz="4" w:space="0" w:color="auto"/>
              <w:bottom w:val="nil"/>
              <w:right w:val="single" w:sz="4" w:space="0" w:color="auto"/>
            </w:tcBorders>
          </w:tcPr>
          <w:p w14:paraId="3BF0A3BF" w14:textId="77777777" w:rsidR="00F95FE8" w:rsidRPr="00AE7509" w:rsidRDefault="00F95FE8" w:rsidP="00F95FE8">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19C6999A"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72FF59CC"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4924D16F"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24835F93"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5EF6527B"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2AC72ED9"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p w14:paraId="365CFF78" w14:textId="77777777" w:rsidR="00F95FE8" w:rsidRPr="00AE7509" w:rsidRDefault="00F95FE8" w:rsidP="00F95FE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8C160C2" w14:textId="77777777" w:rsidR="00F95FE8" w:rsidRPr="00AE7509" w:rsidRDefault="00F95FE8" w:rsidP="00F95FE8">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A9B4D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8C5994" w14:textId="77777777" w:rsidR="00F95FE8" w:rsidRPr="00AE7509" w:rsidRDefault="00F95FE8" w:rsidP="00F95FE8">
            <w:pPr>
              <w:pStyle w:val="TAC"/>
              <w:keepNext w:val="0"/>
              <w:keepLines w:val="0"/>
              <w:widowControl w:val="0"/>
              <w:rPr>
                <w:kern w:val="2"/>
                <w:lang w:val="en-US" w:eastAsia="zh-CN"/>
              </w:rPr>
            </w:pPr>
            <w:r w:rsidRPr="00AE7509">
              <w:rPr>
                <w:kern w:val="2"/>
                <w:szCs w:val="22"/>
                <w:lang w:val="en-US" w:eastAsia="zh-CN"/>
              </w:rPr>
              <w:t>0</w:t>
            </w:r>
          </w:p>
        </w:tc>
      </w:tr>
      <w:tr w:rsidR="00F95FE8" w:rsidRPr="00AE7509" w14:paraId="67CCA4A5" w14:textId="77777777" w:rsidTr="002A66CB">
        <w:trPr>
          <w:trHeight w:val="29"/>
        </w:trPr>
        <w:tc>
          <w:tcPr>
            <w:tcW w:w="1959" w:type="dxa"/>
            <w:tcBorders>
              <w:top w:val="nil"/>
              <w:left w:val="single" w:sz="4" w:space="0" w:color="auto"/>
              <w:bottom w:val="nil"/>
              <w:right w:val="single" w:sz="4" w:space="0" w:color="auto"/>
            </w:tcBorders>
          </w:tcPr>
          <w:p w14:paraId="3C9271B8"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216154" w14:textId="77777777" w:rsidR="00F95FE8" w:rsidRPr="00AE7509" w:rsidRDefault="00F95FE8" w:rsidP="00F95FE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09FCA46"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D1FDBD0" w14:textId="77777777" w:rsidR="00F95FE8" w:rsidRPr="00AE7509" w:rsidRDefault="00F95FE8" w:rsidP="00F95FE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A40821F" w14:textId="77777777" w:rsidR="00F95FE8" w:rsidRPr="00AE7509" w:rsidRDefault="00F95FE8" w:rsidP="00F95FE8">
            <w:pPr>
              <w:pStyle w:val="TAC"/>
              <w:keepNext w:val="0"/>
              <w:keepLines w:val="0"/>
              <w:widowControl w:val="0"/>
              <w:rPr>
                <w:kern w:val="2"/>
                <w:lang w:val="en-US" w:eastAsia="zh-CN"/>
              </w:rPr>
            </w:pPr>
          </w:p>
        </w:tc>
      </w:tr>
      <w:tr w:rsidR="00F95FE8" w:rsidRPr="00AE7509" w14:paraId="34DDBB82" w14:textId="77777777" w:rsidTr="002A66CB">
        <w:trPr>
          <w:trHeight w:val="29"/>
        </w:trPr>
        <w:tc>
          <w:tcPr>
            <w:tcW w:w="1959" w:type="dxa"/>
            <w:tcBorders>
              <w:top w:val="nil"/>
              <w:left w:val="single" w:sz="4" w:space="0" w:color="auto"/>
              <w:bottom w:val="nil"/>
              <w:right w:val="single" w:sz="4" w:space="0" w:color="auto"/>
            </w:tcBorders>
          </w:tcPr>
          <w:p w14:paraId="30D52F6D"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892822"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D5A1C2"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BAB3743"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273F07E" w14:textId="77777777" w:rsidR="00F95FE8" w:rsidRPr="00AE7509" w:rsidRDefault="00F95FE8" w:rsidP="00F95FE8">
            <w:pPr>
              <w:pStyle w:val="TAC"/>
              <w:keepNext w:val="0"/>
              <w:keepLines w:val="0"/>
              <w:widowControl w:val="0"/>
              <w:rPr>
                <w:kern w:val="2"/>
                <w:lang w:val="en-US" w:eastAsia="zh-CN"/>
              </w:rPr>
            </w:pPr>
          </w:p>
        </w:tc>
      </w:tr>
      <w:tr w:rsidR="00F95FE8" w:rsidRPr="00AE7509" w14:paraId="609E6796" w14:textId="77777777" w:rsidTr="002A66CB">
        <w:trPr>
          <w:trHeight w:val="29"/>
        </w:trPr>
        <w:tc>
          <w:tcPr>
            <w:tcW w:w="1959" w:type="dxa"/>
            <w:tcBorders>
              <w:top w:val="nil"/>
              <w:left w:val="single" w:sz="4" w:space="0" w:color="auto"/>
              <w:bottom w:val="single" w:sz="4" w:space="0" w:color="auto"/>
              <w:right w:val="single" w:sz="4" w:space="0" w:color="auto"/>
            </w:tcBorders>
          </w:tcPr>
          <w:p w14:paraId="396F4ABD" w14:textId="77777777" w:rsidR="00F95FE8" w:rsidRPr="00AE7509" w:rsidRDefault="00F95FE8" w:rsidP="00F95FE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D92FD56"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0DD3CB" w14:textId="77777777" w:rsidR="00F95FE8" w:rsidRPr="00AE7509" w:rsidRDefault="00F95FE8" w:rsidP="00F95FE8">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C82B67D"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FA58A" w14:textId="77777777" w:rsidR="00F95FE8" w:rsidRPr="00AE7509" w:rsidRDefault="00F95FE8" w:rsidP="00F95FE8">
            <w:pPr>
              <w:pStyle w:val="TAC"/>
              <w:keepNext w:val="0"/>
              <w:keepLines w:val="0"/>
              <w:widowControl w:val="0"/>
              <w:rPr>
                <w:kern w:val="2"/>
                <w:lang w:val="en-US" w:eastAsia="zh-CN"/>
              </w:rPr>
            </w:pPr>
          </w:p>
        </w:tc>
      </w:tr>
      <w:tr w:rsidR="00F95FE8" w:rsidRPr="00AE7509" w14:paraId="45510AA6" w14:textId="77777777" w:rsidTr="002A66CB">
        <w:trPr>
          <w:trHeight w:val="29"/>
        </w:trPr>
        <w:tc>
          <w:tcPr>
            <w:tcW w:w="1959" w:type="dxa"/>
            <w:tcBorders>
              <w:top w:val="single" w:sz="4" w:space="0" w:color="auto"/>
              <w:left w:val="single" w:sz="4" w:space="0" w:color="auto"/>
              <w:bottom w:val="nil"/>
              <w:right w:val="single" w:sz="4" w:space="0" w:color="auto"/>
            </w:tcBorders>
          </w:tcPr>
          <w:p w14:paraId="37F8D822" w14:textId="77777777" w:rsidR="00F95FE8" w:rsidRPr="00AE7509" w:rsidRDefault="00F95FE8" w:rsidP="00F95FE8">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608866BE"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6BDA716B"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363E1360"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067A2D4F"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1828E49A"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73D6A48F"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p w14:paraId="0C740022" w14:textId="77777777" w:rsidR="00F95FE8" w:rsidRPr="00AE7509" w:rsidRDefault="00F95FE8" w:rsidP="00F95FE8">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935C755"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F2CDD7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73848E2"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0</w:t>
            </w:r>
          </w:p>
        </w:tc>
      </w:tr>
      <w:tr w:rsidR="00F95FE8" w:rsidRPr="00AE7509" w14:paraId="5F7BD1BA" w14:textId="77777777" w:rsidTr="002A66CB">
        <w:trPr>
          <w:trHeight w:val="29"/>
        </w:trPr>
        <w:tc>
          <w:tcPr>
            <w:tcW w:w="1959" w:type="dxa"/>
            <w:tcBorders>
              <w:top w:val="nil"/>
              <w:left w:val="single" w:sz="4" w:space="0" w:color="auto"/>
              <w:bottom w:val="nil"/>
              <w:right w:val="single" w:sz="4" w:space="0" w:color="auto"/>
            </w:tcBorders>
          </w:tcPr>
          <w:p w14:paraId="51126895"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A42F3A5"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589E0C7"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80F1F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ED01329" w14:textId="77777777" w:rsidR="00F95FE8" w:rsidRPr="00AE7509" w:rsidRDefault="00F95FE8" w:rsidP="00F95FE8">
            <w:pPr>
              <w:pStyle w:val="TAC"/>
              <w:keepNext w:val="0"/>
              <w:keepLines w:val="0"/>
              <w:widowControl w:val="0"/>
              <w:rPr>
                <w:kern w:val="2"/>
                <w:lang w:val="en-US" w:eastAsia="zh-CN"/>
              </w:rPr>
            </w:pPr>
          </w:p>
        </w:tc>
      </w:tr>
      <w:tr w:rsidR="00F95FE8" w:rsidRPr="00AE7509" w14:paraId="759CCE5D" w14:textId="77777777" w:rsidTr="002A66CB">
        <w:trPr>
          <w:trHeight w:val="29"/>
        </w:trPr>
        <w:tc>
          <w:tcPr>
            <w:tcW w:w="1959" w:type="dxa"/>
            <w:tcBorders>
              <w:top w:val="nil"/>
              <w:left w:val="single" w:sz="4" w:space="0" w:color="auto"/>
              <w:bottom w:val="nil"/>
              <w:right w:val="single" w:sz="4" w:space="0" w:color="auto"/>
            </w:tcBorders>
          </w:tcPr>
          <w:p w14:paraId="2C29B180"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68B48AD"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86FF222"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9A8E1A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EE5EC09" w14:textId="77777777" w:rsidR="00F95FE8" w:rsidRPr="00AE7509" w:rsidRDefault="00F95FE8" w:rsidP="00F95FE8">
            <w:pPr>
              <w:pStyle w:val="TAC"/>
              <w:keepNext w:val="0"/>
              <w:keepLines w:val="0"/>
              <w:widowControl w:val="0"/>
              <w:rPr>
                <w:kern w:val="2"/>
                <w:lang w:val="en-US" w:eastAsia="zh-CN"/>
              </w:rPr>
            </w:pPr>
          </w:p>
        </w:tc>
      </w:tr>
      <w:tr w:rsidR="00F95FE8" w:rsidRPr="00AE7509" w14:paraId="2030D5CD" w14:textId="77777777" w:rsidTr="002A66CB">
        <w:trPr>
          <w:trHeight w:val="29"/>
        </w:trPr>
        <w:tc>
          <w:tcPr>
            <w:tcW w:w="1959" w:type="dxa"/>
            <w:tcBorders>
              <w:top w:val="nil"/>
              <w:left w:val="single" w:sz="4" w:space="0" w:color="auto"/>
              <w:bottom w:val="single" w:sz="4" w:space="0" w:color="auto"/>
              <w:right w:val="single" w:sz="4" w:space="0" w:color="auto"/>
            </w:tcBorders>
          </w:tcPr>
          <w:p w14:paraId="1BA5AF5D"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E4533B7"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FDDBE68" w14:textId="77777777" w:rsidR="00F95FE8" w:rsidRPr="00AE7509" w:rsidRDefault="00F95FE8" w:rsidP="00F95FE8">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DE8E3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0D01FC18" w14:textId="77777777" w:rsidR="00F95FE8" w:rsidRPr="00AE7509" w:rsidRDefault="00F95FE8" w:rsidP="00F95FE8">
            <w:pPr>
              <w:pStyle w:val="TAC"/>
              <w:keepNext w:val="0"/>
              <w:keepLines w:val="0"/>
              <w:widowControl w:val="0"/>
              <w:rPr>
                <w:kern w:val="2"/>
                <w:lang w:val="en-US" w:eastAsia="zh-CN"/>
              </w:rPr>
            </w:pPr>
          </w:p>
        </w:tc>
      </w:tr>
      <w:tr w:rsidR="00F95FE8" w:rsidRPr="00AE7509" w14:paraId="01FB9865" w14:textId="77777777" w:rsidTr="002A66CB">
        <w:trPr>
          <w:trHeight w:val="29"/>
        </w:trPr>
        <w:tc>
          <w:tcPr>
            <w:tcW w:w="1959" w:type="dxa"/>
            <w:tcBorders>
              <w:top w:val="single" w:sz="4" w:space="0" w:color="auto"/>
              <w:left w:val="single" w:sz="4" w:space="0" w:color="auto"/>
              <w:bottom w:val="nil"/>
              <w:right w:val="single" w:sz="4" w:space="0" w:color="auto"/>
            </w:tcBorders>
          </w:tcPr>
          <w:p w14:paraId="0C86CBFA" w14:textId="77777777" w:rsidR="00F95FE8" w:rsidRPr="00AE7509" w:rsidRDefault="00F95FE8" w:rsidP="00F95FE8">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A4BF9A2" w14:textId="77777777" w:rsidR="00F95FE8" w:rsidRPr="00AE7509" w:rsidRDefault="00F95FE8" w:rsidP="00F95FE8">
            <w:pPr>
              <w:pStyle w:val="TAC"/>
              <w:rPr>
                <w:lang w:val="en-US" w:eastAsia="zh-CN"/>
              </w:rPr>
            </w:pPr>
            <w:r w:rsidRPr="00AE7509">
              <w:rPr>
                <w:lang w:val="en-US" w:eastAsia="zh-CN"/>
              </w:rPr>
              <w:t>CA_n1A-n26A</w:t>
            </w:r>
          </w:p>
          <w:p w14:paraId="3FB47E17" w14:textId="77777777" w:rsidR="00F95FE8" w:rsidRPr="00AE7509" w:rsidRDefault="00F95FE8" w:rsidP="00F95FE8">
            <w:pPr>
              <w:pStyle w:val="TAC"/>
              <w:rPr>
                <w:lang w:val="en-US" w:eastAsia="zh-CN"/>
              </w:rPr>
            </w:pPr>
            <w:r w:rsidRPr="00AE7509">
              <w:rPr>
                <w:lang w:val="en-US" w:eastAsia="zh-CN"/>
              </w:rPr>
              <w:t>CA_n1A-n7A</w:t>
            </w:r>
          </w:p>
          <w:p w14:paraId="0A5601B7" w14:textId="77777777" w:rsidR="00F95FE8" w:rsidRPr="00AE7509" w:rsidRDefault="00F95FE8" w:rsidP="00F95FE8">
            <w:pPr>
              <w:pStyle w:val="TAC"/>
              <w:rPr>
                <w:lang w:val="en-US" w:eastAsia="zh-CN"/>
              </w:rPr>
            </w:pPr>
            <w:r w:rsidRPr="00AE7509">
              <w:rPr>
                <w:lang w:val="en-US" w:eastAsia="zh-CN"/>
              </w:rPr>
              <w:t>CA_n1A-n78A</w:t>
            </w:r>
          </w:p>
          <w:p w14:paraId="208C764A" w14:textId="77777777" w:rsidR="00F95FE8" w:rsidRPr="00AE7509" w:rsidRDefault="00F95FE8" w:rsidP="00F95FE8">
            <w:pPr>
              <w:pStyle w:val="TAC"/>
              <w:rPr>
                <w:lang w:val="en-US" w:eastAsia="zh-CN"/>
              </w:rPr>
            </w:pPr>
            <w:r w:rsidRPr="00AE7509">
              <w:rPr>
                <w:lang w:val="en-US" w:eastAsia="zh-CN"/>
              </w:rPr>
              <w:t>CA_n7A-n26A</w:t>
            </w:r>
          </w:p>
          <w:p w14:paraId="47A2C030" w14:textId="77777777" w:rsidR="00F95FE8" w:rsidRPr="00AE7509" w:rsidRDefault="00F95FE8" w:rsidP="00F95FE8">
            <w:pPr>
              <w:pStyle w:val="TAC"/>
              <w:rPr>
                <w:lang w:val="en-US" w:eastAsia="zh-CN"/>
              </w:rPr>
            </w:pPr>
            <w:r w:rsidRPr="00AE7509">
              <w:rPr>
                <w:lang w:val="en-US" w:eastAsia="zh-CN"/>
              </w:rPr>
              <w:t>CA_n26A-n78A</w:t>
            </w:r>
          </w:p>
          <w:p w14:paraId="49B3B9F8" w14:textId="77777777" w:rsidR="00F95FE8" w:rsidRPr="00AE7509" w:rsidRDefault="00F95FE8" w:rsidP="00F95FE8">
            <w:pPr>
              <w:pStyle w:val="TAC"/>
              <w:rPr>
                <w:lang w:val="en-US" w:eastAsia="zh-CN"/>
              </w:rPr>
            </w:pPr>
            <w:r w:rsidRPr="00AE7509">
              <w:rPr>
                <w:lang w:val="en-US" w:eastAsia="zh-CN"/>
              </w:rPr>
              <w:t>CA_n7A-n78A</w:t>
            </w:r>
          </w:p>
          <w:p w14:paraId="0EF23258" w14:textId="77777777" w:rsidR="00F95FE8" w:rsidRDefault="00F95FE8" w:rsidP="00F95FE8">
            <w:pPr>
              <w:pStyle w:val="TAC"/>
              <w:rPr>
                <w:lang w:val="en-US" w:eastAsia="zh-CN"/>
              </w:rPr>
            </w:pPr>
            <w:r w:rsidRPr="00AE7509">
              <w:rPr>
                <w:lang w:val="en-US" w:eastAsia="zh-CN"/>
              </w:rPr>
              <w:t>CA_n7B</w:t>
            </w:r>
          </w:p>
          <w:p w14:paraId="7C8205E0" w14:textId="77777777" w:rsidR="00F95FE8" w:rsidRPr="00AE7509" w:rsidRDefault="00F95FE8" w:rsidP="00F95FE8">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3284D26"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247E80"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F15CA37"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0</w:t>
            </w:r>
          </w:p>
        </w:tc>
      </w:tr>
      <w:tr w:rsidR="00F95FE8" w:rsidRPr="00AE7509" w14:paraId="38733DEE" w14:textId="77777777" w:rsidTr="002A66CB">
        <w:trPr>
          <w:trHeight w:val="29"/>
        </w:trPr>
        <w:tc>
          <w:tcPr>
            <w:tcW w:w="1959" w:type="dxa"/>
            <w:tcBorders>
              <w:top w:val="nil"/>
              <w:left w:val="single" w:sz="4" w:space="0" w:color="auto"/>
              <w:bottom w:val="nil"/>
              <w:right w:val="single" w:sz="4" w:space="0" w:color="auto"/>
            </w:tcBorders>
          </w:tcPr>
          <w:p w14:paraId="2C120A46"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B20E005"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73F0053"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6FC4831"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76A6A0D" w14:textId="77777777" w:rsidR="00F95FE8" w:rsidRPr="00AE7509" w:rsidRDefault="00F95FE8" w:rsidP="00F95FE8">
            <w:pPr>
              <w:pStyle w:val="TAC"/>
              <w:keepNext w:val="0"/>
              <w:keepLines w:val="0"/>
              <w:widowControl w:val="0"/>
              <w:rPr>
                <w:kern w:val="2"/>
                <w:lang w:val="en-US" w:eastAsia="zh-CN"/>
              </w:rPr>
            </w:pPr>
          </w:p>
        </w:tc>
      </w:tr>
      <w:tr w:rsidR="00F95FE8" w:rsidRPr="00AE7509" w14:paraId="33BC1205" w14:textId="77777777" w:rsidTr="002A66CB">
        <w:trPr>
          <w:trHeight w:val="29"/>
        </w:trPr>
        <w:tc>
          <w:tcPr>
            <w:tcW w:w="1959" w:type="dxa"/>
            <w:tcBorders>
              <w:top w:val="nil"/>
              <w:left w:val="single" w:sz="4" w:space="0" w:color="auto"/>
              <w:bottom w:val="nil"/>
              <w:right w:val="single" w:sz="4" w:space="0" w:color="auto"/>
            </w:tcBorders>
          </w:tcPr>
          <w:p w14:paraId="381B98B2"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5BDB836"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A50B766"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5989E5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AFF6B16" w14:textId="77777777" w:rsidR="00F95FE8" w:rsidRPr="00AE7509" w:rsidRDefault="00F95FE8" w:rsidP="00F95FE8">
            <w:pPr>
              <w:pStyle w:val="TAC"/>
              <w:keepNext w:val="0"/>
              <w:keepLines w:val="0"/>
              <w:widowControl w:val="0"/>
              <w:rPr>
                <w:kern w:val="2"/>
                <w:lang w:val="en-US" w:eastAsia="zh-CN"/>
              </w:rPr>
            </w:pPr>
          </w:p>
        </w:tc>
      </w:tr>
      <w:tr w:rsidR="00F95FE8" w:rsidRPr="00AE7509" w14:paraId="226FEF24" w14:textId="77777777" w:rsidTr="002A66CB">
        <w:trPr>
          <w:trHeight w:val="29"/>
        </w:trPr>
        <w:tc>
          <w:tcPr>
            <w:tcW w:w="1959" w:type="dxa"/>
            <w:tcBorders>
              <w:top w:val="nil"/>
              <w:left w:val="single" w:sz="4" w:space="0" w:color="auto"/>
              <w:bottom w:val="single" w:sz="4" w:space="0" w:color="auto"/>
              <w:right w:val="single" w:sz="4" w:space="0" w:color="auto"/>
            </w:tcBorders>
          </w:tcPr>
          <w:p w14:paraId="510C1A5D" w14:textId="77777777" w:rsidR="00F95FE8" w:rsidRPr="00AE7509" w:rsidRDefault="00F95FE8" w:rsidP="00F95FE8">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85C45BD" w14:textId="77777777" w:rsidR="00F95FE8" w:rsidRPr="00AE7509" w:rsidRDefault="00F95FE8" w:rsidP="00F95FE8">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EC4956"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C654B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00ADB11A" w14:textId="77777777" w:rsidR="00F95FE8" w:rsidRPr="00AE7509" w:rsidRDefault="00F95FE8" w:rsidP="00F95FE8">
            <w:pPr>
              <w:pStyle w:val="TAC"/>
              <w:keepNext w:val="0"/>
              <w:keepLines w:val="0"/>
              <w:widowControl w:val="0"/>
              <w:rPr>
                <w:kern w:val="2"/>
                <w:lang w:val="en-US" w:eastAsia="zh-CN"/>
              </w:rPr>
            </w:pPr>
          </w:p>
        </w:tc>
      </w:tr>
      <w:tr w:rsidR="00F95FE8" w:rsidRPr="00AE7509" w14:paraId="308C484C" w14:textId="77777777" w:rsidTr="002A66CB">
        <w:trPr>
          <w:trHeight w:val="29"/>
        </w:trPr>
        <w:tc>
          <w:tcPr>
            <w:tcW w:w="1959" w:type="dxa"/>
            <w:tcBorders>
              <w:top w:val="single" w:sz="4" w:space="0" w:color="auto"/>
              <w:left w:val="single" w:sz="4" w:space="0" w:color="auto"/>
              <w:bottom w:val="nil"/>
              <w:right w:val="single" w:sz="4" w:space="0" w:color="auto"/>
            </w:tcBorders>
          </w:tcPr>
          <w:p w14:paraId="3B35F080" w14:textId="77777777" w:rsidR="00F95FE8" w:rsidRPr="00AE7509" w:rsidRDefault="00F95FE8" w:rsidP="00F95FE8">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1F583B3A" w14:textId="77777777" w:rsidR="00F95FE8" w:rsidRPr="00AE7509" w:rsidRDefault="00F95FE8" w:rsidP="00F95FE8">
            <w:pPr>
              <w:pStyle w:val="TAC"/>
              <w:keepNext w:val="0"/>
              <w:keepLines w:val="0"/>
              <w:widowControl w:val="0"/>
              <w:rPr>
                <w:lang w:val="en-US" w:eastAsia="zh-CN"/>
              </w:rPr>
            </w:pPr>
            <w:r w:rsidRPr="00AE7509">
              <w:rPr>
                <w:lang w:val="en-US" w:eastAsia="zh-CN"/>
              </w:rPr>
              <w:t>CA_n1A-n26A</w:t>
            </w:r>
          </w:p>
          <w:p w14:paraId="16E4DE43"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652F8109"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6A762829" w14:textId="77777777" w:rsidR="00F95FE8" w:rsidRPr="00AE7509" w:rsidRDefault="00F95FE8" w:rsidP="00F95FE8">
            <w:pPr>
              <w:pStyle w:val="TAC"/>
              <w:keepNext w:val="0"/>
              <w:keepLines w:val="0"/>
              <w:widowControl w:val="0"/>
              <w:rPr>
                <w:lang w:val="en-US" w:eastAsia="zh-CN"/>
              </w:rPr>
            </w:pPr>
            <w:r w:rsidRPr="00AE7509">
              <w:rPr>
                <w:lang w:val="en-US" w:eastAsia="zh-CN"/>
              </w:rPr>
              <w:t>CA_n7A-n26A</w:t>
            </w:r>
          </w:p>
          <w:p w14:paraId="51EF8A54" w14:textId="77777777" w:rsidR="00F95FE8" w:rsidRPr="00AE7509" w:rsidRDefault="00F95FE8" w:rsidP="00F95FE8">
            <w:pPr>
              <w:pStyle w:val="TAC"/>
              <w:keepNext w:val="0"/>
              <w:keepLines w:val="0"/>
              <w:widowControl w:val="0"/>
              <w:rPr>
                <w:lang w:val="en-US" w:eastAsia="zh-CN"/>
              </w:rPr>
            </w:pPr>
            <w:r w:rsidRPr="00AE7509">
              <w:rPr>
                <w:lang w:val="en-US" w:eastAsia="zh-CN"/>
              </w:rPr>
              <w:t>CA_n26A-n78A</w:t>
            </w:r>
          </w:p>
          <w:p w14:paraId="6D9AA5C2"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p w14:paraId="60D5FD3C" w14:textId="77777777" w:rsidR="00F95FE8" w:rsidRPr="00AE7509" w:rsidRDefault="00F95FE8" w:rsidP="00F95FE8">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C60C715" w14:textId="77777777" w:rsidR="00F95FE8" w:rsidRPr="00AE7509" w:rsidRDefault="00F95FE8" w:rsidP="00F95FE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C233C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48B673" w14:textId="77777777" w:rsidR="00F95FE8" w:rsidRPr="00AE7509" w:rsidRDefault="00F95FE8" w:rsidP="00F95FE8">
            <w:pPr>
              <w:pStyle w:val="TAC"/>
              <w:keepNext w:val="0"/>
              <w:keepLines w:val="0"/>
              <w:widowControl w:val="0"/>
              <w:rPr>
                <w:kern w:val="2"/>
                <w:lang w:val="en-US" w:eastAsia="zh-CN"/>
              </w:rPr>
            </w:pPr>
            <w:r w:rsidRPr="00AE7509">
              <w:rPr>
                <w:kern w:val="2"/>
                <w:szCs w:val="22"/>
                <w:lang w:val="en-US" w:eastAsia="zh-CN"/>
              </w:rPr>
              <w:t>0</w:t>
            </w:r>
          </w:p>
        </w:tc>
      </w:tr>
      <w:tr w:rsidR="00F95FE8" w:rsidRPr="00AE7509" w14:paraId="75964A19" w14:textId="77777777" w:rsidTr="002A66CB">
        <w:trPr>
          <w:trHeight w:val="29"/>
        </w:trPr>
        <w:tc>
          <w:tcPr>
            <w:tcW w:w="1959" w:type="dxa"/>
            <w:tcBorders>
              <w:top w:val="nil"/>
              <w:left w:val="single" w:sz="4" w:space="0" w:color="auto"/>
              <w:bottom w:val="nil"/>
              <w:right w:val="single" w:sz="4" w:space="0" w:color="auto"/>
            </w:tcBorders>
          </w:tcPr>
          <w:p w14:paraId="10BE6274"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72D3C39F" w14:textId="77777777" w:rsidR="00F95FE8" w:rsidRPr="00AE7509" w:rsidRDefault="00F95FE8" w:rsidP="00F95FE8">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1048F8A" w14:textId="77777777" w:rsidR="00F95FE8" w:rsidRPr="00AE7509" w:rsidRDefault="00F95FE8" w:rsidP="00F95FE8">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0386CF" w14:textId="77777777" w:rsidR="00F95FE8" w:rsidRPr="00AE7509" w:rsidRDefault="00F95FE8" w:rsidP="00F95FE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D579FB3" w14:textId="77777777" w:rsidR="00F95FE8" w:rsidRPr="00AE7509" w:rsidRDefault="00F95FE8" w:rsidP="00F95FE8">
            <w:pPr>
              <w:pStyle w:val="TAC"/>
              <w:keepNext w:val="0"/>
              <w:keepLines w:val="0"/>
              <w:widowControl w:val="0"/>
              <w:rPr>
                <w:kern w:val="2"/>
                <w:lang w:val="en-US" w:eastAsia="zh-CN"/>
              </w:rPr>
            </w:pPr>
          </w:p>
        </w:tc>
      </w:tr>
      <w:tr w:rsidR="00F95FE8" w:rsidRPr="00AE7509" w14:paraId="01B2899A" w14:textId="77777777" w:rsidTr="002A66CB">
        <w:trPr>
          <w:trHeight w:val="29"/>
        </w:trPr>
        <w:tc>
          <w:tcPr>
            <w:tcW w:w="1959" w:type="dxa"/>
            <w:tcBorders>
              <w:top w:val="nil"/>
              <w:left w:val="single" w:sz="4" w:space="0" w:color="auto"/>
              <w:bottom w:val="nil"/>
              <w:right w:val="single" w:sz="4" w:space="0" w:color="auto"/>
            </w:tcBorders>
          </w:tcPr>
          <w:p w14:paraId="21A5AA81"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6B8ACF6F"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44B47C" w14:textId="77777777" w:rsidR="00F95FE8" w:rsidRPr="00AE7509" w:rsidRDefault="00F95FE8" w:rsidP="00F95FE8">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1CCC6E6"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7F734D5" w14:textId="77777777" w:rsidR="00F95FE8" w:rsidRPr="00AE7509" w:rsidRDefault="00F95FE8" w:rsidP="00F95FE8">
            <w:pPr>
              <w:pStyle w:val="TAC"/>
              <w:keepNext w:val="0"/>
              <w:keepLines w:val="0"/>
              <w:widowControl w:val="0"/>
              <w:rPr>
                <w:kern w:val="2"/>
                <w:lang w:val="en-US" w:eastAsia="zh-CN"/>
              </w:rPr>
            </w:pPr>
          </w:p>
        </w:tc>
      </w:tr>
      <w:tr w:rsidR="00F95FE8" w:rsidRPr="00AE7509" w14:paraId="1A2A7BDC" w14:textId="77777777" w:rsidTr="002A66CB">
        <w:trPr>
          <w:trHeight w:val="29"/>
        </w:trPr>
        <w:tc>
          <w:tcPr>
            <w:tcW w:w="1959" w:type="dxa"/>
            <w:tcBorders>
              <w:top w:val="nil"/>
              <w:left w:val="single" w:sz="4" w:space="0" w:color="auto"/>
              <w:bottom w:val="single" w:sz="4" w:space="0" w:color="auto"/>
              <w:right w:val="single" w:sz="4" w:space="0" w:color="auto"/>
            </w:tcBorders>
          </w:tcPr>
          <w:p w14:paraId="39559198"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F33FD"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3A2B22" w14:textId="77777777" w:rsidR="00F95FE8" w:rsidRPr="00AE7509" w:rsidRDefault="00F95FE8" w:rsidP="00F95FE8">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E956FFE"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5F66FC4" w14:textId="77777777" w:rsidR="00F95FE8" w:rsidRPr="00AE7509" w:rsidRDefault="00F95FE8" w:rsidP="00F95FE8">
            <w:pPr>
              <w:pStyle w:val="TAC"/>
              <w:keepNext w:val="0"/>
              <w:keepLines w:val="0"/>
              <w:widowControl w:val="0"/>
              <w:rPr>
                <w:kern w:val="2"/>
                <w:lang w:val="en-US" w:eastAsia="zh-CN"/>
              </w:rPr>
            </w:pPr>
          </w:p>
        </w:tc>
      </w:tr>
      <w:tr w:rsidR="00F95FE8" w:rsidRPr="00AE7509" w14:paraId="60A6B15F" w14:textId="77777777" w:rsidTr="002A66CB">
        <w:trPr>
          <w:trHeight w:val="29"/>
        </w:trPr>
        <w:tc>
          <w:tcPr>
            <w:tcW w:w="1959" w:type="dxa"/>
            <w:tcBorders>
              <w:top w:val="single" w:sz="4" w:space="0" w:color="auto"/>
              <w:left w:val="single" w:sz="4" w:space="0" w:color="auto"/>
              <w:bottom w:val="nil"/>
              <w:right w:val="single" w:sz="4" w:space="0" w:color="auto"/>
            </w:tcBorders>
          </w:tcPr>
          <w:p w14:paraId="6ADE6F9A" w14:textId="77777777" w:rsidR="00F95FE8" w:rsidRPr="00AE7509" w:rsidRDefault="00F95FE8" w:rsidP="00F95FE8">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726C4820" w14:textId="77777777" w:rsidR="00F95FE8" w:rsidRPr="00AE7509" w:rsidRDefault="00F95FE8" w:rsidP="00F95FE8">
            <w:pPr>
              <w:pStyle w:val="TAC"/>
              <w:rPr>
                <w:lang w:val="en-US" w:eastAsia="zh-CN"/>
              </w:rPr>
            </w:pPr>
            <w:r w:rsidRPr="00AE7509">
              <w:rPr>
                <w:lang w:val="en-US" w:eastAsia="zh-CN"/>
              </w:rPr>
              <w:t>CA_n1A-n26A</w:t>
            </w:r>
          </w:p>
          <w:p w14:paraId="3F17E418" w14:textId="77777777" w:rsidR="00F95FE8" w:rsidRPr="00AE7509" w:rsidRDefault="00F95FE8" w:rsidP="00F95FE8">
            <w:pPr>
              <w:pStyle w:val="TAC"/>
              <w:rPr>
                <w:lang w:val="en-US" w:eastAsia="zh-CN"/>
              </w:rPr>
            </w:pPr>
            <w:r w:rsidRPr="00AE7509">
              <w:rPr>
                <w:lang w:val="en-US" w:eastAsia="zh-CN"/>
              </w:rPr>
              <w:t>CA_n1A-n7A</w:t>
            </w:r>
          </w:p>
          <w:p w14:paraId="129638ED" w14:textId="77777777" w:rsidR="00F95FE8" w:rsidRPr="00AE7509" w:rsidRDefault="00F95FE8" w:rsidP="00F95FE8">
            <w:pPr>
              <w:pStyle w:val="TAC"/>
              <w:rPr>
                <w:lang w:val="en-US" w:eastAsia="zh-CN"/>
              </w:rPr>
            </w:pPr>
            <w:r w:rsidRPr="00AE7509">
              <w:rPr>
                <w:lang w:val="en-US" w:eastAsia="zh-CN"/>
              </w:rPr>
              <w:t>CA_n1A-n78A</w:t>
            </w:r>
          </w:p>
          <w:p w14:paraId="28128529" w14:textId="77777777" w:rsidR="00F95FE8" w:rsidRPr="00AE7509" w:rsidRDefault="00F95FE8" w:rsidP="00F95FE8">
            <w:pPr>
              <w:pStyle w:val="TAC"/>
              <w:rPr>
                <w:lang w:val="en-US" w:eastAsia="zh-CN"/>
              </w:rPr>
            </w:pPr>
            <w:r w:rsidRPr="00AE7509">
              <w:rPr>
                <w:lang w:val="en-US" w:eastAsia="zh-CN"/>
              </w:rPr>
              <w:t>CA_n7A-n26A</w:t>
            </w:r>
          </w:p>
          <w:p w14:paraId="698B3E0C" w14:textId="77777777" w:rsidR="00F95FE8" w:rsidRPr="00AE7509" w:rsidRDefault="00F95FE8" w:rsidP="00F95FE8">
            <w:pPr>
              <w:pStyle w:val="TAC"/>
              <w:rPr>
                <w:lang w:val="en-US" w:eastAsia="zh-CN"/>
              </w:rPr>
            </w:pPr>
            <w:r w:rsidRPr="00AE7509">
              <w:rPr>
                <w:lang w:val="en-US" w:eastAsia="zh-CN"/>
              </w:rPr>
              <w:t>CA_n26A-n78A</w:t>
            </w:r>
          </w:p>
          <w:p w14:paraId="1DD84F7E" w14:textId="77777777" w:rsidR="00F95FE8" w:rsidRPr="00AE7509" w:rsidRDefault="00F95FE8" w:rsidP="00F95FE8">
            <w:pPr>
              <w:pStyle w:val="TAC"/>
              <w:rPr>
                <w:lang w:val="en-US" w:eastAsia="zh-CN"/>
              </w:rPr>
            </w:pPr>
            <w:r w:rsidRPr="00AE7509">
              <w:rPr>
                <w:lang w:val="en-US" w:eastAsia="zh-CN"/>
              </w:rPr>
              <w:t>CA_n7A-n78A</w:t>
            </w:r>
          </w:p>
          <w:p w14:paraId="0E6E554A" w14:textId="77777777" w:rsidR="00F95FE8" w:rsidRDefault="00F95FE8" w:rsidP="00F95FE8">
            <w:pPr>
              <w:pStyle w:val="TAC"/>
              <w:rPr>
                <w:lang w:val="en-US" w:eastAsia="zh-CN"/>
              </w:rPr>
            </w:pPr>
            <w:r w:rsidRPr="00AE7509">
              <w:rPr>
                <w:lang w:val="en-US" w:eastAsia="zh-CN"/>
              </w:rPr>
              <w:t>CA_n7B</w:t>
            </w:r>
          </w:p>
          <w:p w14:paraId="39CABA6B" w14:textId="77777777" w:rsidR="00F95FE8" w:rsidRDefault="00F95FE8" w:rsidP="00F95FE8">
            <w:pPr>
              <w:pStyle w:val="TAC"/>
              <w:rPr>
                <w:lang w:val="en-US" w:eastAsia="zh-CN"/>
              </w:rPr>
            </w:pPr>
            <w:r>
              <w:rPr>
                <w:lang w:val="en-US" w:eastAsia="zh-CN"/>
              </w:rPr>
              <w:t>CA_n26(2A)</w:t>
            </w:r>
          </w:p>
          <w:p w14:paraId="315E801A" w14:textId="77777777" w:rsidR="00F95FE8" w:rsidRPr="00AE7509" w:rsidRDefault="00F95FE8" w:rsidP="00F95FE8">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1652822" w14:textId="77777777" w:rsidR="00F95FE8" w:rsidRPr="00AE7509" w:rsidRDefault="00F95FE8" w:rsidP="00F95FE8">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C16D2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8551FA" w14:textId="77777777" w:rsidR="00F95FE8" w:rsidRPr="00AE7509" w:rsidRDefault="00F95FE8" w:rsidP="00F95FE8">
            <w:pPr>
              <w:pStyle w:val="TAC"/>
              <w:keepNext w:val="0"/>
              <w:keepLines w:val="0"/>
              <w:widowControl w:val="0"/>
              <w:rPr>
                <w:kern w:val="2"/>
                <w:lang w:val="en-US" w:eastAsia="zh-CN"/>
              </w:rPr>
            </w:pPr>
            <w:r w:rsidRPr="00AE7509">
              <w:rPr>
                <w:kern w:val="2"/>
                <w:szCs w:val="22"/>
                <w:lang w:val="en-US" w:eastAsia="zh-CN"/>
              </w:rPr>
              <w:t>0</w:t>
            </w:r>
          </w:p>
        </w:tc>
      </w:tr>
      <w:tr w:rsidR="00F95FE8" w:rsidRPr="00AE7509" w14:paraId="63497E83" w14:textId="77777777" w:rsidTr="002A66CB">
        <w:trPr>
          <w:trHeight w:val="29"/>
        </w:trPr>
        <w:tc>
          <w:tcPr>
            <w:tcW w:w="1959" w:type="dxa"/>
            <w:tcBorders>
              <w:top w:val="nil"/>
              <w:left w:val="single" w:sz="4" w:space="0" w:color="auto"/>
              <w:bottom w:val="nil"/>
              <w:right w:val="single" w:sz="4" w:space="0" w:color="auto"/>
            </w:tcBorders>
          </w:tcPr>
          <w:p w14:paraId="75EF6346"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7BC0657E"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0296B9" w14:textId="77777777" w:rsidR="00F95FE8" w:rsidRPr="00AE7509" w:rsidRDefault="00F95FE8" w:rsidP="00F95FE8">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15D0C1A" w14:textId="77777777" w:rsidR="00F95FE8" w:rsidRPr="00AE7509" w:rsidRDefault="00F95FE8" w:rsidP="00F95FE8">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9A61392" w14:textId="77777777" w:rsidR="00F95FE8" w:rsidRPr="00AE7509" w:rsidRDefault="00F95FE8" w:rsidP="00F95FE8">
            <w:pPr>
              <w:pStyle w:val="TAC"/>
              <w:keepNext w:val="0"/>
              <w:keepLines w:val="0"/>
              <w:widowControl w:val="0"/>
              <w:rPr>
                <w:kern w:val="2"/>
                <w:lang w:val="en-US" w:eastAsia="zh-CN"/>
              </w:rPr>
            </w:pPr>
          </w:p>
        </w:tc>
      </w:tr>
      <w:tr w:rsidR="00F95FE8" w:rsidRPr="00AE7509" w14:paraId="2AE69A6D" w14:textId="77777777" w:rsidTr="002A66CB">
        <w:trPr>
          <w:trHeight w:val="29"/>
        </w:trPr>
        <w:tc>
          <w:tcPr>
            <w:tcW w:w="1959" w:type="dxa"/>
            <w:tcBorders>
              <w:top w:val="nil"/>
              <w:left w:val="single" w:sz="4" w:space="0" w:color="auto"/>
              <w:bottom w:val="nil"/>
              <w:right w:val="single" w:sz="4" w:space="0" w:color="auto"/>
            </w:tcBorders>
          </w:tcPr>
          <w:p w14:paraId="15874374"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01338725"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D44D4A" w14:textId="77777777" w:rsidR="00F95FE8" w:rsidRPr="00AE7509" w:rsidRDefault="00F95FE8" w:rsidP="00F95FE8">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BA5E839"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6CABDF8" w14:textId="77777777" w:rsidR="00F95FE8" w:rsidRPr="00AE7509" w:rsidRDefault="00F95FE8" w:rsidP="00F95FE8">
            <w:pPr>
              <w:pStyle w:val="TAC"/>
              <w:keepNext w:val="0"/>
              <w:keepLines w:val="0"/>
              <w:widowControl w:val="0"/>
              <w:rPr>
                <w:kern w:val="2"/>
                <w:lang w:val="en-US" w:eastAsia="zh-CN"/>
              </w:rPr>
            </w:pPr>
          </w:p>
        </w:tc>
      </w:tr>
      <w:tr w:rsidR="00F95FE8" w:rsidRPr="00AE7509" w14:paraId="5AA01595" w14:textId="77777777" w:rsidTr="002A66CB">
        <w:trPr>
          <w:trHeight w:val="29"/>
        </w:trPr>
        <w:tc>
          <w:tcPr>
            <w:tcW w:w="1959" w:type="dxa"/>
            <w:tcBorders>
              <w:top w:val="nil"/>
              <w:left w:val="single" w:sz="4" w:space="0" w:color="auto"/>
              <w:bottom w:val="single" w:sz="4" w:space="0" w:color="auto"/>
              <w:right w:val="single" w:sz="4" w:space="0" w:color="auto"/>
            </w:tcBorders>
          </w:tcPr>
          <w:p w14:paraId="6BBF1E70"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FF9C89"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24F255" w14:textId="77777777" w:rsidR="00F95FE8" w:rsidRPr="00AE7509" w:rsidRDefault="00F95FE8" w:rsidP="00F95FE8">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719A6C"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73DD84F" w14:textId="77777777" w:rsidR="00F95FE8" w:rsidRPr="00AE7509" w:rsidRDefault="00F95FE8" w:rsidP="00F95FE8">
            <w:pPr>
              <w:pStyle w:val="TAC"/>
              <w:keepNext w:val="0"/>
              <w:keepLines w:val="0"/>
              <w:widowControl w:val="0"/>
              <w:rPr>
                <w:kern w:val="2"/>
                <w:lang w:val="en-US" w:eastAsia="zh-CN"/>
              </w:rPr>
            </w:pPr>
          </w:p>
        </w:tc>
      </w:tr>
      <w:tr w:rsidR="00F95FE8" w:rsidRPr="00AE7509" w14:paraId="0A9736A6" w14:textId="77777777" w:rsidTr="002A66CB">
        <w:trPr>
          <w:trHeight w:val="29"/>
        </w:trPr>
        <w:tc>
          <w:tcPr>
            <w:tcW w:w="1959" w:type="dxa"/>
            <w:tcBorders>
              <w:top w:val="single" w:sz="4" w:space="0" w:color="auto"/>
              <w:left w:val="single" w:sz="4" w:space="0" w:color="auto"/>
              <w:bottom w:val="nil"/>
              <w:right w:val="single" w:sz="4" w:space="0" w:color="auto"/>
            </w:tcBorders>
          </w:tcPr>
          <w:p w14:paraId="4A68C886" w14:textId="77777777" w:rsidR="00F95FE8" w:rsidRPr="00AE7509" w:rsidRDefault="00F95FE8" w:rsidP="00F95FE8">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30E19CE4" w14:textId="77777777" w:rsidR="00F95FE8" w:rsidRPr="00AE7509" w:rsidRDefault="00F95FE8" w:rsidP="00F95FE8">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A4C92FF" w14:textId="77777777" w:rsidR="00F95FE8" w:rsidRPr="00AE7509" w:rsidRDefault="00F95FE8" w:rsidP="00F95FE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B01502"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C22B56E" w14:textId="77777777" w:rsidR="00F95FE8" w:rsidRPr="00AE7509" w:rsidRDefault="00F95FE8" w:rsidP="00F95FE8">
            <w:pPr>
              <w:pStyle w:val="TAC"/>
              <w:keepNext w:val="0"/>
              <w:keepLines w:val="0"/>
              <w:widowControl w:val="0"/>
              <w:rPr>
                <w:kern w:val="2"/>
                <w:lang w:val="en-US" w:eastAsia="zh-CN"/>
              </w:rPr>
            </w:pPr>
            <w:r w:rsidRPr="00AE7509">
              <w:rPr>
                <w:kern w:val="2"/>
                <w:lang w:val="en-US" w:eastAsia="zh-CN"/>
              </w:rPr>
              <w:t>0</w:t>
            </w:r>
          </w:p>
        </w:tc>
      </w:tr>
      <w:tr w:rsidR="00F95FE8" w:rsidRPr="00AE7509" w14:paraId="010ED3EA" w14:textId="77777777" w:rsidTr="002A66CB">
        <w:trPr>
          <w:trHeight w:val="29"/>
        </w:trPr>
        <w:tc>
          <w:tcPr>
            <w:tcW w:w="1959" w:type="dxa"/>
            <w:tcBorders>
              <w:top w:val="nil"/>
              <w:left w:val="single" w:sz="4" w:space="0" w:color="auto"/>
              <w:bottom w:val="nil"/>
              <w:right w:val="single" w:sz="4" w:space="0" w:color="auto"/>
            </w:tcBorders>
          </w:tcPr>
          <w:p w14:paraId="6618312E"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4923985D"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98FBC7" w14:textId="77777777" w:rsidR="00F95FE8" w:rsidRPr="00AE7509" w:rsidRDefault="00F95FE8" w:rsidP="00F95FE8">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FFF2E3"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E15B007" w14:textId="77777777" w:rsidR="00F95FE8" w:rsidRPr="00AE7509" w:rsidRDefault="00F95FE8" w:rsidP="00F95FE8">
            <w:pPr>
              <w:pStyle w:val="TAC"/>
              <w:keepNext w:val="0"/>
              <w:keepLines w:val="0"/>
              <w:widowControl w:val="0"/>
              <w:rPr>
                <w:kern w:val="2"/>
                <w:lang w:val="en-US" w:eastAsia="zh-CN"/>
              </w:rPr>
            </w:pPr>
          </w:p>
        </w:tc>
      </w:tr>
      <w:tr w:rsidR="00F95FE8" w:rsidRPr="00AE7509" w14:paraId="61181EC9" w14:textId="77777777" w:rsidTr="002A66CB">
        <w:trPr>
          <w:trHeight w:val="29"/>
        </w:trPr>
        <w:tc>
          <w:tcPr>
            <w:tcW w:w="1959" w:type="dxa"/>
            <w:tcBorders>
              <w:top w:val="nil"/>
              <w:left w:val="single" w:sz="4" w:space="0" w:color="auto"/>
              <w:bottom w:val="nil"/>
              <w:right w:val="single" w:sz="4" w:space="0" w:color="auto"/>
            </w:tcBorders>
          </w:tcPr>
          <w:p w14:paraId="30E4638B"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nil"/>
              <w:right w:val="single" w:sz="4" w:space="0" w:color="auto"/>
            </w:tcBorders>
          </w:tcPr>
          <w:p w14:paraId="44CB936E"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E3B053" w14:textId="77777777" w:rsidR="00F95FE8" w:rsidRPr="00AE7509" w:rsidRDefault="00F95FE8" w:rsidP="00F95FE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F03BB7"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02FB3F9" w14:textId="77777777" w:rsidR="00F95FE8" w:rsidRPr="00AE7509" w:rsidRDefault="00F95FE8" w:rsidP="00F95FE8">
            <w:pPr>
              <w:pStyle w:val="TAC"/>
              <w:keepNext w:val="0"/>
              <w:keepLines w:val="0"/>
              <w:widowControl w:val="0"/>
              <w:rPr>
                <w:kern w:val="2"/>
                <w:lang w:val="en-US" w:eastAsia="zh-CN"/>
              </w:rPr>
            </w:pPr>
          </w:p>
        </w:tc>
      </w:tr>
      <w:tr w:rsidR="00F95FE8" w:rsidRPr="00AE7509" w14:paraId="414CD2EC" w14:textId="77777777" w:rsidTr="000B25D1">
        <w:trPr>
          <w:trHeight w:val="29"/>
        </w:trPr>
        <w:tc>
          <w:tcPr>
            <w:tcW w:w="1959" w:type="dxa"/>
            <w:tcBorders>
              <w:top w:val="nil"/>
              <w:left w:val="single" w:sz="4" w:space="0" w:color="auto"/>
              <w:bottom w:val="single" w:sz="4" w:space="0" w:color="auto"/>
              <w:right w:val="single" w:sz="4" w:space="0" w:color="auto"/>
            </w:tcBorders>
          </w:tcPr>
          <w:p w14:paraId="75620239" w14:textId="77777777" w:rsidR="00F95FE8" w:rsidRPr="00AE7509" w:rsidRDefault="00F95FE8" w:rsidP="00F95FE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FC328D"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C3027" w14:textId="77777777" w:rsidR="00F95FE8" w:rsidRPr="00AE7509" w:rsidRDefault="00F95FE8" w:rsidP="00F95FE8">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B401558"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47FAE41" w14:textId="77777777" w:rsidR="00F95FE8" w:rsidRPr="00AE7509" w:rsidRDefault="00F95FE8" w:rsidP="00F95FE8">
            <w:pPr>
              <w:pStyle w:val="TAC"/>
              <w:keepNext w:val="0"/>
              <w:keepLines w:val="0"/>
              <w:widowControl w:val="0"/>
              <w:rPr>
                <w:kern w:val="2"/>
                <w:lang w:val="en-US" w:eastAsia="zh-CN"/>
              </w:rPr>
            </w:pPr>
          </w:p>
        </w:tc>
      </w:tr>
      <w:tr w:rsidR="00F95FE8" w:rsidRPr="00AE7509" w14:paraId="5D566EED" w14:textId="77777777" w:rsidTr="002A66CB">
        <w:trPr>
          <w:trHeight w:val="29"/>
        </w:trPr>
        <w:tc>
          <w:tcPr>
            <w:tcW w:w="1959" w:type="dxa"/>
            <w:tcBorders>
              <w:top w:val="single" w:sz="4" w:space="0" w:color="auto"/>
              <w:left w:val="single" w:sz="4" w:space="0" w:color="auto"/>
              <w:bottom w:val="nil"/>
              <w:right w:val="single" w:sz="4" w:space="0" w:color="auto"/>
            </w:tcBorders>
          </w:tcPr>
          <w:p w14:paraId="3B44835F" w14:textId="77777777" w:rsidR="00F95FE8" w:rsidRPr="00AE7509" w:rsidRDefault="00F95FE8" w:rsidP="00F95FE8">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4E70B2F8" w14:textId="77777777" w:rsidR="00F95FE8" w:rsidRPr="00AE7509" w:rsidRDefault="00F95FE8" w:rsidP="00F95FE8">
            <w:pPr>
              <w:pStyle w:val="TAC"/>
              <w:keepNext w:val="0"/>
              <w:keepLines w:val="0"/>
              <w:widowControl w:val="0"/>
              <w:rPr>
                <w:lang w:val="en-US" w:eastAsia="zh-CN"/>
              </w:rPr>
            </w:pPr>
            <w:r w:rsidRPr="00AE7509">
              <w:rPr>
                <w:lang w:val="en-US" w:eastAsia="zh-CN"/>
              </w:rPr>
              <w:t>CA_n1A-n7A</w:t>
            </w:r>
          </w:p>
          <w:p w14:paraId="548EBDAB" w14:textId="77777777" w:rsidR="00F95FE8" w:rsidRPr="00AE7509" w:rsidRDefault="00F95FE8" w:rsidP="00F95FE8">
            <w:pPr>
              <w:pStyle w:val="TAC"/>
              <w:keepNext w:val="0"/>
              <w:keepLines w:val="0"/>
              <w:widowControl w:val="0"/>
              <w:rPr>
                <w:lang w:val="en-US" w:eastAsia="zh-CN"/>
              </w:rPr>
            </w:pPr>
            <w:r w:rsidRPr="00AE7509">
              <w:rPr>
                <w:lang w:val="en-US" w:eastAsia="zh-CN"/>
              </w:rPr>
              <w:t>CA_n1A-n28A</w:t>
            </w:r>
          </w:p>
          <w:p w14:paraId="030F2057" w14:textId="77777777" w:rsidR="00F95FE8" w:rsidRPr="00AE7509" w:rsidRDefault="00F95FE8" w:rsidP="00F95FE8">
            <w:pPr>
              <w:pStyle w:val="TAC"/>
              <w:keepNext w:val="0"/>
              <w:keepLines w:val="0"/>
              <w:widowControl w:val="0"/>
              <w:rPr>
                <w:lang w:val="en-US" w:eastAsia="zh-CN"/>
              </w:rPr>
            </w:pPr>
            <w:r w:rsidRPr="00AE7509">
              <w:rPr>
                <w:lang w:val="en-US" w:eastAsia="zh-CN"/>
              </w:rPr>
              <w:t>CA_n1A-n78A</w:t>
            </w:r>
          </w:p>
          <w:p w14:paraId="76586D90" w14:textId="77777777" w:rsidR="00F95FE8" w:rsidRPr="00AE7509" w:rsidRDefault="00F95FE8" w:rsidP="00F95FE8">
            <w:pPr>
              <w:pStyle w:val="TAC"/>
              <w:keepNext w:val="0"/>
              <w:keepLines w:val="0"/>
              <w:widowControl w:val="0"/>
              <w:rPr>
                <w:lang w:val="en-US" w:eastAsia="zh-CN"/>
              </w:rPr>
            </w:pPr>
            <w:r w:rsidRPr="00AE7509">
              <w:rPr>
                <w:lang w:val="en-US" w:eastAsia="zh-CN"/>
              </w:rPr>
              <w:t>CA_n7A-n28A</w:t>
            </w:r>
          </w:p>
          <w:p w14:paraId="397023DA" w14:textId="77777777" w:rsidR="00F95FE8" w:rsidRPr="00AE7509" w:rsidRDefault="00F95FE8" w:rsidP="00F95FE8">
            <w:pPr>
              <w:pStyle w:val="TAC"/>
              <w:keepNext w:val="0"/>
              <w:keepLines w:val="0"/>
              <w:widowControl w:val="0"/>
              <w:rPr>
                <w:lang w:val="en-US" w:eastAsia="zh-CN"/>
              </w:rPr>
            </w:pPr>
            <w:r w:rsidRPr="00AE7509">
              <w:rPr>
                <w:lang w:val="en-US" w:eastAsia="zh-CN"/>
              </w:rPr>
              <w:t>CA_n7A-n78A</w:t>
            </w:r>
          </w:p>
          <w:p w14:paraId="1E1C3A63" w14:textId="77777777" w:rsidR="00F95FE8" w:rsidRPr="00AE7509" w:rsidRDefault="00F95FE8" w:rsidP="00F95FE8">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BF8B9CA"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FC3B58"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7D8B51"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eastAsia="zh-CN"/>
              </w:rPr>
              <w:t>0</w:t>
            </w:r>
          </w:p>
        </w:tc>
      </w:tr>
      <w:tr w:rsidR="00F95FE8" w:rsidRPr="00AE7509" w14:paraId="3922CF65" w14:textId="77777777" w:rsidTr="002A66CB">
        <w:trPr>
          <w:trHeight w:val="29"/>
        </w:trPr>
        <w:tc>
          <w:tcPr>
            <w:tcW w:w="1959" w:type="dxa"/>
            <w:tcBorders>
              <w:top w:val="nil"/>
              <w:left w:val="single" w:sz="4" w:space="0" w:color="auto"/>
              <w:bottom w:val="nil"/>
              <w:right w:val="single" w:sz="4" w:space="0" w:color="auto"/>
            </w:tcBorders>
          </w:tcPr>
          <w:p w14:paraId="57EA6565"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40B1BA"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EF04D7"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995E89"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CCC6A9D"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75DE07F5" w14:textId="77777777" w:rsidTr="002A66CB">
        <w:trPr>
          <w:trHeight w:val="29"/>
        </w:trPr>
        <w:tc>
          <w:tcPr>
            <w:tcW w:w="1959" w:type="dxa"/>
            <w:tcBorders>
              <w:top w:val="nil"/>
              <w:left w:val="single" w:sz="4" w:space="0" w:color="auto"/>
              <w:bottom w:val="nil"/>
              <w:right w:val="single" w:sz="4" w:space="0" w:color="auto"/>
            </w:tcBorders>
          </w:tcPr>
          <w:p w14:paraId="077B1EAD"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54832E"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393541"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FBCEBA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A88AB4"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72B1ABE5" w14:textId="77777777" w:rsidTr="005E5343">
        <w:trPr>
          <w:trHeight w:val="29"/>
        </w:trPr>
        <w:tc>
          <w:tcPr>
            <w:tcW w:w="1959" w:type="dxa"/>
            <w:tcBorders>
              <w:top w:val="nil"/>
              <w:left w:val="single" w:sz="4" w:space="0" w:color="auto"/>
              <w:bottom w:val="nil"/>
              <w:right w:val="single" w:sz="4" w:space="0" w:color="auto"/>
            </w:tcBorders>
          </w:tcPr>
          <w:p w14:paraId="61E449D9"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F1EFD0"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89BA35"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FB94D35"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D3CECE" w14:textId="77777777" w:rsidR="00F95FE8" w:rsidRPr="00AE7509" w:rsidRDefault="00F95FE8" w:rsidP="00F95FE8">
            <w:pPr>
              <w:pStyle w:val="TAC"/>
              <w:keepNext w:val="0"/>
              <w:keepLines w:val="0"/>
              <w:widowControl w:val="0"/>
              <w:rPr>
                <w:kern w:val="2"/>
                <w:szCs w:val="22"/>
                <w:lang w:val="en-US" w:eastAsia="zh-CN"/>
              </w:rPr>
            </w:pPr>
          </w:p>
        </w:tc>
      </w:tr>
      <w:tr w:rsidR="005E5343" w:rsidRPr="00AE7509" w14:paraId="1796782E" w14:textId="77777777" w:rsidTr="005E5343">
        <w:trPr>
          <w:trHeight w:val="29"/>
          <w:ins w:id="136" w:author="Kim Nielsen, Nokia" w:date="2024-10-30T15:23:00Z"/>
        </w:trPr>
        <w:tc>
          <w:tcPr>
            <w:tcW w:w="1959" w:type="dxa"/>
            <w:tcBorders>
              <w:top w:val="nil"/>
              <w:left w:val="single" w:sz="4" w:space="0" w:color="auto"/>
              <w:bottom w:val="nil"/>
              <w:right w:val="single" w:sz="4" w:space="0" w:color="auto"/>
            </w:tcBorders>
          </w:tcPr>
          <w:p w14:paraId="249720A7" w14:textId="77777777" w:rsidR="005E5343" w:rsidRPr="00AE7509" w:rsidRDefault="005E5343" w:rsidP="005E5343">
            <w:pPr>
              <w:pStyle w:val="TAC"/>
              <w:keepNext w:val="0"/>
              <w:keepLines w:val="0"/>
              <w:widowControl w:val="0"/>
              <w:rPr>
                <w:ins w:id="137" w:author="Kim Nielsen, Nokia" w:date="2024-10-30T15:23:00Z" w16du:dateUtc="2024-10-30T14:23:00Z"/>
                <w:kern w:val="2"/>
                <w:szCs w:val="22"/>
                <w:lang w:val="en-US"/>
              </w:rPr>
            </w:pPr>
          </w:p>
        </w:tc>
        <w:tc>
          <w:tcPr>
            <w:tcW w:w="2036" w:type="dxa"/>
            <w:tcBorders>
              <w:top w:val="nil"/>
              <w:left w:val="single" w:sz="4" w:space="0" w:color="auto"/>
              <w:bottom w:val="nil"/>
              <w:right w:val="single" w:sz="4" w:space="0" w:color="auto"/>
            </w:tcBorders>
          </w:tcPr>
          <w:p w14:paraId="54CC71F9" w14:textId="77777777" w:rsidR="005E5343" w:rsidRPr="00AE7509" w:rsidRDefault="005E5343" w:rsidP="005E5343">
            <w:pPr>
              <w:pStyle w:val="TAC"/>
              <w:keepNext w:val="0"/>
              <w:keepLines w:val="0"/>
              <w:widowControl w:val="0"/>
              <w:rPr>
                <w:ins w:id="138" w:author="Kim Nielsen, Nokia" w:date="2024-10-30T15:23:00Z" w16du:dateUtc="2024-10-30T14: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3D3460" w14:textId="18588D4A" w:rsidR="005E5343" w:rsidRPr="00AE7509" w:rsidRDefault="005E5343" w:rsidP="005E5343">
            <w:pPr>
              <w:pStyle w:val="TAC"/>
              <w:keepNext w:val="0"/>
              <w:keepLines w:val="0"/>
              <w:widowControl w:val="0"/>
              <w:rPr>
                <w:ins w:id="139" w:author="Kim Nielsen, Nokia" w:date="2024-10-30T15:23:00Z" w16du:dateUtc="2024-10-30T14:23:00Z"/>
                <w:lang w:val="en-US" w:eastAsia="zh-CN"/>
              </w:rPr>
            </w:pPr>
            <w:ins w:id="140" w:author="Kim Nielsen, Nokia" w:date="2024-10-30T15:24:00Z" w16du:dateUtc="2024-10-30T14:2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410F1553" w14:textId="361D9DE8" w:rsidR="005E5343" w:rsidRPr="00AE7509" w:rsidRDefault="005E5343" w:rsidP="005E5343">
            <w:pPr>
              <w:pStyle w:val="TAC"/>
              <w:keepNext w:val="0"/>
              <w:keepLines w:val="0"/>
              <w:widowControl w:val="0"/>
              <w:rPr>
                <w:ins w:id="141" w:author="Kim Nielsen, Nokia" w:date="2024-10-30T15:23:00Z" w16du:dateUtc="2024-10-30T14:23:00Z"/>
                <w:lang w:val="en-US" w:eastAsia="zh-CN" w:bidi="ar"/>
              </w:rPr>
            </w:pPr>
            <w:ins w:id="142" w:author="Kim Nielsen, Nokia" w:date="2024-10-30T15:24:00Z" w16du:dateUtc="2024-10-30T14:24: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7AB1F1CE" w14:textId="330B71AA" w:rsidR="005E5343" w:rsidRPr="00AE7509" w:rsidRDefault="005E5343" w:rsidP="005E5343">
            <w:pPr>
              <w:pStyle w:val="TAC"/>
              <w:keepNext w:val="0"/>
              <w:keepLines w:val="0"/>
              <w:widowControl w:val="0"/>
              <w:rPr>
                <w:ins w:id="143" w:author="Kim Nielsen, Nokia" w:date="2024-10-30T15:23:00Z" w16du:dateUtc="2024-10-30T14:23:00Z"/>
                <w:kern w:val="2"/>
                <w:szCs w:val="22"/>
                <w:lang w:val="en-US" w:eastAsia="zh-CN"/>
              </w:rPr>
            </w:pPr>
            <w:ins w:id="144" w:author="Kim Nielsen, Nokia" w:date="2024-10-30T15:24:00Z" w16du:dateUtc="2024-10-30T14:24:00Z">
              <w:r>
                <w:rPr>
                  <w:kern w:val="2"/>
                  <w:szCs w:val="22"/>
                  <w:lang w:val="en-US" w:eastAsia="zh-CN"/>
                </w:rPr>
                <w:t>4 and 5</w:t>
              </w:r>
            </w:ins>
          </w:p>
        </w:tc>
      </w:tr>
      <w:tr w:rsidR="005E5343" w:rsidRPr="00AE7509" w14:paraId="34768D96" w14:textId="77777777" w:rsidTr="005E5343">
        <w:trPr>
          <w:trHeight w:val="29"/>
          <w:ins w:id="145" w:author="Kim Nielsen, Nokia" w:date="2024-10-30T15:23:00Z"/>
        </w:trPr>
        <w:tc>
          <w:tcPr>
            <w:tcW w:w="1959" w:type="dxa"/>
            <w:tcBorders>
              <w:top w:val="nil"/>
              <w:left w:val="single" w:sz="4" w:space="0" w:color="auto"/>
              <w:bottom w:val="nil"/>
              <w:right w:val="single" w:sz="4" w:space="0" w:color="auto"/>
            </w:tcBorders>
          </w:tcPr>
          <w:p w14:paraId="028D386F" w14:textId="77777777" w:rsidR="005E5343" w:rsidRPr="00AE7509" w:rsidRDefault="005E5343" w:rsidP="005E5343">
            <w:pPr>
              <w:pStyle w:val="TAC"/>
              <w:keepNext w:val="0"/>
              <w:keepLines w:val="0"/>
              <w:widowControl w:val="0"/>
              <w:rPr>
                <w:ins w:id="146" w:author="Kim Nielsen, Nokia" w:date="2024-10-30T15:23:00Z" w16du:dateUtc="2024-10-30T14:23:00Z"/>
                <w:kern w:val="2"/>
                <w:szCs w:val="22"/>
                <w:lang w:val="en-US"/>
              </w:rPr>
            </w:pPr>
          </w:p>
        </w:tc>
        <w:tc>
          <w:tcPr>
            <w:tcW w:w="2036" w:type="dxa"/>
            <w:tcBorders>
              <w:top w:val="nil"/>
              <w:left w:val="single" w:sz="4" w:space="0" w:color="auto"/>
              <w:bottom w:val="nil"/>
              <w:right w:val="single" w:sz="4" w:space="0" w:color="auto"/>
            </w:tcBorders>
          </w:tcPr>
          <w:p w14:paraId="7EBAA4E1" w14:textId="77777777" w:rsidR="005E5343" w:rsidRPr="00AE7509" w:rsidRDefault="005E5343" w:rsidP="005E5343">
            <w:pPr>
              <w:pStyle w:val="TAC"/>
              <w:keepNext w:val="0"/>
              <w:keepLines w:val="0"/>
              <w:widowControl w:val="0"/>
              <w:rPr>
                <w:ins w:id="147" w:author="Kim Nielsen, Nokia" w:date="2024-10-30T15:23:00Z" w16du:dateUtc="2024-10-30T14: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545289" w14:textId="18310C81" w:rsidR="005E5343" w:rsidRPr="00AE7509" w:rsidRDefault="005E5343" w:rsidP="005E5343">
            <w:pPr>
              <w:pStyle w:val="TAC"/>
              <w:keepNext w:val="0"/>
              <w:keepLines w:val="0"/>
              <w:widowControl w:val="0"/>
              <w:rPr>
                <w:ins w:id="148" w:author="Kim Nielsen, Nokia" w:date="2024-10-30T15:23:00Z" w16du:dateUtc="2024-10-30T14:23:00Z"/>
                <w:lang w:val="en-US" w:eastAsia="zh-CN"/>
              </w:rPr>
            </w:pPr>
            <w:ins w:id="149" w:author="Kim Nielsen, Nokia" w:date="2024-10-30T15:24:00Z" w16du:dateUtc="2024-10-30T14:24: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tcPr>
          <w:p w14:paraId="12EF39D9" w14:textId="3D300ABE" w:rsidR="005E5343" w:rsidRPr="00AE7509" w:rsidRDefault="005E5343" w:rsidP="005E5343">
            <w:pPr>
              <w:pStyle w:val="TAC"/>
              <w:keepNext w:val="0"/>
              <w:keepLines w:val="0"/>
              <w:widowControl w:val="0"/>
              <w:rPr>
                <w:ins w:id="150" w:author="Kim Nielsen, Nokia" w:date="2024-10-30T15:23:00Z" w16du:dateUtc="2024-10-30T14:23:00Z"/>
                <w:lang w:val="en-US" w:eastAsia="zh-CN" w:bidi="ar"/>
              </w:rPr>
            </w:pPr>
            <w:ins w:id="151" w:author="Kim Nielsen, Nokia" w:date="2024-10-30T15:24:00Z" w16du:dateUtc="2024-10-30T14:24: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7E8AF8C5" w14:textId="77777777" w:rsidR="005E5343" w:rsidRPr="00AE7509" w:rsidRDefault="005E5343" w:rsidP="005E5343">
            <w:pPr>
              <w:pStyle w:val="TAC"/>
              <w:keepNext w:val="0"/>
              <w:keepLines w:val="0"/>
              <w:widowControl w:val="0"/>
              <w:rPr>
                <w:ins w:id="152" w:author="Kim Nielsen, Nokia" w:date="2024-10-30T15:23:00Z" w16du:dateUtc="2024-10-30T14:23:00Z"/>
                <w:kern w:val="2"/>
                <w:szCs w:val="22"/>
                <w:lang w:val="en-US" w:eastAsia="zh-CN"/>
              </w:rPr>
            </w:pPr>
          </w:p>
        </w:tc>
      </w:tr>
      <w:tr w:rsidR="005E5343" w:rsidRPr="00AE7509" w14:paraId="0DD5A208" w14:textId="77777777" w:rsidTr="005E5343">
        <w:trPr>
          <w:trHeight w:val="85"/>
          <w:ins w:id="153" w:author="Kim Nielsen, Nokia" w:date="2024-10-30T15:23:00Z"/>
        </w:trPr>
        <w:tc>
          <w:tcPr>
            <w:tcW w:w="1959" w:type="dxa"/>
            <w:tcBorders>
              <w:top w:val="nil"/>
              <w:left w:val="single" w:sz="4" w:space="0" w:color="auto"/>
              <w:bottom w:val="nil"/>
              <w:right w:val="single" w:sz="4" w:space="0" w:color="auto"/>
            </w:tcBorders>
          </w:tcPr>
          <w:p w14:paraId="43227C3F" w14:textId="77777777" w:rsidR="005E5343" w:rsidRPr="00AE7509" w:rsidRDefault="005E5343" w:rsidP="005E5343">
            <w:pPr>
              <w:pStyle w:val="TAC"/>
              <w:keepNext w:val="0"/>
              <w:keepLines w:val="0"/>
              <w:widowControl w:val="0"/>
              <w:rPr>
                <w:ins w:id="154" w:author="Kim Nielsen, Nokia" w:date="2024-10-30T15:23:00Z" w16du:dateUtc="2024-10-30T14:23:00Z"/>
                <w:kern w:val="2"/>
                <w:szCs w:val="22"/>
                <w:lang w:val="en-US"/>
              </w:rPr>
            </w:pPr>
          </w:p>
        </w:tc>
        <w:tc>
          <w:tcPr>
            <w:tcW w:w="2036" w:type="dxa"/>
            <w:tcBorders>
              <w:top w:val="nil"/>
              <w:left w:val="single" w:sz="4" w:space="0" w:color="auto"/>
              <w:bottom w:val="nil"/>
              <w:right w:val="single" w:sz="4" w:space="0" w:color="auto"/>
            </w:tcBorders>
          </w:tcPr>
          <w:p w14:paraId="1D05650A" w14:textId="77777777" w:rsidR="005E5343" w:rsidRPr="00AE7509" w:rsidRDefault="005E5343" w:rsidP="005E5343">
            <w:pPr>
              <w:pStyle w:val="TAC"/>
              <w:keepNext w:val="0"/>
              <w:keepLines w:val="0"/>
              <w:widowControl w:val="0"/>
              <w:rPr>
                <w:ins w:id="155" w:author="Kim Nielsen, Nokia" w:date="2024-10-30T15:23:00Z" w16du:dateUtc="2024-10-30T14: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01F68A" w14:textId="2CB96251" w:rsidR="005E5343" w:rsidRPr="00AE7509" w:rsidRDefault="005E5343" w:rsidP="005E5343">
            <w:pPr>
              <w:pStyle w:val="TAC"/>
              <w:keepNext w:val="0"/>
              <w:keepLines w:val="0"/>
              <w:widowControl w:val="0"/>
              <w:rPr>
                <w:ins w:id="156" w:author="Kim Nielsen, Nokia" w:date="2024-10-30T15:23:00Z" w16du:dateUtc="2024-10-30T14:23:00Z"/>
                <w:lang w:val="en-US" w:eastAsia="zh-CN"/>
              </w:rPr>
            </w:pPr>
            <w:ins w:id="157" w:author="Kim Nielsen, Nokia" w:date="2024-10-30T15:24:00Z" w16du:dateUtc="2024-10-30T14:24:00Z">
              <w:r w:rsidRPr="00AE7509">
                <w:rPr>
                  <w:lang w:val="en-US" w:eastAsia="zh-CN"/>
                </w:rPr>
                <w:t>n28</w:t>
              </w:r>
            </w:ins>
          </w:p>
        </w:tc>
        <w:tc>
          <w:tcPr>
            <w:tcW w:w="2832" w:type="dxa"/>
            <w:tcBorders>
              <w:top w:val="single" w:sz="4" w:space="0" w:color="auto"/>
              <w:left w:val="single" w:sz="4" w:space="0" w:color="auto"/>
              <w:bottom w:val="single" w:sz="4" w:space="0" w:color="auto"/>
              <w:right w:val="single" w:sz="4" w:space="0" w:color="auto"/>
            </w:tcBorders>
          </w:tcPr>
          <w:p w14:paraId="2D5BF808" w14:textId="08C1D009" w:rsidR="005E5343" w:rsidRPr="00AE7509" w:rsidRDefault="005E5343" w:rsidP="005E5343">
            <w:pPr>
              <w:pStyle w:val="TAC"/>
              <w:keepNext w:val="0"/>
              <w:keepLines w:val="0"/>
              <w:widowControl w:val="0"/>
              <w:rPr>
                <w:ins w:id="158" w:author="Kim Nielsen, Nokia" w:date="2024-10-30T15:23:00Z" w16du:dateUtc="2024-10-30T14:23:00Z"/>
                <w:lang w:val="en-US" w:eastAsia="zh-CN" w:bidi="ar"/>
              </w:rPr>
            </w:pPr>
            <w:ins w:id="159" w:author="Kim Nielsen, Nokia" w:date="2024-10-30T15:24:00Z" w16du:dateUtc="2024-10-30T14:24: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3C4713F6" w14:textId="77777777" w:rsidR="005E5343" w:rsidRPr="00AE7509" w:rsidRDefault="005E5343" w:rsidP="005E5343">
            <w:pPr>
              <w:pStyle w:val="TAC"/>
              <w:keepNext w:val="0"/>
              <w:keepLines w:val="0"/>
              <w:widowControl w:val="0"/>
              <w:rPr>
                <w:ins w:id="160" w:author="Kim Nielsen, Nokia" w:date="2024-10-30T15:23:00Z" w16du:dateUtc="2024-10-30T14:23:00Z"/>
                <w:kern w:val="2"/>
                <w:szCs w:val="22"/>
                <w:lang w:val="en-US" w:eastAsia="zh-CN"/>
              </w:rPr>
            </w:pPr>
          </w:p>
        </w:tc>
      </w:tr>
      <w:tr w:rsidR="005E5343" w:rsidRPr="00AE7509" w14:paraId="772C3D30" w14:textId="77777777" w:rsidTr="005E5343">
        <w:trPr>
          <w:trHeight w:val="29"/>
          <w:ins w:id="161" w:author="Kim Nielsen, Nokia" w:date="2024-10-30T15:23:00Z"/>
        </w:trPr>
        <w:tc>
          <w:tcPr>
            <w:tcW w:w="1959" w:type="dxa"/>
            <w:tcBorders>
              <w:top w:val="nil"/>
              <w:left w:val="single" w:sz="4" w:space="0" w:color="auto"/>
              <w:bottom w:val="single" w:sz="4" w:space="0" w:color="auto"/>
              <w:right w:val="single" w:sz="4" w:space="0" w:color="auto"/>
            </w:tcBorders>
          </w:tcPr>
          <w:p w14:paraId="57B5C254" w14:textId="77777777" w:rsidR="005E5343" w:rsidRPr="00AE7509" w:rsidRDefault="005E5343" w:rsidP="005E5343">
            <w:pPr>
              <w:pStyle w:val="TAC"/>
              <w:keepNext w:val="0"/>
              <w:keepLines w:val="0"/>
              <w:widowControl w:val="0"/>
              <w:rPr>
                <w:ins w:id="162" w:author="Kim Nielsen, Nokia" w:date="2024-10-30T15:23:00Z" w16du:dateUtc="2024-10-30T14:23:00Z"/>
                <w:kern w:val="2"/>
                <w:szCs w:val="22"/>
                <w:lang w:val="en-US"/>
              </w:rPr>
            </w:pPr>
          </w:p>
        </w:tc>
        <w:tc>
          <w:tcPr>
            <w:tcW w:w="2036" w:type="dxa"/>
            <w:tcBorders>
              <w:top w:val="nil"/>
              <w:left w:val="single" w:sz="4" w:space="0" w:color="auto"/>
              <w:bottom w:val="single" w:sz="4" w:space="0" w:color="auto"/>
              <w:right w:val="single" w:sz="4" w:space="0" w:color="auto"/>
            </w:tcBorders>
          </w:tcPr>
          <w:p w14:paraId="72ECFDE8" w14:textId="77777777" w:rsidR="005E5343" w:rsidRPr="00AE7509" w:rsidRDefault="005E5343" w:rsidP="005E5343">
            <w:pPr>
              <w:pStyle w:val="TAC"/>
              <w:keepNext w:val="0"/>
              <w:keepLines w:val="0"/>
              <w:widowControl w:val="0"/>
              <w:rPr>
                <w:ins w:id="163" w:author="Kim Nielsen, Nokia" w:date="2024-10-30T15:23:00Z" w16du:dateUtc="2024-10-30T14: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D5B4FB" w14:textId="5EFD92C4" w:rsidR="005E5343" w:rsidRPr="00AE7509" w:rsidRDefault="005E5343" w:rsidP="005E5343">
            <w:pPr>
              <w:pStyle w:val="TAC"/>
              <w:keepNext w:val="0"/>
              <w:keepLines w:val="0"/>
              <w:widowControl w:val="0"/>
              <w:rPr>
                <w:ins w:id="164" w:author="Kim Nielsen, Nokia" w:date="2024-10-30T15:23:00Z" w16du:dateUtc="2024-10-30T14:23:00Z"/>
                <w:lang w:val="en-US" w:eastAsia="zh-CN"/>
              </w:rPr>
            </w:pPr>
            <w:ins w:id="165" w:author="Kim Nielsen, Nokia" w:date="2024-10-30T15:24:00Z" w16du:dateUtc="2024-10-30T14:24:00Z">
              <w:r w:rsidRPr="00AE7509">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098CB2DD" w14:textId="0CE4882D" w:rsidR="005E5343" w:rsidRPr="00AE7509" w:rsidRDefault="005E5343" w:rsidP="005E5343">
            <w:pPr>
              <w:pStyle w:val="TAC"/>
              <w:keepNext w:val="0"/>
              <w:keepLines w:val="0"/>
              <w:widowControl w:val="0"/>
              <w:rPr>
                <w:ins w:id="166" w:author="Kim Nielsen, Nokia" w:date="2024-10-30T15:23:00Z" w16du:dateUtc="2024-10-30T14:23:00Z"/>
                <w:lang w:val="en-US" w:eastAsia="zh-CN" w:bidi="ar"/>
              </w:rPr>
            </w:pPr>
            <w:ins w:id="167" w:author="Kim Nielsen, Nokia" w:date="2024-10-30T15:25:00Z" w16du:dateUtc="2024-10-30T14:25:00Z">
              <w:r w:rsidRPr="00AE7509">
                <w:rPr>
                  <w:rFonts w:cs="Arial"/>
                  <w:color w:val="000000"/>
                </w:rPr>
                <w:t>n</w:t>
              </w:r>
              <w:r>
                <w:rPr>
                  <w:rFonts w:cs="Arial"/>
                  <w:color w:val="000000"/>
                </w:rPr>
                <w:t>78</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75B68C2B" w14:textId="77777777" w:rsidR="005E5343" w:rsidRPr="00AE7509" w:rsidRDefault="005E5343" w:rsidP="005E5343">
            <w:pPr>
              <w:pStyle w:val="TAC"/>
              <w:keepNext w:val="0"/>
              <w:keepLines w:val="0"/>
              <w:widowControl w:val="0"/>
              <w:rPr>
                <w:ins w:id="168" w:author="Kim Nielsen, Nokia" w:date="2024-10-30T15:23:00Z" w16du:dateUtc="2024-10-30T14:23:00Z"/>
                <w:kern w:val="2"/>
                <w:szCs w:val="22"/>
                <w:lang w:val="en-US" w:eastAsia="zh-CN"/>
              </w:rPr>
            </w:pPr>
          </w:p>
        </w:tc>
      </w:tr>
      <w:tr w:rsidR="00F95FE8" w:rsidRPr="00AE7509" w14:paraId="501F258D" w14:textId="77777777" w:rsidTr="002A66CB">
        <w:trPr>
          <w:trHeight w:val="29"/>
        </w:trPr>
        <w:tc>
          <w:tcPr>
            <w:tcW w:w="1959" w:type="dxa"/>
            <w:tcBorders>
              <w:top w:val="single" w:sz="4" w:space="0" w:color="auto"/>
              <w:left w:val="single" w:sz="4" w:space="0" w:color="auto"/>
              <w:bottom w:val="nil"/>
              <w:right w:val="single" w:sz="4" w:space="0" w:color="auto"/>
            </w:tcBorders>
          </w:tcPr>
          <w:p w14:paraId="251C6216" w14:textId="77777777" w:rsidR="00F95FE8" w:rsidRPr="00AE7509" w:rsidRDefault="00F95FE8" w:rsidP="00F95FE8">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4CEB9D10"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CA_n1A-n7A</w:t>
            </w:r>
          </w:p>
          <w:p w14:paraId="05F55C10"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CA_n1A-n28A</w:t>
            </w:r>
          </w:p>
          <w:p w14:paraId="30D97ED8"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CA_n1A-n78A</w:t>
            </w:r>
          </w:p>
          <w:p w14:paraId="22E404AE"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CA_n7A-n28A</w:t>
            </w:r>
          </w:p>
          <w:p w14:paraId="20944361"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CA_n7A-n78A</w:t>
            </w:r>
          </w:p>
          <w:p w14:paraId="72E9B49B"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CA_n7B</w:t>
            </w:r>
          </w:p>
          <w:p w14:paraId="0AC28C62" w14:textId="77777777" w:rsidR="00F95FE8" w:rsidRPr="00AE7509" w:rsidRDefault="00F95FE8" w:rsidP="00F95FE8">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9038A2"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BD97F10"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EC44FB"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eastAsia="zh-CN"/>
              </w:rPr>
              <w:t>0</w:t>
            </w:r>
          </w:p>
        </w:tc>
      </w:tr>
      <w:tr w:rsidR="00F95FE8" w:rsidRPr="00AE7509" w14:paraId="5B06508E" w14:textId="77777777" w:rsidTr="002A66CB">
        <w:trPr>
          <w:trHeight w:val="29"/>
        </w:trPr>
        <w:tc>
          <w:tcPr>
            <w:tcW w:w="1959" w:type="dxa"/>
            <w:tcBorders>
              <w:top w:val="nil"/>
              <w:left w:val="single" w:sz="4" w:space="0" w:color="auto"/>
              <w:bottom w:val="nil"/>
              <w:right w:val="single" w:sz="4" w:space="0" w:color="auto"/>
            </w:tcBorders>
          </w:tcPr>
          <w:p w14:paraId="55F0804B"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769092"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94E3EB"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F86EA9" w14:textId="77777777" w:rsidR="00F95FE8" w:rsidRPr="00AE7509" w:rsidRDefault="00F95FE8" w:rsidP="00F95FE8">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0CBA1D65"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14DE567" w14:textId="77777777" w:rsidTr="002A66CB">
        <w:trPr>
          <w:trHeight w:val="29"/>
        </w:trPr>
        <w:tc>
          <w:tcPr>
            <w:tcW w:w="1959" w:type="dxa"/>
            <w:tcBorders>
              <w:top w:val="nil"/>
              <w:left w:val="single" w:sz="4" w:space="0" w:color="auto"/>
              <w:bottom w:val="nil"/>
              <w:right w:val="single" w:sz="4" w:space="0" w:color="auto"/>
            </w:tcBorders>
          </w:tcPr>
          <w:p w14:paraId="1C4D3F84"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8A5BF4"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F697E7"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72E40D9"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7AAD0F"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77CCB6E7" w14:textId="77777777" w:rsidTr="002A66CB">
        <w:trPr>
          <w:trHeight w:val="29"/>
        </w:trPr>
        <w:tc>
          <w:tcPr>
            <w:tcW w:w="1959" w:type="dxa"/>
            <w:tcBorders>
              <w:top w:val="nil"/>
              <w:left w:val="single" w:sz="4" w:space="0" w:color="auto"/>
              <w:bottom w:val="single" w:sz="4" w:space="0" w:color="auto"/>
              <w:right w:val="single" w:sz="4" w:space="0" w:color="auto"/>
            </w:tcBorders>
          </w:tcPr>
          <w:p w14:paraId="146668CD"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CF45C8"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B4E42C"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A22FA5"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0AA79C"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3E3441F7" w14:textId="77777777" w:rsidTr="002A66CB">
        <w:trPr>
          <w:trHeight w:val="29"/>
        </w:trPr>
        <w:tc>
          <w:tcPr>
            <w:tcW w:w="1959" w:type="dxa"/>
            <w:tcBorders>
              <w:top w:val="single" w:sz="4" w:space="0" w:color="auto"/>
              <w:left w:val="single" w:sz="4" w:space="0" w:color="auto"/>
              <w:bottom w:val="nil"/>
              <w:right w:val="single" w:sz="4" w:space="0" w:color="auto"/>
            </w:tcBorders>
          </w:tcPr>
          <w:p w14:paraId="0391B4B5" w14:textId="77777777" w:rsidR="00F95FE8" w:rsidRPr="00AE7509" w:rsidRDefault="00F95FE8" w:rsidP="00F95FE8">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07CE2FBE" w14:textId="77777777" w:rsidR="00F95FE8" w:rsidRPr="000055E0" w:rsidRDefault="00F95FE8" w:rsidP="00F95FE8">
            <w:pPr>
              <w:pStyle w:val="TAC"/>
              <w:keepNext w:val="0"/>
              <w:keepLines w:val="0"/>
              <w:widowControl w:val="0"/>
              <w:rPr>
                <w:lang w:val="en-US" w:eastAsia="zh-CN" w:bidi="ar"/>
              </w:rPr>
            </w:pPr>
            <w:r w:rsidRPr="000055E0">
              <w:rPr>
                <w:lang w:val="en-US" w:eastAsia="zh-CN" w:bidi="ar"/>
              </w:rPr>
              <w:t>CA_n7B</w:t>
            </w:r>
          </w:p>
          <w:p w14:paraId="0C0A310B" w14:textId="77777777" w:rsidR="00F95FE8" w:rsidRPr="000055E0" w:rsidRDefault="00F95FE8" w:rsidP="00F95FE8">
            <w:pPr>
              <w:pStyle w:val="TAC"/>
              <w:keepNext w:val="0"/>
              <w:keepLines w:val="0"/>
              <w:widowControl w:val="0"/>
              <w:rPr>
                <w:lang w:val="en-US" w:eastAsia="zh-CN" w:bidi="ar"/>
              </w:rPr>
            </w:pPr>
            <w:r w:rsidRPr="000055E0">
              <w:rPr>
                <w:lang w:val="en-US" w:eastAsia="zh-CN" w:bidi="ar"/>
              </w:rPr>
              <w:t>CA_n78(2A)</w:t>
            </w:r>
          </w:p>
          <w:p w14:paraId="7E081C21" w14:textId="77777777" w:rsidR="00F95FE8" w:rsidRPr="000055E0" w:rsidRDefault="00F95FE8" w:rsidP="00F95FE8">
            <w:pPr>
              <w:pStyle w:val="TAC"/>
              <w:keepNext w:val="0"/>
              <w:keepLines w:val="0"/>
              <w:widowControl w:val="0"/>
              <w:rPr>
                <w:lang w:val="en-US" w:eastAsia="zh-CN" w:bidi="ar"/>
              </w:rPr>
            </w:pPr>
            <w:r w:rsidRPr="000055E0">
              <w:rPr>
                <w:lang w:val="en-US" w:eastAsia="zh-CN" w:bidi="ar"/>
              </w:rPr>
              <w:t>CA_n1A-n7A</w:t>
            </w:r>
          </w:p>
          <w:p w14:paraId="182C137B" w14:textId="77777777" w:rsidR="00F95FE8" w:rsidRPr="000055E0" w:rsidRDefault="00F95FE8" w:rsidP="00F95FE8">
            <w:pPr>
              <w:pStyle w:val="TAC"/>
              <w:keepNext w:val="0"/>
              <w:keepLines w:val="0"/>
              <w:widowControl w:val="0"/>
              <w:rPr>
                <w:lang w:val="en-US" w:eastAsia="zh-CN" w:bidi="ar"/>
              </w:rPr>
            </w:pPr>
            <w:r w:rsidRPr="000055E0">
              <w:rPr>
                <w:lang w:val="en-US" w:eastAsia="zh-CN" w:bidi="ar"/>
              </w:rPr>
              <w:t>CA_n1A-n28A</w:t>
            </w:r>
          </w:p>
          <w:p w14:paraId="6DF401F7" w14:textId="77777777" w:rsidR="00F95FE8" w:rsidRPr="000055E0" w:rsidRDefault="00F95FE8" w:rsidP="00F95FE8">
            <w:pPr>
              <w:pStyle w:val="TAC"/>
              <w:keepNext w:val="0"/>
              <w:keepLines w:val="0"/>
              <w:widowControl w:val="0"/>
              <w:rPr>
                <w:lang w:val="en-US" w:eastAsia="zh-CN" w:bidi="ar"/>
              </w:rPr>
            </w:pPr>
            <w:r w:rsidRPr="000055E0">
              <w:rPr>
                <w:lang w:val="en-US" w:eastAsia="zh-CN" w:bidi="ar"/>
              </w:rPr>
              <w:t>CA_n1A-n78A</w:t>
            </w:r>
          </w:p>
          <w:p w14:paraId="44FC47FB" w14:textId="77777777" w:rsidR="00F95FE8" w:rsidRPr="000055E0" w:rsidRDefault="00F95FE8" w:rsidP="00F95FE8">
            <w:pPr>
              <w:pStyle w:val="TAC"/>
              <w:keepNext w:val="0"/>
              <w:keepLines w:val="0"/>
              <w:widowControl w:val="0"/>
              <w:rPr>
                <w:lang w:val="en-US" w:eastAsia="zh-CN" w:bidi="ar"/>
              </w:rPr>
            </w:pPr>
            <w:r w:rsidRPr="000055E0">
              <w:rPr>
                <w:lang w:val="en-US" w:eastAsia="zh-CN" w:bidi="ar"/>
              </w:rPr>
              <w:t>CA_n7A-n28A</w:t>
            </w:r>
          </w:p>
          <w:p w14:paraId="1D624DB7" w14:textId="77777777" w:rsidR="00F95FE8" w:rsidRPr="000055E0" w:rsidRDefault="00F95FE8" w:rsidP="00F95FE8">
            <w:pPr>
              <w:pStyle w:val="TAC"/>
              <w:keepNext w:val="0"/>
              <w:keepLines w:val="0"/>
              <w:widowControl w:val="0"/>
              <w:rPr>
                <w:lang w:val="en-US" w:eastAsia="zh-CN" w:bidi="ar"/>
              </w:rPr>
            </w:pPr>
            <w:r w:rsidRPr="000055E0">
              <w:rPr>
                <w:lang w:val="en-US" w:eastAsia="zh-CN" w:bidi="ar"/>
              </w:rPr>
              <w:t>CA_n7A-n78A</w:t>
            </w:r>
          </w:p>
          <w:p w14:paraId="5F4C1DAD" w14:textId="77777777" w:rsidR="00F95FE8" w:rsidRPr="00AE7509" w:rsidRDefault="00F95FE8" w:rsidP="00F95FE8">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1B5888" w14:textId="77777777" w:rsidR="00F95FE8" w:rsidRPr="00AE7509" w:rsidRDefault="00F95FE8" w:rsidP="00F95FE8">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201559"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DFDD2A" w14:textId="77777777" w:rsidR="00F95FE8" w:rsidRPr="00AE7509" w:rsidRDefault="00F95FE8" w:rsidP="00F95FE8">
            <w:pPr>
              <w:pStyle w:val="TAC"/>
              <w:keepNext w:val="0"/>
              <w:keepLines w:val="0"/>
              <w:widowControl w:val="0"/>
              <w:rPr>
                <w:kern w:val="2"/>
                <w:szCs w:val="22"/>
                <w:lang w:val="en-US" w:eastAsia="zh-CN"/>
              </w:rPr>
            </w:pPr>
            <w:r w:rsidRPr="00AE7509">
              <w:rPr>
                <w:lang w:val="en-US" w:eastAsia="zh-CN" w:bidi="ar"/>
              </w:rPr>
              <w:t>0</w:t>
            </w:r>
          </w:p>
        </w:tc>
      </w:tr>
      <w:tr w:rsidR="00F95FE8" w:rsidRPr="00AE7509" w14:paraId="48A4FDB6" w14:textId="77777777" w:rsidTr="002A66CB">
        <w:trPr>
          <w:trHeight w:val="29"/>
        </w:trPr>
        <w:tc>
          <w:tcPr>
            <w:tcW w:w="1959" w:type="dxa"/>
            <w:tcBorders>
              <w:top w:val="nil"/>
              <w:left w:val="single" w:sz="4" w:space="0" w:color="auto"/>
              <w:bottom w:val="nil"/>
              <w:right w:val="single" w:sz="4" w:space="0" w:color="auto"/>
            </w:tcBorders>
          </w:tcPr>
          <w:p w14:paraId="75D372ED" w14:textId="77777777" w:rsidR="00F95FE8" w:rsidRPr="00AE7509" w:rsidRDefault="00F95FE8" w:rsidP="00F95FE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4BECD1E7"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3D62A8" w14:textId="77777777" w:rsidR="00F95FE8" w:rsidRPr="00AE7509" w:rsidRDefault="00F95FE8" w:rsidP="00F95FE8">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8FEBBC4" w14:textId="77777777" w:rsidR="00F95FE8" w:rsidRPr="00AE7509" w:rsidRDefault="00F95FE8" w:rsidP="00F95FE8">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0F764E42"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D4FFA7E" w14:textId="77777777" w:rsidTr="002A66CB">
        <w:trPr>
          <w:trHeight w:val="29"/>
        </w:trPr>
        <w:tc>
          <w:tcPr>
            <w:tcW w:w="1959" w:type="dxa"/>
            <w:tcBorders>
              <w:top w:val="nil"/>
              <w:left w:val="single" w:sz="4" w:space="0" w:color="auto"/>
              <w:bottom w:val="nil"/>
              <w:right w:val="single" w:sz="4" w:space="0" w:color="auto"/>
            </w:tcBorders>
          </w:tcPr>
          <w:p w14:paraId="7CA610BF" w14:textId="77777777" w:rsidR="00F95FE8" w:rsidRPr="00AE7509" w:rsidRDefault="00F95FE8" w:rsidP="00F95FE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09DD633B"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347B05" w14:textId="77777777" w:rsidR="00F95FE8" w:rsidRPr="00AE7509" w:rsidRDefault="00F95FE8" w:rsidP="00F95FE8">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1602537"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08083E0"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564A7713" w14:textId="77777777" w:rsidTr="002A66CB">
        <w:trPr>
          <w:trHeight w:val="29"/>
        </w:trPr>
        <w:tc>
          <w:tcPr>
            <w:tcW w:w="1959" w:type="dxa"/>
            <w:tcBorders>
              <w:top w:val="nil"/>
              <w:left w:val="single" w:sz="4" w:space="0" w:color="auto"/>
              <w:bottom w:val="single" w:sz="4" w:space="0" w:color="auto"/>
              <w:right w:val="single" w:sz="4" w:space="0" w:color="auto"/>
            </w:tcBorders>
          </w:tcPr>
          <w:p w14:paraId="3049B6F9" w14:textId="77777777" w:rsidR="00F95FE8" w:rsidRPr="00AE7509" w:rsidRDefault="00F95FE8" w:rsidP="00F95FE8">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16FD4A66"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1BD9AA" w14:textId="77777777" w:rsidR="00F95FE8" w:rsidRPr="00AE7509" w:rsidRDefault="00F95FE8" w:rsidP="00F95FE8">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D7A017C" w14:textId="77777777" w:rsidR="00F95FE8" w:rsidRPr="00AE7509" w:rsidRDefault="00F95FE8" w:rsidP="00F95FE8">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C97CAC3"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13223CCA" w14:textId="77777777" w:rsidTr="002A66CB">
        <w:trPr>
          <w:trHeight w:val="29"/>
        </w:trPr>
        <w:tc>
          <w:tcPr>
            <w:tcW w:w="1959" w:type="dxa"/>
            <w:tcBorders>
              <w:top w:val="single" w:sz="4" w:space="0" w:color="auto"/>
              <w:left w:val="single" w:sz="4" w:space="0" w:color="auto"/>
              <w:bottom w:val="nil"/>
              <w:right w:val="single" w:sz="4" w:space="0" w:color="auto"/>
            </w:tcBorders>
          </w:tcPr>
          <w:p w14:paraId="01C704C0" w14:textId="77777777" w:rsidR="00F95FE8" w:rsidRPr="00AE7509" w:rsidRDefault="00F95FE8" w:rsidP="00F95FE8">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B0DDBFE" w14:textId="77777777" w:rsidR="00F95FE8" w:rsidRPr="00F20477" w:rsidRDefault="00F95FE8" w:rsidP="00F95FE8">
            <w:pPr>
              <w:pStyle w:val="TAC"/>
              <w:rPr>
                <w:lang w:val="en-US" w:eastAsia="zh-CN" w:bidi="ar"/>
              </w:rPr>
            </w:pPr>
            <w:r w:rsidRPr="000055E0">
              <w:rPr>
                <w:lang w:val="en-US" w:eastAsia="zh-CN" w:bidi="ar"/>
              </w:rPr>
              <w:t>CA_n7B</w:t>
            </w:r>
          </w:p>
          <w:p w14:paraId="6DBD797D" w14:textId="77777777" w:rsidR="00F95FE8" w:rsidRPr="000055E0" w:rsidRDefault="00F95FE8" w:rsidP="00F95FE8">
            <w:pPr>
              <w:pStyle w:val="TAC"/>
              <w:rPr>
                <w:lang w:val="en-US" w:eastAsia="zh-CN" w:bidi="ar"/>
              </w:rPr>
            </w:pPr>
            <w:r w:rsidRPr="00F20477">
              <w:rPr>
                <w:lang w:val="en-US" w:eastAsia="zh-CN" w:bidi="ar"/>
              </w:rPr>
              <w:t>CA_n78C</w:t>
            </w:r>
          </w:p>
          <w:p w14:paraId="18EA9591" w14:textId="77777777" w:rsidR="00F95FE8" w:rsidRPr="000055E0" w:rsidRDefault="00F95FE8" w:rsidP="00F95FE8">
            <w:pPr>
              <w:pStyle w:val="TAC"/>
              <w:rPr>
                <w:lang w:val="en-US" w:eastAsia="zh-CN" w:bidi="ar"/>
              </w:rPr>
            </w:pPr>
            <w:r w:rsidRPr="000055E0">
              <w:rPr>
                <w:lang w:val="en-US" w:eastAsia="zh-CN" w:bidi="ar"/>
              </w:rPr>
              <w:t>CA_n1A-n7A</w:t>
            </w:r>
          </w:p>
          <w:p w14:paraId="7A78978A" w14:textId="77777777" w:rsidR="00F95FE8" w:rsidRPr="000055E0" w:rsidRDefault="00F95FE8" w:rsidP="00F95FE8">
            <w:pPr>
              <w:pStyle w:val="TAC"/>
              <w:rPr>
                <w:lang w:val="en-US" w:eastAsia="zh-CN" w:bidi="ar"/>
              </w:rPr>
            </w:pPr>
            <w:r w:rsidRPr="000055E0">
              <w:rPr>
                <w:lang w:val="en-US" w:eastAsia="zh-CN" w:bidi="ar"/>
              </w:rPr>
              <w:t>CA_n1A-n28A</w:t>
            </w:r>
          </w:p>
          <w:p w14:paraId="7F5A8E5A" w14:textId="77777777" w:rsidR="00F95FE8" w:rsidRPr="000055E0" w:rsidRDefault="00F95FE8" w:rsidP="00F95FE8">
            <w:pPr>
              <w:pStyle w:val="TAC"/>
              <w:rPr>
                <w:lang w:val="en-US" w:eastAsia="zh-CN" w:bidi="ar"/>
              </w:rPr>
            </w:pPr>
            <w:r w:rsidRPr="000055E0">
              <w:rPr>
                <w:lang w:val="en-US" w:eastAsia="zh-CN" w:bidi="ar"/>
              </w:rPr>
              <w:t>CA_n1A-n78A</w:t>
            </w:r>
          </w:p>
          <w:p w14:paraId="50141166" w14:textId="77777777" w:rsidR="00F95FE8" w:rsidRPr="000055E0" w:rsidRDefault="00F95FE8" w:rsidP="00F95FE8">
            <w:pPr>
              <w:pStyle w:val="TAC"/>
              <w:rPr>
                <w:lang w:val="en-US" w:eastAsia="zh-CN" w:bidi="ar"/>
              </w:rPr>
            </w:pPr>
            <w:r w:rsidRPr="000055E0">
              <w:rPr>
                <w:lang w:val="en-US" w:eastAsia="zh-CN" w:bidi="ar"/>
              </w:rPr>
              <w:t>CA_n7A-n28A</w:t>
            </w:r>
          </w:p>
          <w:p w14:paraId="2CEC55E4" w14:textId="77777777" w:rsidR="00F95FE8" w:rsidRPr="000055E0" w:rsidRDefault="00F95FE8" w:rsidP="00F95FE8">
            <w:pPr>
              <w:pStyle w:val="TAC"/>
              <w:rPr>
                <w:lang w:val="en-US" w:eastAsia="zh-CN" w:bidi="ar"/>
              </w:rPr>
            </w:pPr>
            <w:r w:rsidRPr="000055E0">
              <w:rPr>
                <w:lang w:val="en-US" w:eastAsia="zh-CN" w:bidi="ar"/>
              </w:rPr>
              <w:t>CA_n7A-n78A</w:t>
            </w:r>
          </w:p>
          <w:p w14:paraId="01A7CB85" w14:textId="77777777" w:rsidR="00F95FE8" w:rsidRPr="00AE7509" w:rsidRDefault="00F95FE8" w:rsidP="00F95FE8">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D376FEE" w14:textId="77777777" w:rsidR="00F95FE8" w:rsidRPr="00635DAD" w:rsidRDefault="00F95FE8" w:rsidP="00F95FE8">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CDC34B" w14:textId="77777777" w:rsidR="00F95FE8" w:rsidRPr="006C1628"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CA04AD" w14:textId="77777777" w:rsidR="00F95FE8" w:rsidRPr="00AE7509" w:rsidRDefault="00F95FE8" w:rsidP="00F95FE8">
            <w:pPr>
              <w:pStyle w:val="TAC"/>
              <w:keepNext w:val="0"/>
              <w:keepLines w:val="0"/>
              <w:widowControl w:val="0"/>
              <w:rPr>
                <w:kern w:val="2"/>
                <w:szCs w:val="22"/>
                <w:lang w:val="en-US" w:eastAsia="zh-CN"/>
              </w:rPr>
            </w:pPr>
            <w:r w:rsidRPr="00AE7509">
              <w:rPr>
                <w:lang w:val="en-US" w:eastAsia="zh-CN" w:bidi="ar"/>
              </w:rPr>
              <w:t>0</w:t>
            </w:r>
          </w:p>
        </w:tc>
      </w:tr>
      <w:tr w:rsidR="00F95FE8" w:rsidRPr="00AE7509" w14:paraId="0D91A7B5" w14:textId="77777777" w:rsidTr="002A66CB">
        <w:trPr>
          <w:trHeight w:val="29"/>
        </w:trPr>
        <w:tc>
          <w:tcPr>
            <w:tcW w:w="1959" w:type="dxa"/>
            <w:tcBorders>
              <w:top w:val="nil"/>
              <w:left w:val="single" w:sz="4" w:space="0" w:color="auto"/>
              <w:bottom w:val="nil"/>
              <w:right w:val="single" w:sz="4" w:space="0" w:color="auto"/>
            </w:tcBorders>
          </w:tcPr>
          <w:p w14:paraId="2382BFFE" w14:textId="77777777" w:rsidR="00F95FE8" w:rsidRPr="00AE7509" w:rsidRDefault="00F95FE8" w:rsidP="00F95FE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A0C25FF"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1AA6B6" w14:textId="77777777" w:rsidR="00F95FE8" w:rsidRPr="00635DAD" w:rsidRDefault="00F95FE8" w:rsidP="00F95FE8">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C7A96B7" w14:textId="77777777" w:rsidR="00F95FE8" w:rsidRPr="006C1628" w:rsidRDefault="00F95FE8" w:rsidP="00F95FE8">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35F4DB66"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648A62C0" w14:textId="77777777" w:rsidTr="002A66CB">
        <w:trPr>
          <w:trHeight w:val="29"/>
        </w:trPr>
        <w:tc>
          <w:tcPr>
            <w:tcW w:w="1959" w:type="dxa"/>
            <w:tcBorders>
              <w:top w:val="nil"/>
              <w:left w:val="single" w:sz="4" w:space="0" w:color="auto"/>
              <w:bottom w:val="nil"/>
              <w:right w:val="single" w:sz="4" w:space="0" w:color="auto"/>
            </w:tcBorders>
          </w:tcPr>
          <w:p w14:paraId="27DB8174" w14:textId="77777777" w:rsidR="00F95FE8" w:rsidRPr="00AE7509" w:rsidRDefault="00F95FE8" w:rsidP="00F95FE8">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2B02098C"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350180" w14:textId="77777777" w:rsidR="00F95FE8" w:rsidRPr="00635DAD" w:rsidRDefault="00F95FE8" w:rsidP="00F95FE8">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4874378" w14:textId="77777777" w:rsidR="00F95FE8" w:rsidRPr="006C1628" w:rsidRDefault="00F95FE8" w:rsidP="00F95FE8">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43446BD"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2B15ABD5" w14:textId="77777777" w:rsidTr="00391439">
        <w:trPr>
          <w:trHeight w:val="29"/>
        </w:trPr>
        <w:tc>
          <w:tcPr>
            <w:tcW w:w="1959" w:type="dxa"/>
            <w:tcBorders>
              <w:top w:val="nil"/>
              <w:left w:val="single" w:sz="4" w:space="0" w:color="auto"/>
              <w:bottom w:val="single" w:sz="4" w:space="0" w:color="auto"/>
              <w:right w:val="single" w:sz="4" w:space="0" w:color="auto"/>
            </w:tcBorders>
          </w:tcPr>
          <w:p w14:paraId="2BFB5264" w14:textId="77777777" w:rsidR="00F95FE8" w:rsidRPr="00AE7509" w:rsidRDefault="00F95FE8" w:rsidP="00F95FE8">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3949CB8" w14:textId="77777777" w:rsidR="00F95FE8" w:rsidRPr="00AE7509" w:rsidRDefault="00F95FE8" w:rsidP="00F95FE8">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4D293E" w14:textId="77777777" w:rsidR="00F95FE8" w:rsidRPr="00635DAD" w:rsidRDefault="00F95FE8" w:rsidP="00F95FE8">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63406AA" w14:textId="77777777" w:rsidR="00F95FE8" w:rsidRPr="006C1628" w:rsidRDefault="00F95FE8" w:rsidP="00F95FE8">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4F08B1D"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71452AFD" w14:textId="77777777" w:rsidTr="002A66CB">
        <w:trPr>
          <w:trHeight w:val="29"/>
        </w:trPr>
        <w:tc>
          <w:tcPr>
            <w:tcW w:w="1959" w:type="dxa"/>
            <w:tcBorders>
              <w:top w:val="single" w:sz="4" w:space="0" w:color="auto"/>
              <w:left w:val="single" w:sz="4" w:space="0" w:color="auto"/>
              <w:bottom w:val="nil"/>
              <w:right w:val="single" w:sz="4" w:space="0" w:color="auto"/>
            </w:tcBorders>
          </w:tcPr>
          <w:p w14:paraId="796DCB1D" w14:textId="77777777" w:rsidR="00F95FE8" w:rsidRPr="00AE7509" w:rsidRDefault="00F95FE8" w:rsidP="00F95FE8">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04161558" w14:textId="77777777" w:rsidR="00F95FE8" w:rsidRPr="00AE7509" w:rsidRDefault="00F95FE8" w:rsidP="00F95FE8">
            <w:pPr>
              <w:pStyle w:val="TAC"/>
              <w:keepNext w:val="0"/>
              <w:keepLines w:val="0"/>
              <w:widowControl w:val="0"/>
              <w:rPr>
                <w:lang w:val="en-US" w:eastAsia="zh-CN"/>
              </w:rPr>
            </w:pPr>
            <w:r w:rsidRPr="00AE7509">
              <w:rPr>
                <w:lang w:val="en-US" w:eastAsia="zh-CN"/>
              </w:rPr>
              <w:t>CA_n78(2A)</w:t>
            </w:r>
          </w:p>
          <w:p w14:paraId="5E3D838B"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CA_n1A-n7A</w:t>
            </w:r>
          </w:p>
          <w:p w14:paraId="78EC5CA2"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CA_n1A-n28A</w:t>
            </w:r>
          </w:p>
          <w:p w14:paraId="1EAABDB2"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CA_n1A-n78A</w:t>
            </w:r>
          </w:p>
          <w:p w14:paraId="173C1F79"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CA_n7A-n28A</w:t>
            </w:r>
          </w:p>
          <w:p w14:paraId="78901535" w14:textId="77777777" w:rsidR="00F95FE8" w:rsidRPr="00AE7509" w:rsidRDefault="00F95FE8" w:rsidP="00F95FE8">
            <w:pPr>
              <w:pStyle w:val="TAC"/>
              <w:keepNext w:val="0"/>
              <w:keepLines w:val="0"/>
              <w:widowControl w:val="0"/>
              <w:rPr>
                <w:rFonts w:eastAsia="DengXian"/>
                <w:lang w:val="en-US" w:eastAsia="zh-CN"/>
              </w:rPr>
            </w:pPr>
            <w:r w:rsidRPr="00AE7509">
              <w:rPr>
                <w:rFonts w:eastAsia="DengXian"/>
                <w:lang w:val="en-US" w:eastAsia="zh-CN"/>
              </w:rPr>
              <w:t>CA_n7A-n78A</w:t>
            </w:r>
          </w:p>
          <w:p w14:paraId="4A8A918F" w14:textId="77777777" w:rsidR="00F95FE8" w:rsidRPr="00AE7509" w:rsidRDefault="00F95FE8" w:rsidP="00F95FE8">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0FEE5CE"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DC2D4EC"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6F2759" w14:textId="77777777" w:rsidR="00F95FE8" w:rsidRPr="00AE7509" w:rsidRDefault="00F95FE8" w:rsidP="00F95FE8">
            <w:pPr>
              <w:pStyle w:val="TAC"/>
              <w:keepNext w:val="0"/>
              <w:keepLines w:val="0"/>
              <w:widowControl w:val="0"/>
              <w:rPr>
                <w:kern w:val="2"/>
                <w:szCs w:val="22"/>
                <w:lang w:val="en-US"/>
              </w:rPr>
            </w:pPr>
            <w:r w:rsidRPr="00AE7509">
              <w:rPr>
                <w:kern w:val="2"/>
                <w:szCs w:val="22"/>
                <w:lang w:val="en-US" w:eastAsia="zh-CN"/>
              </w:rPr>
              <w:t>0</w:t>
            </w:r>
          </w:p>
        </w:tc>
      </w:tr>
      <w:tr w:rsidR="00F95FE8" w:rsidRPr="00AE7509" w14:paraId="650AE398" w14:textId="77777777" w:rsidTr="002A66CB">
        <w:trPr>
          <w:trHeight w:val="29"/>
        </w:trPr>
        <w:tc>
          <w:tcPr>
            <w:tcW w:w="1959" w:type="dxa"/>
            <w:tcBorders>
              <w:top w:val="nil"/>
              <w:left w:val="single" w:sz="4" w:space="0" w:color="auto"/>
              <w:bottom w:val="nil"/>
              <w:right w:val="single" w:sz="4" w:space="0" w:color="auto"/>
            </w:tcBorders>
          </w:tcPr>
          <w:p w14:paraId="058F2BD1"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90A6CC"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5BD0F4"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6BE93F" w14:textId="77777777" w:rsidR="00F95FE8" w:rsidRPr="00AE7509" w:rsidRDefault="00F95FE8" w:rsidP="00F95FE8">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DFF019"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25DFCB5B" w14:textId="77777777" w:rsidTr="002A66CB">
        <w:trPr>
          <w:trHeight w:val="29"/>
        </w:trPr>
        <w:tc>
          <w:tcPr>
            <w:tcW w:w="1959" w:type="dxa"/>
            <w:tcBorders>
              <w:top w:val="nil"/>
              <w:left w:val="single" w:sz="4" w:space="0" w:color="auto"/>
              <w:bottom w:val="nil"/>
              <w:right w:val="single" w:sz="4" w:space="0" w:color="auto"/>
            </w:tcBorders>
          </w:tcPr>
          <w:p w14:paraId="6DCA2970"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A4AB1D"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57A6F"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76DAC0"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1B2DD47" w14:textId="77777777" w:rsidR="00F95FE8" w:rsidRPr="00AE7509" w:rsidRDefault="00F95FE8" w:rsidP="00F95FE8">
            <w:pPr>
              <w:pStyle w:val="TAC"/>
              <w:keepNext w:val="0"/>
              <w:keepLines w:val="0"/>
              <w:widowControl w:val="0"/>
              <w:rPr>
                <w:kern w:val="2"/>
                <w:szCs w:val="22"/>
                <w:lang w:val="en-US" w:eastAsia="zh-CN"/>
              </w:rPr>
            </w:pPr>
          </w:p>
        </w:tc>
      </w:tr>
      <w:tr w:rsidR="00F95FE8" w:rsidRPr="00AE7509" w14:paraId="445657CC" w14:textId="77777777" w:rsidTr="00391439">
        <w:trPr>
          <w:trHeight w:val="29"/>
        </w:trPr>
        <w:tc>
          <w:tcPr>
            <w:tcW w:w="1959" w:type="dxa"/>
            <w:tcBorders>
              <w:top w:val="nil"/>
              <w:left w:val="single" w:sz="4" w:space="0" w:color="auto"/>
              <w:bottom w:val="nil"/>
              <w:right w:val="single" w:sz="4" w:space="0" w:color="auto"/>
            </w:tcBorders>
          </w:tcPr>
          <w:p w14:paraId="15891E61" w14:textId="77777777" w:rsidR="00F95FE8" w:rsidRPr="00AE7509" w:rsidRDefault="00F95FE8" w:rsidP="00F95FE8">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5F2B2E" w14:textId="77777777" w:rsidR="00F95FE8" w:rsidRPr="00AE7509" w:rsidRDefault="00F95FE8" w:rsidP="00F95FE8">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08698B"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C5A735" w14:textId="77777777" w:rsidR="00F95FE8" w:rsidRPr="00AE7509" w:rsidRDefault="00F95FE8" w:rsidP="00F95FE8">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8AC4816" w14:textId="77777777" w:rsidR="00F95FE8" w:rsidRPr="00AE7509" w:rsidRDefault="00F95FE8" w:rsidP="00F95FE8">
            <w:pPr>
              <w:pStyle w:val="TAC"/>
              <w:keepNext w:val="0"/>
              <w:keepLines w:val="0"/>
              <w:widowControl w:val="0"/>
              <w:rPr>
                <w:kern w:val="2"/>
                <w:szCs w:val="22"/>
                <w:lang w:val="en-US" w:eastAsia="zh-CN"/>
              </w:rPr>
            </w:pPr>
          </w:p>
        </w:tc>
      </w:tr>
      <w:tr w:rsidR="00391439" w:rsidRPr="00AE7509" w14:paraId="44420729" w14:textId="77777777" w:rsidTr="00391439">
        <w:trPr>
          <w:trHeight w:val="29"/>
          <w:ins w:id="169" w:author="Kim Nielsen, Nokia" w:date="2024-10-30T15:25:00Z"/>
        </w:trPr>
        <w:tc>
          <w:tcPr>
            <w:tcW w:w="1959" w:type="dxa"/>
            <w:tcBorders>
              <w:top w:val="nil"/>
              <w:left w:val="single" w:sz="4" w:space="0" w:color="auto"/>
              <w:bottom w:val="nil"/>
              <w:right w:val="single" w:sz="4" w:space="0" w:color="auto"/>
            </w:tcBorders>
          </w:tcPr>
          <w:p w14:paraId="4CAA2030" w14:textId="77777777" w:rsidR="00391439" w:rsidRPr="00AE7509" w:rsidRDefault="00391439" w:rsidP="00391439">
            <w:pPr>
              <w:pStyle w:val="TAC"/>
              <w:keepNext w:val="0"/>
              <w:keepLines w:val="0"/>
              <w:widowControl w:val="0"/>
              <w:rPr>
                <w:ins w:id="170" w:author="Kim Nielsen, Nokia" w:date="2024-10-30T15:25:00Z" w16du:dateUtc="2024-10-30T14:25:00Z"/>
                <w:kern w:val="2"/>
                <w:szCs w:val="22"/>
                <w:lang w:val="en-US"/>
              </w:rPr>
            </w:pPr>
          </w:p>
        </w:tc>
        <w:tc>
          <w:tcPr>
            <w:tcW w:w="2036" w:type="dxa"/>
            <w:tcBorders>
              <w:top w:val="nil"/>
              <w:left w:val="single" w:sz="4" w:space="0" w:color="auto"/>
              <w:bottom w:val="nil"/>
              <w:right w:val="single" w:sz="4" w:space="0" w:color="auto"/>
            </w:tcBorders>
          </w:tcPr>
          <w:p w14:paraId="35A1C2BB" w14:textId="77777777" w:rsidR="00391439" w:rsidRPr="00AE7509" w:rsidRDefault="00391439" w:rsidP="00391439">
            <w:pPr>
              <w:pStyle w:val="TAC"/>
              <w:keepNext w:val="0"/>
              <w:keepLines w:val="0"/>
              <w:widowControl w:val="0"/>
              <w:rPr>
                <w:ins w:id="171" w:author="Kim Nielsen, Nokia" w:date="2024-10-30T15:25:00Z" w16du:dateUtc="2024-10-30T14:2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B84BFD" w14:textId="485A8C63" w:rsidR="00391439" w:rsidRPr="00AE7509" w:rsidRDefault="00391439" w:rsidP="00391439">
            <w:pPr>
              <w:pStyle w:val="TAC"/>
              <w:keepNext w:val="0"/>
              <w:keepLines w:val="0"/>
              <w:widowControl w:val="0"/>
              <w:rPr>
                <w:ins w:id="172" w:author="Kim Nielsen, Nokia" w:date="2024-10-30T15:25:00Z" w16du:dateUtc="2024-10-30T14:25:00Z"/>
                <w:rFonts w:eastAsia="DengXian"/>
                <w:lang w:val="en-US" w:eastAsia="zh-CN"/>
              </w:rPr>
            </w:pPr>
            <w:ins w:id="173" w:author="Kim Nielsen, Nokia" w:date="2024-10-30T15:25:00Z" w16du:dateUtc="2024-10-30T14:2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E47EA66" w14:textId="54C89F22" w:rsidR="00391439" w:rsidRPr="00AE7509" w:rsidRDefault="00391439" w:rsidP="00391439">
            <w:pPr>
              <w:pStyle w:val="TAC"/>
              <w:keepNext w:val="0"/>
              <w:keepLines w:val="0"/>
              <w:widowControl w:val="0"/>
              <w:rPr>
                <w:ins w:id="174" w:author="Kim Nielsen, Nokia" w:date="2024-10-30T15:25:00Z" w16du:dateUtc="2024-10-30T14:25:00Z"/>
                <w:lang w:val="en-US" w:eastAsia="zh-CN" w:bidi="ar"/>
              </w:rPr>
            </w:pPr>
            <w:ins w:id="175" w:author="Kim Nielsen, Nokia" w:date="2024-10-30T15:25:00Z" w16du:dateUtc="2024-10-30T14:25: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37F81B74" w14:textId="2F8DCE25" w:rsidR="00391439" w:rsidRPr="00AE7509" w:rsidRDefault="00391439" w:rsidP="00391439">
            <w:pPr>
              <w:pStyle w:val="TAC"/>
              <w:keepNext w:val="0"/>
              <w:keepLines w:val="0"/>
              <w:widowControl w:val="0"/>
              <w:rPr>
                <w:ins w:id="176" w:author="Kim Nielsen, Nokia" w:date="2024-10-30T15:25:00Z" w16du:dateUtc="2024-10-30T14:25:00Z"/>
                <w:kern w:val="2"/>
                <w:szCs w:val="22"/>
                <w:lang w:val="en-US" w:eastAsia="zh-CN"/>
              </w:rPr>
            </w:pPr>
            <w:ins w:id="177" w:author="Kim Nielsen, Nokia" w:date="2024-10-30T15:25:00Z" w16du:dateUtc="2024-10-30T14:25:00Z">
              <w:r>
                <w:rPr>
                  <w:kern w:val="2"/>
                  <w:szCs w:val="22"/>
                  <w:lang w:val="en-US" w:eastAsia="zh-CN"/>
                </w:rPr>
                <w:t>4 and 5</w:t>
              </w:r>
            </w:ins>
          </w:p>
        </w:tc>
      </w:tr>
      <w:tr w:rsidR="00391439" w:rsidRPr="00AE7509" w14:paraId="3276C2F5" w14:textId="77777777" w:rsidTr="00391439">
        <w:trPr>
          <w:trHeight w:val="29"/>
          <w:ins w:id="178" w:author="Kim Nielsen, Nokia" w:date="2024-10-30T15:25:00Z"/>
        </w:trPr>
        <w:tc>
          <w:tcPr>
            <w:tcW w:w="1959" w:type="dxa"/>
            <w:tcBorders>
              <w:top w:val="nil"/>
              <w:left w:val="single" w:sz="4" w:space="0" w:color="auto"/>
              <w:bottom w:val="nil"/>
              <w:right w:val="single" w:sz="4" w:space="0" w:color="auto"/>
            </w:tcBorders>
          </w:tcPr>
          <w:p w14:paraId="34197774" w14:textId="77777777" w:rsidR="00391439" w:rsidRPr="00AE7509" w:rsidRDefault="00391439" w:rsidP="00391439">
            <w:pPr>
              <w:pStyle w:val="TAC"/>
              <w:keepNext w:val="0"/>
              <w:keepLines w:val="0"/>
              <w:widowControl w:val="0"/>
              <w:rPr>
                <w:ins w:id="179" w:author="Kim Nielsen, Nokia" w:date="2024-10-30T15:25:00Z" w16du:dateUtc="2024-10-30T14:25:00Z"/>
                <w:kern w:val="2"/>
                <w:szCs w:val="22"/>
                <w:lang w:val="en-US"/>
              </w:rPr>
            </w:pPr>
          </w:p>
        </w:tc>
        <w:tc>
          <w:tcPr>
            <w:tcW w:w="2036" w:type="dxa"/>
            <w:tcBorders>
              <w:top w:val="nil"/>
              <w:left w:val="single" w:sz="4" w:space="0" w:color="auto"/>
              <w:bottom w:val="nil"/>
              <w:right w:val="single" w:sz="4" w:space="0" w:color="auto"/>
            </w:tcBorders>
          </w:tcPr>
          <w:p w14:paraId="50086286" w14:textId="77777777" w:rsidR="00391439" w:rsidRPr="00AE7509" w:rsidRDefault="00391439" w:rsidP="00391439">
            <w:pPr>
              <w:pStyle w:val="TAC"/>
              <w:keepNext w:val="0"/>
              <w:keepLines w:val="0"/>
              <w:widowControl w:val="0"/>
              <w:rPr>
                <w:ins w:id="180" w:author="Kim Nielsen, Nokia" w:date="2024-10-30T15:25:00Z" w16du:dateUtc="2024-10-30T14:2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B89029" w14:textId="6E2A1F68" w:rsidR="00391439" w:rsidRPr="00AE7509" w:rsidRDefault="00391439" w:rsidP="00391439">
            <w:pPr>
              <w:pStyle w:val="TAC"/>
              <w:keepNext w:val="0"/>
              <w:keepLines w:val="0"/>
              <w:widowControl w:val="0"/>
              <w:rPr>
                <w:ins w:id="181" w:author="Kim Nielsen, Nokia" w:date="2024-10-30T15:25:00Z" w16du:dateUtc="2024-10-30T14:25:00Z"/>
                <w:rFonts w:eastAsia="DengXian"/>
                <w:lang w:val="en-US" w:eastAsia="zh-CN"/>
              </w:rPr>
            </w:pPr>
            <w:ins w:id="182" w:author="Kim Nielsen, Nokia" w:date="2024-10-30T15:25:00Z" w16du:dateUtc="2024-10-30T14:25: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7F7F5ACB" w14:textId="6103BAF0" w:rsidR="00391439" w:rsidRPr="00AE7509" w:rsidRDefault="00391439" w:rsidP="00391439">
            <w:pPr>
              <w:pStyle w:val="TAC"/>
              <w:keepNext w:val="0"/>
              <w:keepLines w:val="0"/>
              <w:widowControl w:val="0"/>
              <w:rPr>
                <w:ins w:id="183" w:author="Kim Nielsen, Nokia" w:date="2024-10-30T15:25:00Z" w16du:dateUtc="2024-10-30T14:25:00Z"/>
                <w:lang w:val="en-US" w:eastAsia="zh-CN" w:bidi="ar"/>
              </w:rPr>
            </w:pPr>
            <w:ins w:id="184" w:author="Kim Nielsen, Nokia" w:date="2024-10-30T15:25:00Z" w16du:dateUtc="2024-10-30T14:25: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3CB1F25" w14:textId="77777777" w:rsidR="00391439" w:rsidRPr="00AE7509" w:rsidRDefault="00391439" w:rsidP="00391439">
            <w:pPr>
              <w:pStyle w:val="TAC"/>
              <w:keepNext w:val="0"/>
              <w:keepLines w:val="0"/>
              <w:widowControl w:val="0"/>
              <w:rPr>
                <w:ins w:id="185" w:author="Kim Nielsen, Nokia" w:date="2024-10-30T15:25:00Z" w16du:dateUtc="2024-10-30T14:25:00Z"/>
                <w:kern w:val="2"/>
                <w:szCs w:val="22"/>
                <w:lang w:val="en-US" w:eastAsia="zh-CN"/>
              </w:rPr>
            </w:pPr>
          </w:p>
        </w:tc>
      </w:tr>
      <w:tr w:rsidR="00391439" w:rsidRPr="00AE7509" w14:paraId="78672E43" w14:textId="77777777" w:rsidTr="00391439">
        <w:trPr>
          <w:trHeight w:val="29"/>
          <w:ins w:id="186" w:author="Kim Nielsen, Nokia" w:date="2024-10-30T15:25:00Z"/>
        </w:trPr>
        <w:tc>
          <w:tcPr>
            <w:tcW w:w="1959" w:type="dxa"/>
            <w:tcBorders>
              <w:top w:val="nil"/>
              <w:left w:val="single" w:sz="4" w:space="0" w:color="auto"/>
              <w:bottom w:val="nil"/>
              <w:right w:val="single" w:sz="4" w:space="0" w:color="auto"/>
            </w:tcBorders>
          </w:tcPr>
          <w:p w14:paraId="1121F5CB" w14:textId="77777777" w:rsidR="00391439" w:rsidRPr="00AE7509" w:rsidRDefault="00391439" w:rsidP="00391439">
            <w:pPr>
              <w:pStyle w:val="TAC"/>
              <w:keepNext w:val="0"/>
              <w:keepLines w:val="0"/>
              <w:widowControl w:val="0"/>
              <w:rPr>
                <w:ins w:id="187" w:author="Kim Nielsen, Nokia" w:date="2024-10-30T15:25:00Z" w16du:dateUtc="2024-10-30T14:25:00Z"/>
                <w:kern w:val="2"/>
                <w:szCs w:val="22"/>
                <w:lang w:val="en-US"/>
              </w:rPr>
            </w:pPr>
          </w:p>
        </w:tc>
        <w:tc>
          <w:tcPr>
            <w:tcW w:w="2036" w:type="dxa"/>
            <w:tcBorders>
              <w:top w:val="nil"/>
              <w:left w:val="single" w:sz="4" w:space="0" w:color="auto"/>
              <w:bottom w:val="nil"/>
              <w:right w:val="single" w:sz="4" w:space="0" w:color="auto"/>
            </w:tcBorders>
          </w:tcPr>
          <w:p w14:paraId="5EDF167B" w14:textId="77777777" w:rsidR="00391439" w:rsidRPr="00AE7509" w:rsidRDefault="00391439" w:rsidP="00391439">
            <w:pPr>
              <w:pStyle w:val="TAC"/>
              <w:keepNext w:val="0"/>
              <w:keepLines w:val="0"/>
              <w:widowControl w:val="0"/>
              <w:rPr>
                <w:ins w:id="188" w:author="Kim Nielsen, Nokia" w:date="2024-10-30T15:25:00Z" w16du:dateUtc="2024-10-30T14:2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E4D31" w14:textId="6727613A" w:rsidR="00391439" w:rsidRPr="00AE7509" w:rsidRDefault="00391439" w:rsidP="00391439">
            <w:pPr>
              <w:pStyle w:val="TAC"/>
              <w:keepNext w:val="0"/>
              <w:keepLines w:val="0"/>
              <w:widowControl w:val="0"/>
              <w:rPr>
                <w:ins w:id="189" w:author="Kim Nielsen, Nokia" w:date="2024-10-30T15:25:00Z" w16du:dateUtc="2024-10-30T14:25:00Z"/>
                <w:rFonts w:eastAsia="DengXian"/>
                <w:lang w:val="en-US" w:eastAsia="zh-CN"/>
              </w:rPr>
            </w:pPr>
            <w:ins w:id="190" w:author="Kim Nielsen, Nokia" w:date="2024-10-30T15:25:00Z" w16du:dateUtc="2024-10-30T14:25:00Z">
              <w:r w:rsidRPr="00AE7509">
                <w:rPr>
                  <w:lang w:val="en-US"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359428D8" w14:textId="6CC9D851" w:rsidR="00391439" w:rsidRPr="00AE7509" w:rsidRDefault="00391439" w:rsidP="00391439">
            <w:pPr>
              <w:pStyle w:val="TAC"/>
              <w:keepNext w:val="0"/>
              <w:keepLines w:val="0"/>
              <w:widowControl w:val="0"/>
              <w:rPr>
                <w:ins w:id="191" w:author="Kim Nielsen, Nokia" w:date="2024-10-30T15:25:00Z" w16du:dateUtc="2024-10-30T14:25:00Z"/>
                <w:lang w:val="en-US" w:eastAsia="zh-CN" w:bidi="ar"/>
              </w:rPr>
            </w:pPr>
            <w:ins w:id="192" w:author="Kim Nielsen, Nokia" w:date="2024-10-30T15:25:00Z" w16du:dateUtc="2024-10-30T14:25: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FEFAA5B" w14:textId="77777777" w:rsidR="00391439" w:rsidRPr="00AE7509" w:rsidRDefault="00391439" w:rsidP="00391439">
            <w:pPr>
              <w:pStyle w:val="TAC"/>
              <w:keepNext w:val="0"/>
              <w:keepLines w:val="0"/>
              <w:widowControl w:val="0"/>
              <w:rPr>
                <w:ins w:id="193" w:author="Kim Nielsen, Nokia" w:date="2024-10-30T15:25:00Z" w16du:dateUtc="2024-10-30T14:25:00Z"/>
                <w:kern w:val="2"/>
                <w:szCs w:val="22"/>
                <w:lang w:val="en-US" w:eastAsia="zh-CN"/>
              </w:rPr>
            </w:pPr>
          </w:p>
        </w:tc>
      </w:tr>
      <w:tr w:rsidR="007E6C47" w:rsidRPr="00AE7509" w14:paraId="0A826A6C" w14:textId="77777777" w:rsidTr="00391439">
        <w:trPr>
          <w:trHeight w:val="29"/>
          <w:ins w:id="194" w:author="Kim Nielsen, Nokia" w:date="2024-10-30T15:25:00Z"/>
        </w:trPr>
        <w:tc>
          <w:tcPr>
            <w:tcW w:w="1959" w:type="dxa"/>
            <w:tcBorders>
              <w:top w:val="nil"/>
              <w:left w:val="single" w:sz="4" w:space="0" w:color="auto"/>
              <w:bottom w:val="single" w:sz="4" w:space="0" w:color="auto"/>
              <w:right w:val="single" w:sz="4" w:space="0" w:color="auto"/>
            </w:tcBorders>
          </w:tcPr>
          <w:p w14:paraId="2966ABF0" w14:textId="77777777" w:rsidR="007E6C47" w:rsidRPr="00AE7509" w:rsidRDefault="007E6C47" w:rsidP="007E6C47">
            <w:pPr>
              <w:pStyle w:val="TAC"/>
              <w:keepNext w:val="0"/>
              <w:keepLines w:val="0"/>
              <w:widowControl w:val="0"/>
              <w:rPr>
                <w:ins w:id="195" w:author="Kim Nielsen, Nokia" w:date="2024-10-30T15:25:00Z" w16du:dateUtc="2024-10-30T14:25:00Z"/>
                <w:kern w:val="2"/>
                <w:szCs w:val="22"/>
                <w:lang w:val="en-US"/>
              </w:rPr>
            </w:pPr>
          </w:p>
        </w:tc>
        <w:tc>
          <w:tcPr>
            <w:tcW w:w="2036" w:type="dxa"/>
            <w:tcBorders>
              <w:top w:val="nil"/>
              <w:left w:val="single" w:sz="4" w:space="0" w:color="auto"/>
              <w:bottom w:val="single" w:sz="4" w:space="0" w:color="auto"/>
              <w:right w:val="single" w:sz="4" w:space="0" w:color="auto"/>
            </w:tcBorders>
          </w:tcPr>
          <w:p w14:paraId="62DEE9BB" w14:textId="77777777" w:rsidR="007E6C47" w:rsidRPr="00AE7509" w:rsidRDefault="007E6C47" w:rsidP="007E6C47">
            <w:pPr>
              <w:pStyle w:val="TAC"/>
              <w:keepNext w:val="0"/>
              <w:keepLines w:val="0"/>
              <w:widowControl w:val="0"/>
              <w:rPr>
                <w:ins w:id="196" w:author="Kim Nielsen, Nokia" w:date="2024-10-30T15:25:00Z" w16du:dateUtc="2024-10-30T14:2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B99915" w14:textId="167C8AFF" w:rsidR="007E6C47" w:rsidRPr="00AE7509" w:rsidRDefault="007E6C47" w:rsidP="007E6C47">
            <w:pPr>
              <w:pStyle w:val="TAC"/>
              <w:keepNext w:val="0"/>
              <w:keepLines w:val="0"/>
              <w:widowControl w:val="0"/>
              <w:rPr>
                <w:ins w:id="197" w:author="Kim Nielsen, Nokia" w:date="2024-10-30T15:25:00Z" w16du:dateUtc="2024-10-30T14:25:00Z"/>
                <w:rFonts w:eastAsia="DengXian"/>
                <w:lang w:val="en-US" w:eastAsia="zh-CN"/>
              </w:rPr>
            </w:pPr>
            <w:ins w:id="198" w:author="Kim Nielsen, Nokia" w:date="2024-10-30T15:25:00Z" w16du:dateUtc="2024-10-30T14:25:00Z">
              <w:r w:rsidRPr="00AE7509">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17326E8F" w14:textId="7F8AF97D" w:rsidR="007E6C47" w:rsidRPr="00AE7509" w:rsidRDefault="007E6C47" w:rsidP="007E6C47">
            <w:pPr>
              <w:pStyle w:val="TAC"/>
              <w:keepNext w:val="0"/>
              <w:keepLines w:val="0"/>
              <w:widowControl w:val="0"/>
              <w:rPr>
                <w:ins w:id="199" w:author="Kim Nielsen, Nokia" w:date="2024-10-30T15:25:00Z" w16du:dateUtc="2024-10-30T14:25:00Z"/>
                <w:lang w:val="en-US" w:eastAsia="zh-CN" w:bidi="ar"/>
              </w:rPr>
            </w:pPr>
            <w:ins w:id="200" w:author="Kim Nielsen, Nokia" w:date="2024-10-30T15:28:00Z" w16du:dateUtc="2024-10-30T14:28:00Z">
              <w:r>
                <w:rPr>
                  <w:lang w:val="en-US" w:eastAsia="zh-CN"/>
                </w:rPr>
                <w:t>CA_n78(2A)_</w:t>
              </w:r>
              <w:r w:rsidRPr="00AE7509">
                <w:rPr>
                  <w:lang w:val="en-US" w:eastAsia="zh-CN"/>
                </w:rPr>
                <w:t>BCS 4 and 5</w:t>
              </w:r>
            </w:ins>
          </w:p>
        </w:tc>
        <w:tc>
          <w:tcPr>
            <w:tcW w:w="1837" w:type="dxa"/>
            <w:tcBorders>
              <w:top w:val="nil"/>
              <w:left w:val="single" w:sz="4" w:space="0" w:color="auto"/>
              <w:bottom w:val="single" w:sz="4" w:space="0" w:color="auto"/>
              <w:right w:val="single" w:sz="4" w:space="0" w:color="auto"/>
            </w:tcBorders>
            <w:vAlign w:val="center"/>
          </w:tcPr>
          <w:p w14:paraId="04C812B5" w14:textId="77777777" w:rsidR="007E6C47" w:rsidRPr="00AE7509" w:rsidRDefault="007E6C47" w:rsidP="007E6C47">
            <w:pPr>
              <w:pStyle w:val="TAC"/>
              <w:keepNext w:val="0"/>
              <w:keepLines w:val="0"/>
              <w:widowControl w:val="0"/>
              <w:rPr>
                <w:ins w:id="201" w:author="Kim Nielsen, Nokia" w:date="2024-10-30T15:25:00Z" w16du:dateUtc="2024-10-30T14:25:00Z"/>
                <w:kern w:val="2"/>
                <w:szCs w:val="22"/>
                <w:lang w:val="en-US" w:eastAsia="zh-CN"/>
              </w:rPr>
            </w:pPr>
          </w:p>
        </w:tc>
      </w:tr>
      <w:tr w:rsidR="007E6C47" w:rsidRPr="00AE7509" w14:paraId="02E9C898" w14:textId="77777777" w:rsidTr="002A66CB">
        <w:trPr>
          <w:trHeight w:val="29"/>
        </w:trPr>
        <w:tc>
          <w:tcPr>
            <w:tcW w:w="1959" w:type="dxa"/>
            <w:tcBorders>
              <w:top w:val="single" w:sz="4" w:space="0" w:color="auto"/>
              <w:left w:val="single" w:sz="4" w:space="0" w:color="auto"/>
              <w:bottom w:val="nil"/>
              <w:right w:val="single" w:sz="4" w:space="0" w:color="auto"/>
            </w:tcBorders>
          </w:tcPr>
          <w:p w14:paraId="3F7304DA" w14:textId="77777777" w:rsidR="007E6C47" w:rsidRPr="00AE7509" w:rsidRDefault="007E6C47" w:rsidP="007E6C47">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3A8DED92" w14:textId="77777777" w:rsidR="007E6C47" w:rsidRPr="00AE7509" w:rsidRDefault="007E6C47" w:rsidP="007E6C47">
            <w:pPr>
              <w:pStyle w:val="TAC"/>
              <w:rPr>
                <w:lang w:val="en-US" w:eastAsia="zh-CN"/>
              </w:rPr>
            </w:pPr>
            <w:r w:rsidRPr="00AE7509">
              <w:rPr>
                <w:lang w:val="en-US" w:eastAsia="zh-CN"/>
              </w:rPr>
              <w:t>CA_n78</w:t>
            </w:r>
            <w:r>
              <w:rPr>
                <w:lang w:val="en-US" w:eastAsia="zh-CN"/>
              </w:rPr>
              <w:t>C</w:t>
            </w:r>
          </w:p>
          <w:p w14:paraId="71DFD3BA" w14:textId="77777777" w:rsidR="007E6C47" w:rsidRPr="00AE7509" w:rsidRDefault="007E6C47" w:rsidP="007E6C47">
            <w:pPr>
              <w:pStyle w:val="TAC"/>
              <w:rPr>
                <w:rFonts w:eastAsia="DengXian"/>
                <w:lang w:val="en-US" w:eastAsia="zh-CN"/>
              </w:rPr>
            </w:pPr>
            <w:r w:rsidRPr="00AE7509">
              <w:rPr>
                <w:rFonts w:eastAsia="DengXian"/>
                <w:lang w:val="en-US" w:eastAsia="zh-CN"/>
              </w:rPr>
              <w:t>CA_n1A-n7A</w:t>
            </w:r>
          </w:p>
          <w:p w14:paraId="32CA70AB" w14:textId="77777777" w:rsidR="007E6C47" w:rsidRPr="00AE7509" w:rsidRDefault="007E6C47" w:rsidP="007E6C47">
            <w:pPr>
              <w:pStyle w:val="TAC"/>
              <w:rPr>
                <w:rFonts w:eastAsia="DengXian"/>
                <w:lang w:val="en-US" w:eastAsia="zh-CN"/>
              </w:rPr>
            </w:pPr>
            <w:r w:rsidRPr="00AE7509">
              <w:rPr>
                <w:rFonts w:eastAsia="DengXian"/>
                <w:lang w:val="en-US" w:eastAsia="zh-CN"/>
              </w:rPr>
              <w:t>CA_n1A-n28A</w:t>
            </w:r>
          </w:p>
          <w:p w14:paraId="1B5131C1" w14:textId="77777777" w:rsidR="007E6C47" w:rsidRPr="00AE7509" w:rsidRDefault="007E6C47" w:rsidP="007E6C47">
            <w:pPr>
              <w:pStyle w:val="TAC"/>
              <w:rPr>
                <w:rFonts w:eastAsia="DengXian"/>
                <w:lang w:val="en-US" w:eastAsia="zh-CN"/>
              </w:rPr>
            </w:pPr>
            <w:r w:rsidRPr="00AE7509">
              <w:rPr>
                <w:rFonts w:eastAsia="DengXian"/>
                <w:lang w:val="en-US" w:eastAsia="zh-CN"/>
              </w:rPr>
              <w:t>CA_n1A-n78A</w:t>
            </w:r>
          </w:p>
          <w:p w14:paraId="14EE8698" w14:textId="77777777" w:rsidR="007E6C47" w:rsidRPr="00AE7509" w:rsidRDefault="007E6C47" w:rsidP="007E6C47">
            <w:pPr>
              <w:pStyle w:val="TAC"/>
              <w:rPr>
                <w:rFonts w:eastAsia="DengXian"/>
                <w:lang w:val="en-US" w:eastAsia="zh-CN"/>
              </w:rPr>
            </w:pPr>
            <w:r w:rsidRPr="00AE7509">
              <w:rPr>
                <w:rFonts w:eastAsia="DengXian"/>
                <w:lang w:val="en-US" w:eastAsia="zh-CN"/>
              </w:rPr>
              <w:t>CA_n7A-n28A</w:t>
            </w:r>
          </w:p>
          <w:p w14:paraId="1DAE21A7" w14:textId="77777777" w:rsidR="007E6C47" w:rsidRPr="00AE7509" w:rsidRDefault="007E6C47" w:rsidP="007E6C47">
            <w:pPr>
              <w:pStyle w:val="TAC"/>
              <w:rPr>
                <w:rFonts w:eastAsia="DengXian"/>
                <w:lang w:val="en-US" w:eastAsia="zh-CN"/>
              </w:rPr>
            </w:pPr>
            <w:r w:rsidRPr="00AE7509">
              <w:rPr>
                <w:rFonts w:eastAsia="DengXian"/>
                <w:lang w:val="en-US" w:eastAsia="zh-CN"/>
              </w:rPr>
              <w:t>CA_n7A-n78A</w:t>
            </w:r>
          </w:p>
          <w:p w14:paraId="3C4DD27E" w14:textId="77777777" w:rsidR="007E6C47" w:rsidRPr="00AE7509" w:rsidRDefault="007E6C47" w:rsidP="007E6C47">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09108EA"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70FA40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14115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670D9D80" w14:textId="77777777" w:rsidTr="002A66CB">
        <w:trPr>
          <w:trHeight w:val="29"/>
        </w:trPr>
        <w:tc>
          <w:tcPr>
            <w:tcW w:w="1959" w:type="dxa"/>
            <w:tcBorders>
              <w:top w:val="nil"/>
              <w:left w:val="single" w:sz="4" w:space="0" w:color="auto"/>
              <w:bottom w:val="nil"/>
              <w:right w:val="single" w:sz="4" w:space="0" w:color="auto"/>
            </w:tcBorders>
          </w:tcPr>
          <w:p w14:paraId="5DC1131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06F33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E4260"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35473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F93FB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8211109" w14:textId="77777777" w:rsidTr="002A66CB">
        <w:trPr>
          <w:trHeight w:val="29"/>
        </w:trPr>
        <w:tc>
          <w:tcPr>
            <w:tcW w:w="1959" w:type="dxa"/>
            <w:tcBorders>
              <w:top w:val="nil"/>
              <w:left w:val="single" w:sz="4" w:space="0" w:color="auto"/>
              <w:bottom w:val="nil"/>
              <w:right w:val="single" w:sz="4" w:space="0" w:color="auto"/>
            </w:tcBorders>
          </w:tcPr>
          <w:p w14:paraId="106031C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62B04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117FD7"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62321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5A28BE8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8D22474" w14:textId="77777777" w:rsidTr="002A66CB">
        <w:trPr>
          <w:trHeight w:val="29"/>
        </w:trPr>
        <w:tc>
          <w:tcPr>
            <w:tcW w:w="1959" w:type="dxa"/>
            <w:tcBorders>
              <w:top w:val="nil"/>
              <w:left w:val="single" w:sz="4" w:space="0" w:color="auto"/>
              <w:bottom w:val="single" w:sz="4" w:space="0" w:color="auto"/>
              <w:right w:val="single" w:sz="4" w:space="0" w:color="auto"/>
            </w:tcBorders>
          </w:tcPr>
          <w:p w14:paraId="57976C9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2EEE3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76C29A"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144E0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F01882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4AA378F" w14:textId="77777777" w:rsidTr="002A66CB">
        <w:trPr>
          <w:trHeight w:val="29"/>
        </w:trPr>
        <w:tc>
          <w:tcPr>
            <w:tcW w:w="1959" w:type="dxa"/>
            <w:tcBorders>
              <w:top w:val="single" w:sz="4" w:space="0" w:color="auto"/>
              <w:left w:val="single" w:sz="4" w:space="0" w:color="auto"/>
              <w:bottom w:val="nil"/>
              <w:right w:val="single" w:sz="4" w:space="0" w:color="auto"/>
            </w:tcBorders>
          </w:tcPr>
          <w:p w14:paraId="40CD4484" w14:textId="77777777" w:rsidR="007E6C47" w:rsidRPr="00AE7509" w:rsidRDefault="007E6C47" w:rsidP="007E6C47">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DCA55A5" w14:textId="77777777" w:rsidR="007E6C47" w:rsidRPr="00AE7509" w:rsidRDefault="007E6C47" w:rsidP="007E6C47">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6445EAC" w14:textId="77777777" w:rsidR="007E6C47" w:rsidRPr="00AE7509" w:rsidRDefault="007E6C47" w:rsidP="007E6C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F0F47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1DFE03C"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34E1FE61" w14:textId="77777777" w:rsidTr="002A66CB">
        <w:trPr>
          <w:trHeight w:val="29"/>
        </w:trPr>
        <w:tc>
          <w:tcPr>
            <w:tcW w:w="1959" w:type="dxa"/>
            <w:tcBorders>
              <w:top w:val="nil"/>
              <w:left w:val="single" w:sz="4" w:space="0" w:color="auto"/>
              <w:bottom w:val="nil"/>
              <w:right w:val="single" w:sz="4" w:space="0" w:color="auto"/>
            </w:tcBorders>
          </w:tcPr>
          <w:p w14:paraId="41225A0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DE42909" w14:textId="77777777" w:rsidR="007E6C47" w:rsidRPr="00AE7509" w:rsidRDefault="007E6C47" w:rsidP="007E6C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5073974" w14:textId="77777777" w:rsidR="007E6C47" w:rsidRPr="00AE7509" w:rsidRDefault="007E6C47" w:rsidP="007E6C47">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133E24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7D383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82C29E7" w14:textId="77777777" w:rsidTr="002A66CB">
        <w:trPr>
          <w:trHeight w:val="29"/>
        </w:trPr>
        <w:tc>
          <w:tcPr>
            <w:tcW w:w="1959" w:type="dxa"/>
            <w:tcBorders>
              <w:top w:val="nil"/>
              <w:left w:val="single" w:sz="4" w:space="0" w:color="auto"/>
              <w:bottom w:val="nil"/>
              <w:right w:val="single" w:sz="4" w:space="0" w:color="auto"/>
            </w:tcBorders>
          </w:tcPr>
          <w:p w14:paraId="5CE8A0C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36C244A" w14:textId="77777777" w:rsidR="007E6C47" w:rsidRPr="00AE7509" w:rsidRDefault="007E6C47" w:rsidP="007E6C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6B927B7" w14:textId="77777777" w:rsidR="007E6C47" w:rsidRPr="00AE7509" w:rsidRDefault="007E6C47" w:rsidP="007E6C47">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835627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310021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AEC7D06" w14:textId="77777777" w:rsidTr="002A66CB">
        <w:trPr>
          <w:trHeight w:val="29"/>
        </w:trPr>
        <w:tc>
          <w:tcPr>
            <w:tcW w:w="1959" w:type="dxa"/>
            <w:tcBorders>
              <w:top w:val="nil"/>
              <w:left w:val="single" w:sz="4" w:space="0" w:color="auto"/>
              <w:bottom w:val="single" w:sz="4" w:space="0" w:color="auto"/>
              <w:right w:val="single" w:sz="4" w:space="0" w:color="auto"/>
            </w:tcBorders>
          </w:tcPr>
          <w:p w14:paraId="31507A0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673D94" w14:textId="77777777" w:rsidR="007E6C47" w:rsidRPr="00AE7509" w:rsidRDefault="007E6C47" w:rsidP="007E6C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B25671" w14:textId="77777777" w:rsidR="007E6C47" w:rsidRPr="00AE7509" w:rsidRDefault="007E6C47" w:rsidP="007E6C47">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AB1AA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2B085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C4ABB55" w14:textId="77777777" w:rsidTr="002A66CB">
        <w:trPr>
          <w:trHeight w:val="29"/>
        </w:trPr>
        <w:tc>
          <w:tcPr>
            <w:tcW w:w="1959" w:type="dxa"/>
            <w:tcBorders>
              <w:top w:val="single" w:sz="4" w:space="0" w:color="auto"/>
              <w:left w:val="single" w:sz="4" w:space="0" w:color="auto"/>
              <w:bottom w:val="nil"/>
              <w:right w:val="single" w:sz="4" w:space="0" w:color="auto"/>
            </w:tcBorders>
          </w:tcPr>
          <w:p w14:paraId="0D853397" w14:textId="77777777" w:rsidR="007E6C47" w:rsidRPr="00AE7509" w:rsidRDefault="007E6C47" w:rsidP="007E6C47">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4A18CFCB"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CA_n1A-n7A</w:t>
            </w:r>
          </w:p>
          <w:p w14:paraId="34E8717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CA_n1A-n40A</w:t>
            </w:r>
          </w:p>
          <w:p w14:paraId="5455D073"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 xml:space="preserve"> CA_n1A-n78A</w:t>
            </w:r>
          </w:p>
          <w:p w14:paraId="7B2AAD0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CA_n7A-n40A</w:t>
            </w:r>
          </w:p>
          <w:p w14:paraId="2F3D0345"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 xml:space="preserve">CA_n7A-n78A </w:t>
            </w:r>
          </w:p>
          <w:p w14:paraId="52B32F2E"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F25CBA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01CA1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B38037"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538918BF" w14:textId="77777777" w:rsidTr="002A66CB">
        <w:trPr>
          <w:trHeight w:val="29"/>
        </w:trPr>
        <w:tc>
          <w:tcPr>
            <w:tcW w:w="1959" w:type="dxa"/>
            <w:tcBorders>
              <w:top w:val="nil"/>
              <w:left w:val="single" w:sz="4" w:space="0" w:color="auto"/>
              <w:bottom w:val="nil"/>
              <w:right w:val="single" w:sz="4" w:space="0" w:color="auto"/>
            </w:tcBorders>
          </w:tcPr>
          <w:p w14:paraId="0A01A7A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89DAE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A0C2D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5E843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025BC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D66822C" w14:textId="77777777" w:rsidTr="002A66CB">
        <w:trPr>
          <w:trHeight w:val="29"/>
        </w:trPr>
        <w:tc>
          <w:tcPr>
            <w:tcW w:w="1959" w:type="dxa"/>
            <w:tcBorders>
              <w:top w:val="nil"/>
              <w:left w:val="single" w:sz="4" w:space="0" w:color="auto"/>
              <w:bottom w:val="nil"/>
              <w:right w:val="single" w:sz="4" w:space="0" w:color="auto"/>
            </w:tcBorders>
          </w:tcPr>
          <w:p w14:paraId="4D873DA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557A4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40AF4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90836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10D7C4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952158D" w14:textId="77777777" w:rsidTr="002A66CB">
        <w:trPr>
          <w:trHeight w:val="29"/>
        </w:trPr>
        <w:tc>
          <w:tcPr>
            <w:tcW w:w="1959" w:type="dxa"/>
            <w:tcBorders>
              <w:top w:val="nil"/>
              <w:left w:val="single" w:sz="4" w:space="0" w:color="auto"/>
              <w:bottom w:val="single" w:sz="4" w:space="0" w:color="auto"/>
              <w:right w:val="single" w:sz="4" w:space="0" w:color="auto"/>
            </w:tcBorders>
          </w:tcPr>
          <w:p w14:paraId="309C908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623E6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00AC5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E064E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C4C2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6790E02" w14:textId="77777777" w:rsidTr="002A66CB">
        <w:trPr>
          <w:trHeight w:val="29"/>
        </w:trPr>
        <w:tc>
          <w:tcPr>
            <w:tcW w:w="1959" w:type="dxa"/>
            <w:tcBorders>
              <w:top w:val="single" w:sz="4" w:space="0" w:color="auto"/>
              <w:left w:val="single" w:sz="4" w:space="0" w:color="auto"/>
              <w:bottom w:val="nil"/>
              <w:right w:val="single" w:sz="4" w:space="0" w:color="auto"/>
            </w:tcBorders>
          </w:tcPr>
          <w:p w14:paraId="3D119CD9" w14:textId="77777777" w:rsidR="007E6C47" w:rsidRPr="00AE7509" w:rsidRDefault="007E6C47" w:rsidP="007E6C47">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67BB1216"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CA_n1A-n7A</w:t>
            </w:r>
          </w:p>
          <w:p w14:paraId="0EB1CD5B"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CA_n1A-n40A</w:t>
            </w:r>
          </w:p>
          <w:p w14:paraId="561FDD1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F71D509"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CA_n7A-n40A</w:t>
            </w:r>
          </w:p>
          <w:p w14:paraId="6D0682A6"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DCF05FA" w14:textId="77777777" w:rsidR="007E6C47" w:rsidRPr="00AE7509" w:rsidRDefault="007E6C47" w:rsidP="007E6C47">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A252268" w14:textId="77777777" w:rsidR="007E6C47" w:rsidRPr="00AE7509" w:rsidRDefault="007E6C47" w:rsidP="007E6C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A5E0C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FACE278"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1536294F" w14:textId="77777777" w:rsidTr="002A66CB">
        <w:trPr>
          <w:trHeight w:val="29"/>
        </w:trPr>
        <w:tc>
          <w:tcPr>
            <w:tcW w:w="1959" w:type="dxa"/>
            <w:tcBorders>
              <w:top w:val="nil"/>
              <w:left w:val="single" w:sz="4" w:space="0" w:color="auto"/>
              <w:bottom w:val="nil"/>
              <w:right w:val="single" w:sz="4" w:space="0" w:color="auto"/>
            </w:tcBorders>
          </w:tcPr>
          <w:p w14:paraId="6D1B123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97416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B57392" w14:textId="77777777" w:rsidR="007E6C47" w:rsidRPr="00AE7509" w:rsidRDefault="007E6C47" w:rsidP="007E6C47">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1F8FB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DA2E7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7CC5B87" w14:textId="77777777" w:rsidTr="002A66CB">
        <w:trPr>
          <w:trHeight w:val="29"/>
        </w:trPr>
        <w:tc>
          <w:tcPr>
            <w:tcW w:w="1959" w:type="dxa"/>
            <w:tcBorders>
              <w:top w:val="nil"/>
              <w:left w:val="single" w:sz="4" w:space="0" w:color="auto"/>
              <w:bottom w:val="nil"/>
              <w:right w:val="single" w:sz="4" w:space="0" w:color="auto"/>
            </w:tcBorders>
          </w:tcPr>
          <w:p w14:paraId="59DB828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2A81A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BCC7FF" w14:textId="77777777" w:rsidR="007E6C47" w:rsidRPr="00AE7509" w:rsidRDefault="007E6C47" w:rsidP="007E6C47">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5163C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86E3AA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115DFB5" w14:textId="77777777" w:rsidTr="002A66CB">
        <w:trPr>
          <w:trHeight w:val="29"/>
        </w:trPr>
        <w:tc>
          <w:tcPr>
            <w:tcW w:w="1959" w:type="dxa"/>
            <w:tcBorders>
              <w:top w:val="nil"/>
              <w:left w:val="single" w:sz="4" w:space="0" w:color="auto"/>
              <w:bottom w:val="single" w:sz="4" w:space="0" w:color="auto"/>
              <w:right w:val="single" w:sz="4" w:space="0" w:color="auto"/>
            </w:tcBorders>
          </w:tcPr>
          <w:p w14:paraId="65E01B7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8B754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1E3F91" w14:textId="77777777" w:rsidR="007E6C47" w:rsidRPr="00AE7509" w:rsidRDefault="007E6C47" w:rsidP="007E6C47">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79684E" w14:textId="77777777" w:rsidR="007E6C47" w:rsidRPr="00AE7509" w:rsidRDefault="007E6C47" w:rsidP="007E6C47">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1A34EE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89007BA" w14:textId="77777777" w:rsidTr="002A66CB">
        <w:trPr>
          <w:trHeight w:val="29"/>
        </w:trPr>
        <w:tc>
          <w:tcPr>
            <w:tcW w:w="1959" w:type="dxa"/>
            <w:tcBorders>
              <w:top w:val="single" w:sz="4" w:space="0" w:color="auto"/>
              <w:left w:val="single" w:sz="4" w:space="0" w:color="auto"/>
              <w:bottom w:val="nil"/>
              <w:right w:val="single" w:sz="4" w:space="0" w:color="auto"/>
            </w:tcBorders>
          </w:tcPr>
          <w:p w14:paraId="1F341805" w14:textId="77777777" w:rsidR="007E6C47" w:rsidRPr="00AE7509" w:rsidRDefault="007E6C47" w:rsidP="007E6C47">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2C8A358F" w14:textId="77777777" w:rsidR="007E6C47" w:rsidRPr="00AE7509" w:rsidRDefault="007E6C47" w:rsidP="007E6C47">
            <w:pPr>
              <w:pStyle w:val="TAC"/>
              <w:keepNext w:val="0"/>
              <w:keepLines w:val="0"/>
              <w:widowControl w:val="0"/>
              <w:rPr>
                <w:lang w:val="es-US" w:eastAsia="zh-CN"/>
              </w:rPr>
            </w:pPr>
            <w:r w:rsidRPr="00AE7509">
              <w:rPr>
                <w:lang w:val="es-US" w:eastAsia="zh-CN"/>
              </w:rPr>
              <w:t>CA_n1A-n7A</w:t>
            </w:r>
          </w:p>
          <w:p w14:paraId="4D357C33" w14:textId="77777777" w:rsidR="007E6C47" w:rsidRPr="00AE7509" w:rsidRDefault="007E6C47" w:rsidP="007E6C47">
            <w:pPr>
              <w:pStyle w:val="TAC"/>
              <w:keepNext w:val="0"/>
              <w:keepLines w:val="0"/>
              <w:widowControl w:val="0"/>
              <w:rPr>
                <w:lang w:val="es-US" w:eastAsia="zh-CN"/>
              </w:rPr>
            </w:pPr>
            <w:r w:rsidRPr="00AE7509">
              <w:rPr>
                <w:lang w:val="es-US" w:eastAsia="zh-CN"/>
              </w:rPr>
              <w:t>CA_n1A-n78A</w:t>
            </w:r>
          </w:p>
          <w:p w14:paraId="17EA94C9" w14:textId="77777777" w:rsidR="007E6C47" w:rsidRPr="00AE7509" w:rsidRDefault="007E6C47" w:rsidP="007E6C47">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5A97D9" w14:textId="77777777" w:rsidR="007E6C47" w:rsidRPr="00AE7509" w:rsidRDefault="007E6C47" w:rsidP="007E6C47">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80157B" w14:textId="77777777" w:rsidR="007E6C47" w:rsidRPr="00AE7509" w:rsidRDefault="007E6C47" w:rsidP="007E6C47">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7C4EB9F"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6FDE993E" w14:textId="77777777" w:rsidTr="002A66CB">
        <w:trPr>
          <w:trHeight w:val="29"/>
        </w:trPr>
        <w:tc>
          <w:tcPr>
            <w:tcW w:w="1959" w:type="dxa"/>
            <w:tcBorders>
              <w:top w:val="nil"/>
              <w:left w:val="single" w:sz="4" w:space="0" w:color="auto"/>
              <w:bottom w:val="nil"/>
              <w:right w:val="single" w:sz="4" w:space="0" w:color="auto"/>
            </w:tcBorders>
          </w:tcPr>
          <w:p w14:paraId="78856A0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4140E5"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36D6E" w14:textId="77777777" w:rsidR="007E6C47" w:rsidRPr="00AE7509" w:rsidRDefault="007E6C47" w:rsidP="007E6C47">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69DF71" w14:textId="77777777" w:rsidR="007E6C47" w:rsidRPr="00AE7509" w:rsidRDefault="007E6C47" w:rsidP="007E6C47">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3CADBAA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2AB9E0A" w14:textId="77777777" w:rsidTr="002A66CB">
        <w:trPr>
          <w:trHeight w:val="29"/>
        </w:trPr>
        <w:tc>
          <w:tcPr>
            <w:tcW w:w="1959" w:type="dxa"/>
            <w:tcBorders>
              <w:top w:val="nil"/>
              <w:left w:val="single" w:sz="4" w:space="0" w:color="auto"/>
              <w:bottom w:val="nil"/>
              <w:right w:val="single" w:sz="4" w:space="0" w:color="auto"/>
            </w:tcBorders>
          </w:tcPr>
          <w:p w14:paraId="49A9D40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38487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41E0D6" w14:textId="77777777" w:rsidR="007E6C47" w:rsidRPr="00AE7509" w:rsidRDefault="007E6C47" w:rsidP="007E6C47">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5B747F" w14:textId="77777777" w:rsidR="007E6C47" w:rsidRPr="00AE7509" w:rsidRDefault="007E6C47" w:rsidP="007E6C47">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A90DE4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3FA0C30" w14:textId="77777777" w:rsidTr="002A66CB">
        <w:trPr>
          <w:trHeight w:val="29"/>
        </w:trPr>
        <w:tc>
          <w:tcPr>
            <w:tcW w:w="1959" w:type="dxa"/>
            <w:tcBorders>
              <w:top w:val="nil"/>
              <w:left w:val="single" w:sz="4" w:space="0" w:color="auto"/>
              <w:bottom w:val="single" w:sz="4" w:space="0" w:color="auto"/>
              <w:right w:val="single" w:sz="4" w:space="0" w:color="auto"/>
            </w:tcBorders>
          </w:tcPr>
          <w:p w14:paraId="0CDA961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BD9E05"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63FB39" w14:textId="77777777" w:rsidR="007E6C47" w:rsidRPr="00AE7509" w:rsidRDefault="007E6C47" w:rsidP="007E6C47">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A9AD52" w14:textId="77777777" w:rsidR="007E6C47" w:rsidRPr="00AE7509" w:rsidRDefault="007E6C47" w:rsidP="007E6C47">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B6B070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8CB0FCC" w14:textId="77777777" w:rsidTr="002A66CB">
        <w:trPr>
          <w:trHeight w:val="29"/>
        </w:trPr>
        <w:tc>
          <w:tcPr>
            <w:tcW w:w="1959" w:type="dxa"/>
            <w:tcBorders>
              <w:top w:val="single" w:sz="4" w:space="0" w:color="auto"/>
              <w:left w:val="single" w:sz="4" w:space="0" w:color="auto"/>
              <w:bottom w:val="nil"/>
              <w:right w:val="single" w:sz="4" w:space="0" w:color="auto"/>
            </w:tcBorders>
          </w:tcPr>
          <w:p w14:paraId="4AB24316" w14:textId="77777777" w:rsidR="007E6C47" w:rsidRPr="00AE7509" w:rsidRDefault="007E6C47" w:rsidP="007E6C47">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33C47EEE" w14:textId="77777777" w:rsidR="007E6C47" w:rsidRPr="00AE7509" w:rsidRDefault="007E6C47" w:rsidP="007E6C47">
            <w:pPr>
              <w:pStyle w:val="TAC"/>
              <w:keepNext w:val="0"/>
              <w:keepLines w:val="0"/>
              <w:widowControl w:val="0"/>
              <w:rPr>
                <w:lang w:val="es-US" w:eastAsia="zh-CN"/>
              </w:rPr>
            </w:pPr>
            <w:r w:rsidRPr="00AE7509">
              <w:rPr>
                <w:lang w:val="es-US" w:eastAsia="zh-CN"/>
              </w:rPr>
              <w:t>CA_n1A-n7A</w:t>
            </w:r>
          </w:p>
          <w:p w14:paraId="1446456F" w14:textId="77777777" w:rsidR="007E6C47" w:rsidRPr="00AE7509" w:rsidRDefault="007E6C47" w:rsidP="007E6C47">
            <w:pPr>
              <w:pStyle w:val="TAC"/>
              <w:keepNext w:val="0"/>
              <w:keepLines w:val="0"/>
              <w:widowControl w:val="0"/>
              <w:rPr>
                <w:lang w:val="es-US" w:eastAsia="zh-CN"/>
              </w:rPr>
            </w:pPr>
            <w:r w:rsidRPr="00AE7509">
              <w:rPr>
                <w:lang w:val="es-US" w:eastAsia="zh-CN"/>
              </w:rPr>
              <w:t>CA_n1A-n78A</w:t>
            </w:r>
          </w:p>
          <w:p w14:paraId="66E2660C" w14:textId="77777777" w:rsidR="007E6C47" w:rsidRPr="00AE7509" w:rsidRDefault="007E6C47" w:rsidP="007E6C47">
            <w:pPr>
              <w:pStyle w:val="TAC"/>
              <w:keepNext w:val="0"/>
              <w:keepLines w:val="0"/>
              <w:widowControl w:val="0"/>
              <w:rPr>
                <w:lang w:val="es-US" w:eastAsia="zh-CN"/>
              </w:rPr>
            </w:pPr>
            <w:r w:rsidRPr="00AE7509">
              <w:rPr>
                <w:lang w:val="es-US" w:eastAsia="zh-CN"/>
              </w:rPr>
              <w:t>CA_n7A-n78A</w:t>
            </w:r>
          </w:p>
          <w:p w14:paraId="1671D971" w14:textId="77777777" w:rsidR="007E6C47" w:rsidRPr="00AE7509" w:rsidRDefault="007E6C47" w:rsidP="007E6C47">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8AF79ED" w14:textId="77777777" w:rsidR="007E6C47" w:rsidRPr="00AE7509" w:rsidRDefault="007E6C47" w:rsidP="007E6C47">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E54393" w14:textId="77777777" w:rsidR="007E6C47" w:rsidRPr="00AE7509" w:rsidRDefault="007E6C47" w:rsidP="007E6C47">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5E4D5E"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5766433C" w14:textId="77777777" w:rsidTr="002A66CB">
        <w:trPr>
          <w:trHeight w:val="29"/>
        </w:trPr>
        <w:tc>
          <w:tcPr>
            <w:tcW w:w="1959" w:type="dxa"/>
            <w:tcBorders>
              <w:top w:val="nil"/>
              <w:left w:val="single" w:sz="4" w:space="0" w:color="auto"/>
              <w:bottom w:val="nil"/>
              <w:right w:val="single" w:sz="4" w:space="0" w:color="auto"/>
            </w:tcBorders>
          </w:tcPr>
          <w:p w14:paraId="212A00A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6867D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640356" w14:textId="77777777" w:rsidR="007E6C47" w:rsidRPr="00AE7509" w:rsidRDefault="007E6C47" w:rsidP="007E6C47">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E0D37C" w14:textId="77777777" w:rsidR="007E6C47" w:rsidRPr="00AE7509" w:rsidRDefault="007E6C47" w:rsidP="007E6C47">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61DFC5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3C7AF41" w14:textId="77777777" w:rsidTr="002A66CB">
        <w:trPr>
          <w:trHeight w:val="29"/>
        </w:trPr>
        <w:tc>
          <w:tcPr>
            <w:tcW w:w="1959" w:type="dxa"/>
            <w:tcBorders>
              <w:top w:val="nil"/>
              <w:left w:val="single" w:sz="4" w:space="0" w:color="auto"/>
              <w:bottom w:val="nil"/>
              <w:right w:val="single" w:sz="4" w:space="0" w:color="auto"/>
            </w:tcBorders>
          </w:tcPr>
          <w:p w14:paraId="092E466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4F2BE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53A132" w14:textId="77777777" w:rsidR="007E6C47" w:rsidRPr="00AE7509" w:rsidRDefault="007E6C47" w:rsidP="007E6C47">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25BCD10" w14:textId="77777777" w:rsidR="007E6C47" w:rsidRPr="00AE7509" w:rsidRDefault="007E6C47" w:rsidP="007E6C47">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6D6A6B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B666B7C" w14:textId="77777777" w:rsidTr="002A66CB">
        <w:trPr>
          <w:trHeight w:val="29"/>
        </w:trPr>
        <w:tc>
          <w:tcPr>
            <w:tcW w:w="1959" w:type="dxa"/>
            <w:tcBorders>
              <w:top w:val="nil"/>
              <w:left w:val="single" w:sz="4" w:space="0" w:color="auto"/>
              <w:bottom w:val="single" w:sz="4" w:space="0" w:color="auto"/>
              <w:right w:val="single" w:sz="4" w:space="0" w:color="auto"/>
            </w:tcBorders>
          </w:tcPr>
          <w:p w14:paraId="1E9AF72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A076E6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232ED9" w14:textId="77777777" w:rsidR="007E6C47" w:rsidRPr="00AE7509" w:rsidRDefault="007E6C47" w:rsidP="007E6C47">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C914F9" w14:textId="77777777" w:rsidR="007E6C47" w:rsidRPr="00AE7509" w:rsidRDefault="007E6C47" w:rsidP="007E6C47">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7365BA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D317BC9" w14:textId="77777777" w:rsidTr="002A66CB">
        <w:trPr>
          <w:trHeight w:val="29"/>
        </w:trPr>
        <w:tc>
          <w:tcPr>
            <w:tcW w:w="1959" w:type="dxa"/>
            <w:tcBorders>
              <w:top w:val="single" w:sz="4" w:space="0" w:color="auto"/>
              <w:left w:val="single" w:sz="4" w:space="0" w:color="auto"/>
              <w:bottom w:val="nil"/>
              <w:right w:val="single" w:sz="4" w:space="0" w:color="auto"/>
            </w:tcBorders>
          </w:tcPr>
          <w:p w14:paraId="633643C5" w14:textId="77777777" w:rsidR="007E6C47" w:rsidRPr="00AE7509" w:rsidRDefault="007E6C47" w:rsidP="007E6C47">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3D2C099" w14:textId="77777777" w:rsidR="007E6C47" w:rsidRPr="00AE7509" w:rsidRDefault="007E6C47" w:rsidP="007E6C47">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73373DE" w14:textId="77777777" w:rsidR="007E6C47" w:rsidRPr="00AE7509" w:rsidRDefault="007E6C47" w:rsidP="007E6C47">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F0CDA9" w14:textId="77777777" w:rsidR="007E6C47" w:rsidRPr="00AE7509" w:rsidRDefault="007E6C47" w:rsidP="007E6C47">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00EA734" w14:textId="77777777" w:rsidR="007E6C47" w:rsidRPr="00AE7509" w:rsidRDefault="007E6C47" w:rsidP="007E6C47">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7E6C47" w:rsidRPr="00AE7509" w14:paraId="5AD5F0B2" w14:textId="77777777" w:rsidTr="002A66CB">
        <w:trPr>
          <w:trHeight w:val="29"/>
        </w:trPr>
        <w:tc>
          <w:tcPr>
            <w:tcW w:w="1959" w:type="dxa"/>
            <w:tcBorders>
              <w:top w:val="nil"/>
              <w:left w:val="single" w:sz="4" w:space="0" w:color="auto"/>
              <w:bottom w:val="nil"/>
              <w:right w:val="single" w:sz="4" w:space="0" w:color="auto"/>
            </w:tcBorders>
          </w:tcPr>
          <w:p w14:paraId="6E66BEA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AC4D5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206351" w14:textId="77777777" w:rsidR="007E6C47" w:rsidRPr="00AE7509" w:rsidRDefault="007E6C47" w:rsidP="007E6C47">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8EEA60" w14:textId="77777777" w:rsidR="007E6C47" w:rsidRPr="00AE7509" w:rsidRDefault="007E6C47" w:rsidP="007E6C47">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9C2377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1CC25C0" w14:textId="77777777" w:rsidTr="002A66CB">
        <w:trPr>
          <w:trHeight w:val="29"/>
        </w:trPr>
        <w:tc>
          <w:tcPr>
            <w:tcW w:w="1959" w:type="dxa"/>
            <w:tcBorders>
              <w:top w:val="nil"/>
              <w:left w:val="single" w:sz="4" w:space="0" w:color="auto"/>
              <w:bottom w:val="nil"/>
              <w:right w:val="single" w:sz="4" w:space="0" w:color="auto"/>
            </w:tcBorders>
          </w:tcPr>
          <w:p w14:paraId="5C7FC62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E2098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93884E" w14:textId="77777777" w:rsidR="007E6C47" w:rsidRPr="00AE7509" w:rsidRDefault="007E6C47" w:rsidP="007E6C47">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14E10E80" w14:textId="77777777" w:rsidR="007E6C47" w:rsidRPr="00AE7509" w:rsidRDefault="007E6C47" w:rsidP="007E6C47">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8F6093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B51A7A2" w14:textId="77777777" w:rsidTr="002A66CB">
        <w:trPr>
          <w:trHeight w:val="29"/>
        </w:trPr>
        <w:tc>
          <w:tcPr>
            <w:tcW w:w="1959" w:type="dxa"/>
            <w:tcBorders>
              <w:top w:val="nil"/>
              <w:left w:val="single" w:sz="4" w:space="0" w:color="auto"/>
              <w:bottom w:val="single" w:sz="4" w:space="0" w:color="auto"/>
              <w:right w:val="single" w:sz="4" w:space="0" w:color="auto"/>
            </w:tcBorders>
          </w:tcPr>
          <w:p w14:paraId="7FD0F50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54721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AAD6D1" w14:textId="77777777" w:rsidR="007E6C47" w:rsidRPr="00AE7509" w:rsidRDefault="007E6C47" w:rsidP="007E6C47">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FFFBAD" w14:textId="77777777" w:rsidR="007E6C47" w:rsidRPr="00AE7509" w:rsidRDefault="007E6C47" w:rsidP="007E6C47">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366D6F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1051674" w14:textId="77777777" w:rsidTr="002A66CB">
        <w:trPr>
          <w:trHeight w:val="29"/>
        </w:trPr>
        <w:tc>
          <w:tcPr>
            <w:tcW w:w="1959" w:type="dxa"/>
            <w:tcBorders>
              <w:top w:val="single" w:sz="4" w:space="0" w:color="auto"/>
              <w:left w:val="single" w:sz="4" w:space="0" w:color="auto"/>
              <w:bottom w:val="nil"/>
              <w:right w:val="single" w:sz="4" w:space="0" w:color="auto"/>
            </w:tcBorders>
          </w:tcPr>
          <w:p w14:paraId="1698CCE4" w14:textId="77777777" w:rsidR="007E6C47" w:rsidRPr="00AE7509" w:rsidRDefault="007E6C47" w:rsidP="007E6C47">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7EF914E6"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CA_n1A-n7A</w:t>
            </w:r>
          </w:p>
          <w:p w14:paraId="34A3C619"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09F38161"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DB726FA"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565F1C43"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9CC0F35" w14:textId="77777777" w:rsidR="007E6C47" w:rsidRPr="00AE7509" w:rsidRDefault="007E6C47" w:rsidP="007E6C47">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44702810" w14:textId="77777777" w:rsidR="007E6C47" w:rsidRPr="00AE7509" w:rsidRDefault="007E6C47" w:rsidP="007E6C47">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BDD66A" w14:textId="77777777" w:rsidR="007E6C47" w:rsidRPr="00AE7509" w:rsidRDefault="007E6C47" w:rsidP="007E6C47">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6D769DE"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246612A0" w14:textId="77777777" w:rsidTr="002A66CB">
        <w:trPr>
          <w:trHeight w:val="29"/>
        </w:trPr>
        <w:tc>
          <w:tcPr>
            <w:tcW w:w="1959" w:type="dxa"/>
            <w:tcBorders>
              <w:top w:val="nil"/>
              <w:left w:val="single" w:sz="4" w:space="0" w:color="auto"/>
              <w:bottom w:val="nil"/>
              <w:right w:val="single" w:sz="4" w:space="0" w:color="auto"/>
            </w:tcBorders>
          </w:tcPr>
          <w:p w14:paraId="1B3B51C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BE3AB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DFEB2F" w14:textId="77777777" w:rsidR="007E6C47" w:rsidRPr="00AE7509" w:rsidRDefault="007E6C47" w:rsidP="007E6C47">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4E15FB" w14:textId="77777777" w:rsidR="007E6C47" w:rsidRPr="00AE7509" w:rsidRDefault="007E6C47" w:rsidP="007E6C47">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0AE28F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51148ED" w14:textId="77777777" w:rsidTr="002A66CB">
        <w:trPr>
          <w:trHeight w:val="29"/>
        </w:trPr>
        <w:tc>
          <w:tcPr>
            <w:tcW w:w="1959" w:type="dxa"/>
            <w:tcBorders>
              <w:top w:val="nil"/>
              <w:left w:val="single" w:sz="4" w:space="0" w:color="auto"/>
              <w:bottom w:val="nil"/>
              <w:right w:val="single" w:sz="4" w:space="0" w:color="auto"/>
            </w:tcBorders>
          </w:tcPr>
          <w:p w14:paraId="7AE552D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A9318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DE7723" w14:textId="77777777" w:rsidR="007E6C47" w:rsidRPr="00AE7509" w:rsidRDefault="007E6C47" w:rsidP="007E6C47">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8D6B29" w14:textId="77777777" w:rsidR="007E6C47" w:rsidRPr="00AE7509" w:rsidRDefault="007E6C47" w:rsidP="007E6C47">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2854B78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85F4CF0" w14:textId="77777777" w:rsidTr="002A66CB">
        <w:trPr>
          <w:trHeight w:val="29"/>
        </w:trPr>
        <w:tc>
          <w:tcPr>
            <w:tcW w:w="1959" w:type="dxa"/>
            <w:tcBorders>
              <w:top w:val="nil"/>
              <w:left w:val="single" w:sz="4" w:space="0" w:color="auto"/>
              <w:bottom w:val="single" w:sz="4" w:space="0" w:color="auto"/>
              <w:right w:val="single" w:sz="4" w:space="0" w:color="auto"/>
            </w:tcBorders>
          </w:tcPr>
          <w:p w14:paraId="13277D4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FCA8D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E6EAFF" w14:textId="77777777" w:rsidR="007E6C47" w:rsidRPr="00AE7509" w:rsidRDefault="007E6C47" w:rsidP="007E6C47">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D201D8" w14:textId="77777777" w:rsidR="007E6C47" w:rsidRPr="00AE7509" w:rsidRDefault="007E6C47" w:rsidP="007E6C47">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F9D80B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B8DDD3B" w14:textId="77777777" w:rsidTr="002A66CB">
        <w:trPr>
          <w:trHeight w:val="29"/>
        </w:trPr>
        <w:tc>
          <w:tcPr>
            <w:tcW w:w="1959" w:type="dxa"/>
            <w:tcBorders>
              <w:top w:val="single" w:sz="4" w:space="0" w:color="auto"/>
              <w:left w:val="single" w:sz="4" w:space="0" w:color="auto"/>
              <w:bottom w:val="nil"/>
              <w:right w:val="single" w:sz="4" w:space="0" w:color="auto"/>
            </w:tcBorders>
          </w:tcPr>
          <w:p w14:paraId="3B175AF8" w14:textId="77777777" w:rsidR="007E6C47" w:rsidRPr="00AE7509" w:rsidRDefault="007E6C47" w:rsidP="007E6C47">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0A09B663"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CA_n1A-n8A</w:t>
            </w:r>
          </w:p>
          <w:p w14:paraId="31A6A2B9"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CA_n1A-n40A</w:t>
            </w:r>
          </w:p>
          <w:p w14:paraId="60BD53DE"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CA_n1A-n78A</w:t>
            </w:r>
          </w:p>
          <w:p w14:paraId="5A47627C"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CA_n8A-n40A</w:t>
            </w:r>
          </w:p>
          <w:p w14:paraId="7F9A0C0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CA_n8A-n78A</w:t>
            </w:r>
          </w:p>
          <w:p w14:paraId="53CC78B4"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63F7D8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BEE88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2EC3A85"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0FE7A6C9" w14:textId="77777777" w:rsidTr="002A66CB">
        <w:trPr>
          <w:trHeight w:val="29"/>
        </w:trPr>
        <w:tc>
          <w:tcPr>
            <w:tcW w:w="1959" w:type="dxa"/>
            <w:tcBorders>
              <w:top w:val="nil"/>
              <w:left w:val="single" w:sz="4" w:space="0" w:color="auto"/>
              <w:bottom w:val="nil"/>
              <w:right w:val="single" w:sz="4" w:space="0" w:color="auto"/>
            </w:tcBorders>
          </w:tcPr>
          <w:p w14:paraId="7C6CDCE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6353C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9296D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AB1BF4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04B6D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7A3CBD9" w14:textId="77777777" w:rsidTr="002A66CB">
        <w:trPr>
          <w:trHeight w:val="29"/>
        </w:trPr>
        <w:tc>
          <w:tcPr>
            <w:tcW w:w="1959" w:type="dxa"/>
            <w:tcBorders>
              <w:top w:val="nil"/>
              <w:left w:val="single" w:sz="4" w:space="0" w:color="auto"/>
              <w:bottom w:val="nil"/>
              <w:right w:val="single" w:sz="4" w:space="0" w:color="auto"/>
            </w:tcBorders>
          </w:tcPr>
          <w:p w14:paraId="44F61B7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88E27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51CE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5813187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F9F91A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6263D5C" w14:textId="77777777" w:rsidTr="00AA0BB6">
        <w:trPr>
          <w:trHeight w:val="29"/>
        </w:trPr>
        <w:tc>
          <w:tcPr>
            <w:tcW w:w="1959" w:type="dxa"/>
            <w:tcBorders>
              <w:top w:val="nil"/>
              <w:left w:val="single" w:sz="4" w:space="0" w:color="auto"/>
              <w:bottom w:val="single" w:sz="4" w:space="0" w:color="auto"/>
              <w:right w:val="single" w:sz="4" w:space="0" w:color="auto"/>
            </w:tcBorders>
          </w:tcPr>
          <w:p w14:paraId="41D01A6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90A6D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DA1B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A12670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07B7E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4B19125" w14:textId="77777777" w:rsidTr="002A66CB">
        <w:trPr>
          <w:trHeight w:val="29"/>
        </w:trPr>
        <w:tc>
          <w:tcPr>
            <w:tcW w:w="1959" w:type="dxa"/>
            <w:tcBorders>
              <w:top w:val="single" w:sz="4" w:space="0" w:color="auto"/>
              <w:left w:val="single" w:sz="4" w:space="0" w:color="auto"/>
              <w:bottom w:val="nil"/>
              <w:right w:val="single" w:sz="4" w:space="0" w:color="auto"/>
            </w:tcBorders>
          </w:tcPr>
          <w:p w14:paraId="040CA740" w14:textId="77777777" w:rsidR="007E6C47" w:rsidRPr="00AE7509" w:rsidRDefault="007E6C47" w:rsidP="007E6C47">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7478F7E5" w14:textId="77777777" w:rsidR="007E6C47" w:rsidRPr="00AE7509" w:rsidRDefault="007E6C47" w:rsidP="007E6C47">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FCB0E7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F7CCD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794DFC"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5C69ED61" w14:textId="77777777" w:rsidTr="002A66CB">
        <w:trPr>
          <w:trHeight w:val="29"/>
        </w:trPr>
        <w:tc>
          <w:tcPr>
            <w:tcW w:w="1959" w:type="dxa"/>
            <w:tcBorders>
              <w:top w:val="nil"/>
              <w:left w:val="single" w:sz="4" w:space="0" w:color="auto"/>
              <w:bottom w:val="nil"/>
              <w:right w:val="single" w:sz="4" w:space="0" w:color="auto"/>
            </w:tcBorders>
          </w:tcPr>
          <w:p w14:paraId="7B19EEB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E6C34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DD956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EB9E68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CF011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6C07D98" w14:textId="77777777" w:rsidTr="002A66CB">
        <w:trPr>
          <w:trHeight w:val="29"/>
        </w:trPr>
        <w:tc>
          <w:tcPr>
            <w:tcW w:w="1959" w:type="dxa"/>
            <w:tcBorders>
              <w:top w:val="nil"/>
              <w:left w:val="single" w:sz="4" w:space="0" w:color="auto"/>
              <w:bottom w:val="nil"/>
              <w:right w:val="single" w:sz="4" w:space="0" w:color="auto"/>
            </w:tcBorders>
          </w:tcPr>
          <w:p w14:paraId="66C47F3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51978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2E1BF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7F4708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178CFC8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675DFDE" w14:textId="77777777" w:rsidTr="002A66CB">
        <w:trPr>
          <w:trHeight w:val="29"/>
        </w:trPr>
        <w:tc>
          <w:tcPr>
            <w:tcW w:w="1959" w:type="dxa"/>
            <w:tcBorders>
              <w:top w:val="nil"/>
              <w:left w:val="single" w:sz="4" w:space="0" w:color="auto"/>
              <w:bottom w:val="single" w:sz="4" w:space="0" w:color="auto"/>
              <w:right w:val="single" w:sz="4" w:space="0" w:color="auto"/>
            </w:tcBorders>
          </w:tcPr>
          <w:p w14:paraId="719EECA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EAE5D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F60A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AC163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7DD78F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DD16EE5" w14:textId="77777777" w:rsidTr="002A66CB">
        <w:trPr>
          <w:trHeight w:val="29"/>
        </w:trPr>
        <w:tc>
          <w:tcPr>
            <w:tcW w:w="1959" w:type="dxa"/>
            <w:tcBorders>
              <w:top w:val="single" w:sz="4" w:space="0" w:color="auto"/>
              <w:left w:val="single" w:sz="4" w:space="0" w:color="auto"/>
              <w:bottom w:val="nil"/>
              <w:right w:val="single" w:sz="4" w:space="0" w:color="auto"/>
            </w:tcBorders>
          </w:tcPr>
          <w:p w14:paraId="4319F61B" w14:textId="77777777" w:rsidR="007E6C47" w:rsidRPr="00AE7509" w:rsidRDefault="007E6C47" w:rsidP="007E6C47">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560334F6" w14:textId="77777777" w:rsidR="007E6C47" w:rsidRPr="00AE7509" w:rsidRDefault="007E6C47" w:rsidP="007E6C47">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413A25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4725A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7BD61A"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1BB22576" w14:textId="77777777" w:rsidTr="002A66CB">
        <w:trPr>
          <w:trHeight w:val="29"/>
        </w:trPr>
        <w:tc>
          <w:tcPr>
            <w:tcW w:w="1959" w:type="dxa"/>
            <w:tcBorders>
              <w:top w:val="nil"/>
              <w:left w:val="single" w:sz="4" w:space="0" w:color="auto"/>
              <w:bottom w:val="nil"/>
              <w:right w:val="single" w:sz="4" w:space="0" w:color="auto"/>
            </w:tcBorders>
          </w:tcPr>
          <w:p w14:paraId="1698440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766555"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1A4ED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B4F433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D2FFF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A045A8D" w14:textId="77777777" w:rsidTr="002A66CB">
        <w:trPr>
          <w:trHeight w:val="29"/>
        </w:trPr>
        <w:tc>
          <w:tcPr>
            <w:tcW w:w="1959" w:type="dxa"/>
            <w:tcBorders>
              <w:top w:val="nil"/>
              <w:left w:val="single" w:sz="4" w:space="0" w:color="auto"/>
              <w:bottom w:val="nil"/>
              <w:right w:val="single" w:sz="4" w:space="0" w:color="auto"/>
            </w:tcBorders>
          </w:tcPr>
          <w:p w14:paraId="1C53CFF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5E4E7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F4D7E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E0B033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2786660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E5F88CB" w14:textId="77777777" w:rsidTr="002A66CB">
        <w:trPr>
          <w:trHeight w:val="29"/>
        </w:trPr>
        <w:tc>
          <w:tcPr>
            <w:tcW w:w="1959" w:type="dxa"/>
            <w:tcBorders>
              <w:top w:val="nil"/>
              <w:left w:val="single" w:sz="4" w:space="0" w:color="auto"/>
              <w:bottom w:val="single" w:sz="4" w:space="0" w:color="auto"/>
              <w:right w:val="single" w:sz="4" w:space="0" w:color="auto"/>
            </w:tcBorders>
          </w:tcPr>
          <w:p w14:paraId="4412CEC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93964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F9613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214182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7EF9CD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CB461AB" w14:textId="77777777" w:rsidTr="002A66CB">
        <w:trPr>
          <w:trHeight w:val="29"/>
        </w:trPr>
        <w:tc>
          <w:tcPr>
            <w:tcW w:w="1959" w:type="dxa"/>
            <w:tcBorders>
              <w:top w:val="single" w:sz="4" w:space="0" w:color="auto"/>
              <w:left w:val="single" w:sz="4" w:space="0" w:color="auto"/>
              <w:bottom w:val="nil"/>
              <w:right w:val="single" w:sz="4" w:space="0" w:color="auto"/>
            </w:tcBorders>
          </w:tcPr>
          <w:p w14:paraId="020F9430"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2AB4B102"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CA_n1A-n18A</w:t>
            </w:r>
          </w:p>
          <w:p w14:paraId="70F75CB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CA_n1A-n28A</w:t>
            </w:r>
          </w:p>
          <w:p w14:paraId="5CACB1CB"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CA_n1A-n41A</w:t>
            </w:r>
          </w:p>
          <w:p w14:paraId="682DA65D"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CA_n18A-n28A</w:t>
            </w:r>
          </w:p>
          <w:p w14:paraId="3A54340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CA_n18A-n41A</w:t>
            </w:r>
          </w:p>
          <w:p w14:paraId="4B5C95C8"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9EAFE1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216E9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9BD12D" w14:textId="77777777" w:rsidR="007E6C47" w:rsidRPr="00AE7509" w:rsidRDefault="007E6C47" w:rsidP="007E6C47">
            <w:pPr>
              <w:pStyle w:val="TAC"/>
              <w:keepNext w:val="0"/>
              <w:keepLines w:val="0"/>
              <w:widowControl w:val="0"/>
              <w:rPr>
                <w:kern w:val="2"/>
                <w:szCs w:val="22"/>
                <w:lang w:val="en-US"/>
              </w:rPr>
            </w:pPr>
            <w:r w:rsidRPr="00AE7509">
              <w:rPr>
                <w:rFonts w:hint="eastAsia"/>
                <w:kern w:val="2"/>
                <w:szCs w:val="22"/>
                <w:lang w:val="en-US" w:eastAsia="zh-CN"/>
              </w:rPr>
              <w:t>0</w:t>
            </w:r>
          </w:p>
        </w:tc>
      </w:tr>
      <w:tr w:rsidR="007E6C47" w:rsidRPr="00AE7509" w14:paraId="132F40B9" w14:textId="77777777" w:rsidTr="002A66CB">
        <w:trPr>
          <w:trHeight w:val="29"/>
        </w:trPr>
        <w:tc>
          <w:tcPr>
            <w:tcW w:w="1959" w:type="dxa"/>
            <w:tcBorders>
              <w:top w:val="nil"/>
              <w:left w:val="single" w:sz="4" w:space="0" w:color="auto"/>
              <w:bottom w:val="nil"/>
              <w:right w:val="single" w:sz="4" w:space="0" w:color="auto"/>
            </w:tcBorders>
          </w:tcPr>
          <w:p w14:paraId="2F13D16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557F6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04D56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97C95F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B92A0C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10A87E7" w14:textId="77777777" w:rsidTr="002A66CB">
        <w:trPr>
          <w:trHeight w:val="29"/>
        </w:trPr>
        <w:tc>
          <w:tcPr>
            <w:tcW w:w="1959" w:type="dxa"/>
            <w:tcBorders>
              <w:top w:val="nil"/>
              <w:left w:val="single" w:sz="4" w:space="0" w:color="auto"/>
              <w:bottom w:val="nil"/>
              <w:right w:val="single" w:sz="4" w:space="0" w:color="auto"/>
            </w:tcBorders>
          </w:tcPr>
          <w:p w14:paraId="16D2BCC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A18B7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6F43C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87AE9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4292E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61D23D6" w14:textId="77777777" w:rsidTr="002A66CB">
        <w:trPr>
          <w:trHeight w:val="29"/>
        </w:trPr>
        <w:tc>
          <w:tcPr>
            <w:tcW w:w="1959" w:type="dxa"/>
            <w:tcBorders>
              <w:top w:val="nil"/>
              <w:left w:val="single" w:sz="4" w:space="0" w:color="auto"/>
              <w:bottom w:val="single" w:sz="4" w:space="0" w:color="auto"/>
              <w:right w:val="single" w:sz="4" w:space="0" w:color="auto"/>
            </w:tcBorders>
          </w:tcPr>
          <w:p w14:paraId="1C0C769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2F731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5F6EE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2E988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69ED34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6816B61" w14:textId="77777777" w:rsidTr="002A66CB">
        <w:trPr>
          <w:trHeight w:val="29"/>
        </w:trPr>
        <w:tc>
          <w:tcPr>
            <w:tcW w:w="1959" w:type="dxa"/>
            <w:tcBorders>
              <w:top w:val="single" w:sz="4" w:space="0" w:color="auto"/>
              <w:left w:val="single" w:sz="4" w:space="0" w:color="auto"/>
              <w:bottom w:val="nil"/>
              <w:right w:val="single" w:sz="4" w:space="0" w:color="auto"/>
            </w:tcBorders>
          </w:tcPr>
          <w:p w14:paraId="36F4B40A"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4ABC1AA"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CA_n1A-n18A</w:t>
            </w:r>
          </w:p>
          <w:p w14:paraId="2C319563"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CA_n1A-n28A</w:t>
            </w:r>
          </w:p>
          <w:p w14:paraId="053CCFC2"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CA_n1A-n77A</w:t>
            </w:r>
          </w:p>
          <w:p w14:paraId="08FB0252"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CA_n18A-n28A</w:t>
            </w:r>
          </w:p>
          <w:p w14:paraId="2094CA2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CA_n18A-n77A</w:t>
            </w:r>
          </w:p>
          <w:p w14:paraId="071BDCCA"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2F1E1B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6CE30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4E4A34" w14:textId="77777777" w:rsidR="007E6C47" w:rsidRPr="00AE7509" w:rsidRDefault="007E6C47" w:rsidP="007E6C47">
            <w:pPr>
              <w:pStyle w:val="TAC"/>
              <w:keepNext w:val="0"/>
              <w:keepLines w:val="0"/>
              <w:widowControl w:val="0"/>
              <w:rPr>
                <w:kern w:val="2"/>
                <w:szCs w:val="22"/>
                <w:lang w:val="en-US"/>
              </w:rPr>
            </w:pPr>
            <w:r w:rsidRPr="00AE7509">
              <w:rPr>
                <w:rFonts w:hint="eastAsia"/>
                <w:kern w:val="2"/>
                <w:szCs w:val="22"/>
                <w:lang w:val="en-US" w:eastAsia="zh-CN"/>
              </w:rPr>
              <w:t>0</w:t>
            </w:r>
          </w:p>
        </w:tc>
      </w:tr>
      <w:tr w:rsidR="007E6C47" w:rsidRPr="00AE7509" w14:paraId="5B23AEFA" w14:textId="77777777" w:rsidTr="002A66CB">
        <w:trPr>
          <w:trHeight w:val="29"/>
        </w:trPr>
        <w:tc>
          <w:tcPr>
            <w:tcW w:w="1959" w:type="dxa"/>
            <w:tcBorders>
              <w:top w:val="nil"/>
              <w:left w:val="single" w:sz="4" w:space="0" w:color="auto"/>
              <w:bottom w:val="nil"/>
              <w:right w:val="single" w:sz="4" w:space="0" w:color="auto"/>
            </w:tcBorders>
          </w:tcPr>
          <w:p w14:paraId="3E0154D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1F78F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71826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A4E3B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FBFC63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8AE230B" w14:textId="77777777" w:rsidTr="002A66CB">
        <w:trPr>
          <w:trHeight w:val="29"/>
        </w:trPr>
        <w:tc>
          <w:tcPr>
            <w:tcW w:w="1959" w:type="dxa"/>
            <w:tcBorders>
              <w:top w:val="nil"/>
              <w:left w:val="single" w:sz="4" w:space="0" w:color="auto"/>
              <w:bottom w:val="nil"/>
              <w:right w:val="single" w:sz="4" w:space="0" w:color="auto"/>
            </w:tcBorders>
          </w:tcPr>
          <w:p w14:paraId="02FC90D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4DC17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044DB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25977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31203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3427899" w14:textId="77777777" w:rsidTr="002A66CB">
        <w:trPr>
          <w:trHeight w:val="29"/>
        </w:trPr>
        <w:tc>
          <w:tcPr>
            <w:tcW w:w="1959" w:type="dxa"/>
            <w:tcBorders>
              <w:top w:val="nil"/>
              <w:left w:val="single" w:sz="4" w:space="0" w:color="auto"/>
              <w:bottom w:val="single" w:sz="4" w:space="0" w:color="auto"/>
              <w:right w:val="single" w:sz="4" w:space="0" w:color="auto"/>
            </w:tcBorders>
          </w:tcPr>
          <w:p w14:paraId="0B832BE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37D44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D834D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70C02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8959A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0C04B03" w14:textId="77777777" w:rsidTr="002A66CB">
        <w:trPr>
          <w:trHeight w:val="29"/>
        </w:trPr>
        <w:tc>
          <w:tcPr>
            <w:tcW w:w="1959" w:type="dxa"/>
            <w:tcBorders>
              <w:top w:val="single" w:sz="4" w:space="0" w:color="auto"/>
              <w:left w:val="single" w:sz="4" w:space="0" w:color="auto"/>
              <w:bottom w:val="nil"/>
              <w:right w:val="single" w:sz="4" w:space="0" w:color="auto"/>
            </w:tcBorders>
          </w:tcPr>
          <w:p w14:paraId="1819603F"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208E227C"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CA_n1A-n18A</w:t>
            </w:r>
          </w:p>
          <w:p w14:paraId="07CDC179"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CA_n1A-n41A</w:t>
            </w:r>
          </w:p>
          <w:p w14:paraId="7B83EAF0"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CA_n1A-n77A</w:t>
            </w:r>
          </w:p>
          <w:p w14:paraId="0ED8EAEF"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CA_n18A-n41A</w:t>
            </w:r>
          </w:p>
          <w:p w14:paraId="32B97C1C"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CA_n18A-n77A</w:t>
            </w:r>
          </w:p>
          <w:p w14:paraId="10DB1B3C"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0B0973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A5678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818460" w14:textId="77777777" w:rsidR="007E6C47" w:rsidRPr="00AE7509" w:rsidRDefault="007E6C47" w:rsidP="007E6C47">
            <w:pPr>
              <w:pStyle w:val="TAC"/>
              <w:keepNext w:val="0"/>
              <w:keepLines w:val="0"/>
              <w:widowControl w:val="0"/>
              <w:rPr>
                <w:kern w:val="2"/>
                <w:szCs w:val="22"/>
                <w:lang w:val="en-US"/>
              </w:rPr>
            </w:pPr>
            <w:r w:rsidRPr="00AE7509">
              <w:rPr>
                <w:rFonts w:hint="eastAsia"/>
                <w:kern w:val="2"/>
                <w:szCs w:val="22"/>
                <w:lang w:val="en-US" w:eastAsia="zh-CN"/>
              </w:rPr>
              <w:t>0</w:t>
            </w:r>
          </w:p>
        </w:tc>
      </w:tr>
      <w:tr w:rsidR="007E6C47" w:rsidRPr="00AE7509" w14:paraId="4156A792" w14:textId="77777777" w:rsidTr="002A66CB">
        <w:trPr>
          <w:trHeight w:val="29"/>
        </w:trPr>
        <w:tc>
          <w:tcPr>
            <w:tcW w:w="1959" w:type="dxa"/>
            <w:tcBorders>
              <w:top w:val="nil"/>
              <w:left w:val="single" w:sz="4" w:space="0" w:color="auto"/>
              <w:bottom w:val="nil"/>
              <w:right w:val="single" w:sz="4" w:space="0" w:color="auto"/>
            </w:tcBorders>
          </w:tcPr>
          <w:p w14:paraId="1C0AA0C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C6174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76FE3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03698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DF37ED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54614C6" w14:textId="77777777" w:rsidTr="002A66CB">
        <w:trPr>
          <w:trHeight w:val="29"/>
        </w:trPr>
        <w:tc>
          <w:tcPr>
            <w:tcW w:w="1959" w:type="dxa"/>
            <w:tcBorders>
              <w:top w:val="nil"/>
              <w:left w:val="single" w:sz="4" w:space="0" w:color="auto"/>
              <w:bottom w:val="nil"/>
              <w:right w:val="single" w:sz="4" w:space="0" w:color="auto"/>
            </w:tcBorders>
          </w:tcPr>
          <w:p w14:paraId="34676A3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62F2E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0DA53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872CD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7CFADA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AEC5245" w14:textId="77777777" w:rsidTr="002A66CB">
        <w:trPr>
          <w:trHeight w:val="29"/>
        </w:trPr>
        <w:tc>
          <w:tcPr>
            <w:tcW w:w="1959" w:type="dxa"/>
            <w:tcBorders>
              <w:top w:val="nil"/>
              <w:left w:val="single" w:sz="4" w:space="0" w:color="auto"/>
              <w:bottom w:val="single" w:sz="4" w:space="0" w:color="auto"/>
              <w:right w:val="single" w:sz="4" w:space="0" w:color="auto"/>
            </w:tcBorders>
          </w:tcPr>
          <w:p w14:paraId="6C97A46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89FCC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B3023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679F2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50E84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BCF26A5" w14:textId="77777777" w:rsidTr="002A66CB">
        <w:trPr>
          <w:trHeight w:val="29"/>
        </w:trPr>
        <w:tc>
          <w:tcPr>
            <w:tcW w:w="1959" w:type="dxa"/>
            <w:tcBorders>
              <w:top w:val="single" w:sz="4" w:space="0" w:color="auto"/>
              <w:left w:val="single" w:sz="4" w:space="0" w:color="auto"/>
              <w:bottom w:val="nil"/>
              <w:right w:val="single" w:sz="4" w:space="0" w:color="auto"/>
            </w:tcBorders>
          </w:tcPr>
          <w:p w14:paraId="071D16C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01FFB7EC" w14:textId="77777777" w:rsidR="007E6C47" w:rsidRPr="00AE7509" w:rsidRDefault="007E6C47" w:rsidP="007E6C47">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A3F943A"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26577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F5DA93"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668388D2" w14:textId="77777777" w:rsidTr="002A66CB">
        <w:trPr>
          <w:trHeight w:val="29"/>
        </w:trPr>
        <w:tc>
          <w:tcPr>
            <w:tcW w:w="1959" w:type="dxa"/>
            <w:tcBorders>
              <w:top w:val="nil"/>
              <w:left w:val="single" w:sz="4" w:space="0" w:color="auto"/>
              <w:bottom w:val="nil"/>
              <w:right w:val="single" w:sz="4" w:space="0" w:color="auto"/>
            </w:tcBorders>
          </w:tcPr>
          <w:p w14:paraId="050A81B4"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F1E904F"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31033"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E144C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53184E6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C43D79A" w14:textId="77777777" w:rsidTr="002A66CB">
        <w:trPr>
          <w:trHeight w:val="29"/>
        </w:trPr>
        <w:tc>
          <w:tcPr>
            <w:tcW w:w="1959" w:type="dxa"/>
            <w:tcBorders>
              <w:top w:val="nil"/>
              <w:left w:val="single" w:sz="4" w:space="0" w:color="auto"/>
              <w:bottom w:val="nil"/>
              <w:right w:val="single" w:sz="4" w:space="0" w:color="auto"/>
            </w:tcBorders>
          </w:tcPr>
          <w:p w14:paraId="5F24D939"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AE3FFE"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9B66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137AA6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90ACD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52E1C74" w14:textId="77777777" w:rsidTr="002A66CB">
        <w:trPr>
          <w:trHeight w:val="29"/>
        </w:trPr>
        <w:tc>
          <w:tcPr>
            <w:tcW w:w="1959" w:type="dxa"/>
            <w:tcBorders>
              <w:top w:val="nil"/>
              <w:left w:val="single" w:sz="4" w:space="0" w:color="auto"/>
              <w:bottom w:val="single" w:sz="4" w:space="0" w:color="auto"/>
              <w:right w:val="single" w:sz="4" w:space="0" w:color="auto"/>
            </w:tcBorders>
          </w:tcPr>
          <w:p w14:paraId="41B2EF75"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8994468"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208A5"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728AF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4AFF3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73A527C" w14:textId="77777777" w:rsidTr="002A66CB">
        <w:trPr>
          <w:trHeight w:val="29"/>
        </w:trPr>
        <w:tc>
          <w:tcPr>
            <w:tcW w:w="1959" w:type="dxa"/>
            <w:tcBorders>
              <w:top w:val="single" w:sz="4" w:space="0" w:color="auto"/>
              <w:left w:val="single" w:sz="4" w:space="0" w:color="auto"/>
              <w:bottom w:val="nil"/>
              <w:right w:val="single" w:sz="4" w:space="0" w:color="auto"/>
            </w:tcBorders>
          </w:tcPr>
          <w:p w14:paraId="25065374"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7EBC3D4A" w14:textId="77777777" w:rsidR="007E6C47" w:rsidRPr="00AE7509" w:rsidRDefault="007E6C47" w:rsidP="007E6C47">
            <w:pPr>
              <w:pStyle w:val="TAC"/>
              <w:keepNext w:val="0"/>
              <w:keepLines w:val="0"/>
              <w:widowControl w:val="0"/>
              <w:rPr>
                <w:lang w:eastAsia="zh-CN"/>
              </w:rPr>
            </w:pPr>
            <w:r w:rsidRPr="00AE7509">
              <w:rPr>
                <w:lang w:eastAsia="zh-CN"/>
              </w:rPr>
              <w:t>CA_n1A-n28A</w:t>
            </w:r>
          </w:p>
          <w:p w14:paraId="168829E9" w14:textId="77777777" w:rsidR="007E6C47" w:rsidRPr="00AE7509" w:rsidRDefault="007E6C47" w:rsidP="007E6C47">
            <w:pPr>
              <w:pStyle w:val="TAC"/>
              <w:keepNext w:val="0"/>
              <w:keepLines w:val="0"/>
              <w:widowControl w:val="0"/>
              <w:rPr>
                <w:lang w:eastAsia="zh-CN"/>
              </w:rPr>
            </w:pPr>
            <w:r w:rsidRPr="00AE7509">
              <w:rPr>
                <w:lang w:eastAsia="zh-CN"/>
              </w:rPr>
              <w:t>CA_n1A-n40A</w:t>
            </w:r>
          </w:p>
          <w:p w14:paraId="00BC8406" w14:textId="77777777" w:rsidR="007E6C47" w:rsidRPr="00AE7509" w:rsidRDefault="007E6C47" w:rsidP="007E6C47">
            <w:pPr>
              <w:pStyle w:val="TAC"/>
              <w:keepNext w:val="0"/>
              <w:keepLines w:val="0"/>
              <w:widowControl w:val="0"/>
              <w:rPr>
                <w:lang w:eastAsia="zh-CN"/>
              </w:rPr>
            </w:pPr>
            <w:r w:rsidRPr="00AE7509">
              <w:rPr>
                <w:lang w:eastAsia="zh-CN"/>
              </w:rPr>
              <w:t>CA_n1A-n77A</w:t>
            </w:r>
          </w:p>
          <w:p w14:paraId="5B218C61" w14:textId="77777777" w:rsidR="007E6C47" w:rsidRPr="00AE7509" w:rsidRDefault="007E6C47" w:rsidP="007E6C47">
            <w:pPr>
              <w:pStyle w:val="TAC"/>
              <w:keepNext w:val="0"/>
              <w:keepLines w:val="0"/>
              <w:widowControl w:val="0"/>
              <w:rPr>
                <w:lang w:eastAsia="zh-CN"/>
              </w:rPr>
            </w:pPr>
            <w:r w:rsidRPr="00AE7509">
              <w:rPr>
                <w:lang w:eastAsia="zh-CN"/>
              </w:rPr>
              <w:t>CA_n28A-n40A</w:t>
            </w:r>
          </w:p>
          <w:p w14:paraId="311359E7" w14:textId="77777777" w:rsidR="007E6C47" w:rsidRPr="00AE7509" w:rsidRDefault="007E6C47" w:rsidP="007E6C47">
            <w:pPr>
              <w:pStyle w:val="TAC"/>
              <w:keepNext w:val="0"/>
              <w:keepLines w:val="0"/>
              <w:widowControl w:val="0"/>
              <w:rPr>
                <w:lang w:eastAsia="zh-CN"/>
              </w:rPr>
            </w:pPr>
            <w:r w:rsidRPr="00AE7509">
              <w:rPr>
                <w:lang w:eastAsia="zh-CN"/>
              </w:rPr>
              <w:t>CA_n28A-n77A</w:t>
            </w:r>
          </w:p>
          <w:p w14:paraId="4E6CD11A" w14:textId="77777777" w:rsidR="007E6C47" w:rsidRPr="00AE7509" w:rsidRDefault="007E6C47" w:rsidP="007E6C47">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F9EB8A6"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1E88D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74F725"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38D7D9AC" w14:textId="77777777" w:rsidTr="002A66CB">
        <w:trPr>
          <w:trHeight w:val="29"/>
        </w:trPr>
        <w:tc>
          <w:tcPr>
            <w:tcW w:w="1959" w:type="dxa"/>
            <w:tcBorders>
              <w:top w:val="nil"/>
              <w:left w:val="single" w:sz="4" w:space="0" w:color="auto"/>
              <w:bottom w:val="nil"/>
              <w:right w:val="single" w:sz="4" w:space="0" w:color="auto"/>
            </w:tcBorders>
          </w:tcPr>
          <w:p w14:paraId="337B2541"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6511006"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06EC0"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059AE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14AA5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707FC1C" w14:textId="77777777" w:rsidTr="002A66CB">
        <w:trPr>
          <w:trHeight w:val="29"/>
        </w:trPr>
        <w:tc>
          <w:tcPr>
            <w:tcW w:w="1959" w:type="dxa"/>
            <w:tcBorders>
              <w:top w:val="nil"/>
              <w:left w:val="single" w:sz="4" w:space="0" w:color="auto"/>
              <w:bottom w:val="nil"/>
              <w:right w:val="single" w:sz="4" w:space="0" w:color="auto"/>
            </w:tcBorders>
          </w:tcPr>
          <w:p w14:paraId="4BC65DF2"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40EEB2D"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60E42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1D9EF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E68015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94B6684" w14:textId="77777777" w:rsidTr="002A66CB">
        <w:trPr>
          <w:trHeight w:val="29"/>
        </w:trPr>
        <w:tc>
          <w:tcPr>
            <w:tcW w:w="1959" w:type="dxa"/>
            <w:tcBorders>
              <w:top w:val="nil"/>
              <w:left w:val="single" w:sz="4" w:space="0" w:color="auto"/>
              <w:bottom w:val="single" w:sz="4" w:space="0" w:color="auto"/>
              <w:right w:val="single" w:sz="4" w:space="0" w:color="auto"/>
            </w:tcBorders>
          </w:tcPr>
          <w:p w14:paraId="685F9D07"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7181419"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C7D4E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3F893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80FBD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F897F46" w14:textId="77777777" w:rsidTr="002A66CB">
        <w:trPr>
          <w:trHeight w:val="29"/>
        </w:trPr>
        <w:tc>
          <w:tcPr>
            <w:tcW w:w="1959" w:type="dxa"/>
            <w:tcBorders>
              <w:top w:val="single" w:sz="4" w:space="0" w:color="auto"/>
              <w:left w:val="single" w:sz="4" w:space="0" w:color="auto"/>
              <w:bottom w:val="nil"/>
              <w:right w:val="single" w:sz="4" w:space="0" w:color="auto"/>
            </w:tcBorders>
          </w:tcPr>
          <w:p w14:paraId="1CA89AE4"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B4AD481" w14:textId="77777777" w:rsidR="007E6C47" w:rsidRPr="00AE7509" w:rsidRDefault="007E6C47" w:rsidP="007E6C47">
            <w:pPr>
              <w:pStyle w:val="TAC"/>
              <w:keepNext w:val="0"/>
              <w:keepLines w:val="0"/>
              <w:widowControl w:val="0"/>
              <w:rPr>
                <w:lang w:eastAsia="zh-CN"/>
              </w:rPr>
            </w:pPr>
            <w:r w:rsidRPr="00AE7509">
              <w:rPr>
                <w:lang w:eastAsia="zh-CN"/>
              </w:rPr>
              <w:t>CA_n1A-n28A</w:t>
            </w:r>
          </w:p>
          <w:p w14:paraId="50C70AC4" w14:textId="77777777" w:rsidR="007E6C47" w:rsidRPr="00AE7509" w:rsidRDefault="007E6C47" w:rsidP="007E6C47">
            <w:pPr>
              <w:pStyle w:val="TAC"/>
              <w:keepNext w:val="0"/>
              <w:keepLines w:val="0"/>
              <w:widowControl w:val="0"/>
              <w:rPr>
                <w:lang w:eastAsia="zh-CN"/>
              </w:rPr>
            </w:pPr>
            <w:r w:rsidRPr="00AE7509">
              <w:rPr>
                <w:lang w:eastAsia="zh-CN"/>
              </w:rPr>
              <w:t>CA_n1A-n40A</w:t>
            </w:r>
          </w:p>
          <w:p w14:paraId="7EF4D9FD" w14:textId="77777777" w:rsidR="007E6C47" w:rsidRPr="00AE7509" w:rsidRDefault="007E6C47" w:rsidP="007E6C47">
            <w:pPr>
              <w:pStyle w:val="TAC"/>
              <w:keepNext w:val="0"/>
              <w:keepLines w:val="0"/>
              <w:widowControl w:val="0"/>
              <w:rPr>
                <w:lang w:eastAsia="zh-CN"/>
              </w:rPr>
            </w:pPr>
            <w:r w:rsidRPr="00AE7509">
              <w:rPr>
                <w:lang w:eastAsia="zh-CN"/>
              </w:rPr>
              <w:t>CA_n1A-n78A</w:t>
            </w:r>
          </w:p>
          <w:p w14:paraId="125BC87B" w14:textId="77777777" w:rsidR="007E6C47" w:rsidRPr="00AE7509" w:rsidRDefault="007E6C47" w:rsidP="007E6C47">
            <w:pPr>
              <w:pStyle w:val="TAC"/>
              <w:keepNext w:val="0"/>
              <w:keepLines w:val="0"/>
              <w:widowControl w:val="0"/>
              <w:rPr>
                <w:lang w:eastAsia="zh-CN"/>
              </w:rPr>
            </w:pPr>
            <w:r w:rsidRPr="00AE7509">
              <w:rPr>
                <w:lang w:eastAsia="zh-CN"/>
              </w:rPr>
              <w:t>CA_n28A-n40A</w:t>
            </w:r>
          </w:p>
          <w:p w14:paraId="6626DD0A" w14:textId="77777777" w:rsidR="007E6C47" w:rsidRPr="00AE7509" w:rsidRDefault="007E6C47" w:rsidP="007E6C47">
            <w:pPr>
              <w:pStyle w:val="TAC"/>
              <w:keepNext w:val="0"/>
              <w:keepLines w:val="0"/>
              <w:widowControl w:val="0"/>
              <w:rPr>
                <w:lang w:eastAsia="zh-CN"/>
              </w:rPr>
            </w:pPr>
            <w:r w:rsidRPr="00AE7509">
              <w:rPr>
                <w:lang w:eastAsia="zh-CN"/>
              </w:rPr>
              <w:t>CA_n28A-n78A</w:t>
            </w:r>
          </w:p>
          <w:p w14:paraId="7BFAB7F9" w14:textId="77777777" w:rsidR="007E6C47" w:rsidRPr="00AE7509" w:rsidRDefault="007E6C47" w:rsidP="007E6C47">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C70C88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C9299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4CBA07"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2DB026C4" w14:textId="77777777" w:rsidTr="002A66CB">
        <w:trPr>
          <w:trHeight w:val="29"/>
        </w:trPr>
        <w:tc>
          <w:tcPr>
            <w:tcW w:w="1959" w:type="dxa"/>
            <w:tcBorders>
              <w:top w:val="nil"/>
              <w:left w:val="single" w:sz="4" w:space="0" w:color="auto"/>
              <w:bottom w:val="nil"/>
              <w:right w:val="single" w:sz="4" w:space="0" w:color="auto"/>
            </w:tcBorders>
          </w:tcPr>
          <w:p w14:paraId="08E48D6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1079E9"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21B7E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993E7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FD0B8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8BCCE6B" w14:textId="77777777" w:rsidTr="002A66CB">
        <w:trPr>
          <w:trHeight w:val="29"/>
        </w:trPr>
        <w:tc>
          <w:tcPr>
            <w:tcW w:w="1959" w:type="dxa"/>
            <w:tcBorders>
              <w:top w:val="nil"/>
              <w:left w:val="single" w:sz="4" w:space="0" w:color="auto"/>
              <w:bottom w:val="nil"/>
              <w:right w:val="single" w:sz="4" w:space="0" w:color="auto"/>
            </w:tcBorders>
          </w:tcPr>
          <w:p w14:paraId="59CBF62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B03FC5"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8B221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A8793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23E3D2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2A1F17E" w14:textId="77777777" w:rsidTr="002A66CB">
        <w:trPr>
          <w:trHeight w:val="29"/>
        </w:trPr>
        <w:tc>
          <w:tcPr>
            <w:tcW w:w="1959" w:type="dxa"/>
            <w:tcBorders>
              <w:top w:val="nil"/>
              <w:left w:val="single" w:sz="4" w:space="0" w:color="auto"/>
              <w:bottom w:val="single" w:sz="4" w:space="0" w:color="auto"/>
              <w:right w:val="single" w:sz="4" w:space="0" w:color="auto"/>
            </w:tcBorders>
          </w:tcPr>
          <w:p w14:paraId="0E47C32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157DC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88709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53935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48459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92DE323" w14:textId="77777777" w:rsidTr="002A66CB">
        <w:trPr>
          <w:trHeight w:val="29"/>
        </w:trPr>
        <w:tc>
          <w:tcPr>
            <w:tcW w:w="1959" w:type="dxa"/>
            <w:tcBorders>
              <w:top w:val="single" w:sz="4" w:space="0" w:color="auto"/>
              <w:left w:val="single" w:sz="4" w:space="0" w:color="auto"/>
              <w:bottom w:val="nil"/>
              <w:right w:val="single" w:sz="4" w:space="0" w:color="auto"/>
            </w:tcBorders>
          </w:tcPr>
          <w:p w14:paraId="29BA477D"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6A5562A5" w14:textId="77777777" w:rsidR="007E6C47" w:rsidRPr="00AE7509" w:rsidRDefault="007E6C47" w:rsidP="007E6C47">
            <w:pPr>
              <w:pStyle w:val="TAC"/>
              <w:keepNext w:val="0"/>
              <w:keepLines w:val="0"/>
              <w:widowControl w:val="0"/>
              <w:rPr>
                <w:lang w:eastAsia="zh-CN"/>
              </w:rPr>
            </w:pPr>
            <w:r w:rsidRPr="00AE7509">
              <w:rPr>
                <w:lang w:eastAsia="zh-CN"/>
              </w:rPr>
              <w:t>CA_n1A-n28A</w:t>
            </w:r>
          </w:p>
          <w:p w14:paraId="68B644C8" w14:textId="77777777" w:rsidR="007E6C47" w:rsidRPr="00AE7509" w:rsidRDefault="007E6C47" w:rsidP="007E6C47">
            <w:pPr>
              <w:pStyle w:val="TAC"/>
              <w:keepNext w:val="0"/>
              <w:keepLines w:val="0"/>
              <w:widowControl w:val="0"/>
              <w:rPr>
                <w:lang w:eastAsia="zh-CN"/>
              </w:rPr>
            </w:pPr>
            <w:r w:rsidRPr="00AE7509">
              <w:rPr>
                <w:lang w:eastAsia="zh-CN"/>
              </w:rPr>
              <w:t>CA_n1A-n40A</w:t>
            </w:r>
          </w:p>
          <w:p w14:paraId="33799BA0" w14:textId="77777777" w:rsidR="007E6C47" w:rsidRPr="00AE7509" w:rsidRDefault="007E6C47" w:rsidP="007E6C47">
            <w:pPr>
              <w:pStyle w:val="TAC"/>
              <w:keepNext w:val="0"/>
              <w:keepLines w:val="0"/>
              <w:widowControl w:val="0"/>
              <w:rPr>
                <w:lang w:eastAsia="zh-CN"/>
              </w:rPr>
            </w:pPr>
            <w:r w:rsidRPr="00AE7509">
              <w:rPr>
                <w:lang w:eastAsia="zh-CN"/>
              </w:rPr>
              <w:t>CA_n1A-n78A</w:t>
            </w:r>
          </w:p>
          <w:p w14:paraId="5B542356" w14:textId="77777777" w:rsidR="007E6C47" w:rsidRPr="00AE7509" w:rsidRDefault="007E6C47" w:rsidP="007E6C47">
            <w:pPr>
              <w:pStyle w:val="TAC"/>
              <w:keepNext w:val="0"/>
              <w:keepLines w:val="0"/>
              <w:widowControl w:val="0"/>
              <w:rPr>
                <w:lang w:eastAsia="zh-CN"/>
              </w:rPr>
            </w:pPr>
            <w:r w:rsidRPr="00AE7509">
              <w:rPr>
                <w:lang w:eastAsia="zh-CN"/>
              </w:rPr>
              <w:t>CA_n28A-n40A</w:t>
            </w:r>
          </w:p>
          <w:p w14:paraId="45DC8EC1" w14:textId="77777777" w:rsidR="007E6C47" w:rsidRPr="00AE7509" w:rsidRDefault="007E6C47" w:rsidP="007E6C47">
            <w:pPr>
              <w:pStyle w:val="TAC"/>
              <w:keepNext w:val="0"/>
              <w:keepLines w:val="0"/>
              <w:widowControl w:val="0"/>
              <w:rPr>
                <w:lang w:eastAsia="zh-CN"/>
              </w:rPr>
            </w:pPr>
            <w:r w:rsidRPr="00AE7509">
              <w:rPr>
                <w:lang w:eastAsia="zh-CN"/>
              </w:rPr>
              <w:t>CA_n28A-n78A</w:t>
            </w:r>
          </w:p>
          <w:p w14:paraId="395D6D43" w14:textId="77777777" w:rsidR="007E6C47" w:rsidRPr="00AE7509" w:rsidRDefault="007E6C47" w:rsidP="007E6C47">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035737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9A703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CF0635"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66BEE55" w14:textId="77777777" w:rsidTr="002A66CB">
        <w:trPr>
          <w:trHeight w:val="29"/>
        </w:trPr>
        <w:tc>
          <w:tcPr>
            <w:tcW w:w="1959" w:type="dxa"/>
            <w:tcBorders>
              <w:top w:val="nil"/>
              <w:left w:val="single" w:sz="4" w:space="0" w:color="auto"/>
              <w:bottom w:val="nil"/>
              <w:right w:val="single" w:sz="4" w:space="0" w:color="auto"/>
            </w:tcBorders>
          </w:tcPr>
          <w:p w14:paraId="506FA54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24A6C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1E0DA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FED42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1E9CA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44A44C5" w14:textId="77777777" w:rsidTr="002A66CB">
        <w:trPr>
          <w:trHeight w:val="29"/>
        </w:trPr>
        <w:tc>
          <w:tcPr>
            <w:tcW w:w="1959" w:type="dxa"/>
            <w:tcBorders>
              <w:top w:val="nil"/>
              <w:left w:val="single" w:sz="4" w:space="0" w:color="auto"/>
              <w:bottom w:val="nil"/>
              <w:right w:val="single" w:sz="4" w:space="0" w:color="auto"/>
            </w:tcBorders>
          </w:tcPr>
          <w:p w14:paraId="55A319E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25A9C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EE2E1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46B5EF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6626A9B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F144E51" w14:textId="77777777" w:rsidTr="002A66CB">
        <w:trPr>
          <w:trHeight w:val="29"/>
        </w:trPr>
        <w:tc>
          <w:tcPr>
            <w:tcW w:w="1959" w:type="dxa"/>
            <w:tcBorders>
              <w:top w:val="nil"/>
              <w:left w:val="single" w:sz="4" w:space="0" w:color="auto"/>
              <w:bottom w:val="single" w:sz="4" w:space="0" w:color="auto"/>
              <w:right w:val="single" w:sz="4" w:space="0" w:color="auto"/>
            </w:tcBorders>
          </w:tcPr>
          <w:p w14:paraId="603D319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A4BA7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93033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EEF22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CBA8B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1DCC010" w14:textId="77777777" w:rsidTr="002A66CB">
        <w:trPr>
          <w:trHeight w:val="29"/>
        </w:trPr>
        <w:tc>
          <w:tcPr>
            <w:tcW w:w="1959" w:type="dxa"/>
            <w:tcBorders>
              <w:top w:val="single" w:sz="4" w:space="0" w:color="auto"/>
              <w:left w:val="single" w:sz="4" w:space="0" w:color="auto"/>
              <w:bottom w:val="nil"/>
              <w:right w:val="single" w:sz="4" w:space="0" w:color="auto"/>
            </w:tcBorders>
          </w:tcPr>
          <w:p w14:paraId="790D7175"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13C69569" w14:textId="77777777" w:rsidR="007E6C47" w:rsidRPr="00966E51" w:rsidRDefault="007E6C47" w:rsidP="007E6C47">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445E9305" w14:textId="77777777" w:rsidR="007E6C47" w:rsidRPr="005218A6" w:rsidRDefault="007E6C47" w:rsidP="007E6C47">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B3AF14B"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CA_n1A-n28A</w:t>
            </w:r>
          </w:p>
          <w:p w14:paraId="1F47B938"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CA_n1A-n41A</w:t>
            </w:r>
          </w:p>
          <w:p w14:paraId="1D994D4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CA_n1A-n77A</w:t>
            </w:r>
          </w:p>
          <w:p w14:paraId="1D362530"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CA_n28A-n41A</w:t>
            </w:r>
          </w:p>
          <w:p w14:paraId="413D631A"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CA_n28A-n77A</w:t>
            </w:r>
          </w:p>
          <w:p w14:paraId="6B0FACEA"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369905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D3DCE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CF898D" w14:textId="77777777" w:rsidR="007E6C47" w:rsidRPr="00AE7509" w:rsidRDefault="007E6C47" w:rsidP="007E6C47">
            <w:pPr>
              <w:pStyle w:val="TAC"/>
              <w:keepNext w:val="0"/>
              <w:keepLines w:val="0"/>
              <w:widowControl w:val="0"/>
              <w:rPr>
                <w:kern w:val="2"/>
                <w:szCs w:val="22"/>
                <w:lang w:val="en-US"/>
              </w:rPr>
            </w:pPr>
            <w:r w:rsidRPr="00AE7509">
              <w:rPr>
                <w:rFonts w:hint="eastAsia"/>
                <w:kern w:val="2"/>
                <w:szCs w:val="22"/>
                <w:lang w:val="en-US" w:eastAsia="zh-CN"/>
              </w:rPr>
              <w:t>0</w:t>
            </w:r>
          </w:p>
        </w:tc>
      </w:tr>
      <w:tr w:rsidR="007E6C47" w:rsidRPr="00AE7509" w14:paraId="0EC1A9AF" w14:textId="77777777" w:rsidTr="002A66CB">
        <w:trPr>
          <w:trHeight w:val="29"/>
        </w:trPr>
        <w:tc>
          <w:tcPr>
            <w:tcW w:w="1959" w:type="dxa"/>
            <w:tcBorders>
              <w:top w:val="nil"/>
              <w:left w:val="single" w:sz="4" w:space="0" w:color="auto"/>
              <w:bottom w:val="nil"/>
              <w:right w:val="single" w:sz="4" w:space="0" w:color="auto"/>
            </w:tcBorders>
          </w:tcPr>
          <w:p w14:paraId="1CC0F77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E3297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B97BE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D38BC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A583E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73588D3" w14:textId="77777777" w:rsidTr="002A66CB">
        <w:trPr>
          <w:trHeight w:val="29"/>
        </w:trPr>
        <w:tc>
          <w:tcPr>
            <w:tcW w:w="1959" w:type="dxa"/>
            <w:tcBorders>
              <w:top w:val="nil"/>
              <w:left w:val="single" w:sz="4" w:space="0" w:color="auto"/>
              <w:bottom w:val="nil"/>
              <w:right w:val="single" w:sz="4" w:space="0" w:color="auto"/>
            </w:tcBorders>
          </w:tcPr>
          <w:p w14:paraId="3697489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C95EB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4273D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63844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0D785D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5ED27A0" w14:textId="77777777" w:rsidTr="002A66CB">
        <w:trPr>
          <w:trHeight w:val="29"/>
        </w:trPr>
        <w:tc>
          <w:tcPr>
            <w:tcW w:w="1959" w:type="dxa"/>
            <w:tcBorders>
              <w:top w:val="nil"/>
              <w:left w:val="single" w:sz="4" w:space="0" w:color="auto"/>
              <w:bottom w:val="single" w:sz="4" w:space="0" w:color="auto"/>
              <w:right w:val="single" w:sz="4" w:space="0" w:color="auto"/>
            </w:tcBorders>
          </w:tcPr>
          <w:p w14:paraId="5BCF080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74CF3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3F1BF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1FE30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54CA9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1A36F84" w14:textId="77777777" w:rsidTr="002A66CB">
        <w:trPr>
          <w:trHeight w:val="29"/>
        </w:trPr>
        <w:tc>
          <w:tcPr>
            <w:tcW w:w="1959" w:type="dxa"/>
            <w:tcBorders>
              <w:top w:val="single" w:sz="4" w:space="0" w:color="auto"/>
              <w:left w:val="single" w:sz="4" w:space="0" w:color="auto"/>
              <w:bottom w:val="nil"/>
              <w:right w:val="single" w:sz="4" w:space="0" w:color="auto"/>
            </w:tcBorders>
          </w:tcPr>
          <w:p w14:paraId="6615E902" w14:textId="77777777" w:rsidR="007E6C47" w:rsidRPr="00AE7509" w:rsidRDefault="007E6C47" w:rsidP="007E6C47">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7198E14B"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CA_n1A-n28A</w:t>
            </w:r>
          </w:p>
          <w:p w14:paraId="1107E5D9"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CA_n1A-n41A</w:t>
            </w:r>
          </w:p>
          <w:p w14:paraId="77096303"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CA_n1A-n77A</w:t>
            </w:r>
          </w:p>
          <w:p w14:paraId="3E28583C"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CA_n28A-n41A</w:t>
            </w:r>
          </w:p>
          <w:p w14:paraId="2CCDD03D"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CA_n28A-n77A</w:t>
            </w:r>
          </w:p>
          <w:p w14:paraId="6EBA70D9" w14:textId="77777777" w:rsidR="007E6C47" w:rsidRPr="00AE7509" w:rsidRDefault="007E6C47" w:rsidP="007E6C47">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18839FC"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25237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CF0299"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42AF06E1" w14:textId="77777777" w:rsidTr="002A66CB">
        <w:trPr>
          <w:trHeight w:val="29"/>
        </w:trPr>
        <w:tc>
          <w:tcPr>
            <w:tcW w:w="1959" w:type="dxa"/>
            <w:tcBorders>
              <w:top w:val="nil"/>
              <w:left w:val="single" w:sz="4" w:space="0" w:color="auto"/>
              <w:bottom w:val="nil"/>
              <w:right w:val="single" w:sz="4" w:space="0" w:color="auto"/>
            </w:tcBorders>
          </w:tcPr>
          <w:p w14:paraId="65F9DCD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990AC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404240"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3A5AA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0B59F5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AF05A0F" w14:textId="77777777" w:rsidTr="002A66CB">
        <w:trPr>
          <w:trHeight w:val="29"/>
        </w:trPr>
        <w:tc>
          <w:tcPr>
            <w:tcW w:w="1959" w:type="dxa"/>
            <w:tcBorders>
              <w:top w:val="nil"/>
              <w:left w:val="single" w:sz="4" w:space="0" w:color="auto"/>
              <w:bottom w:val="nil"/>
              <w:right w:val="single" w:sz="4" w:space="0" w:color="auto"/>
            </w:tcBorders>
          </w:tcPr>
          <w:p w14:paraId="4FA7AEA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E3BFA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3CC0CA"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FBCCBB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8E1010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3A2DBD6" w14:textId="77777777" w:rsidTr="002A66CB">
        <w:trPr>
          <w:trHeight w:val="29"/>
        </w:trPr>
        <w:tc>
          <w:tcPr>
            <w:tcW w:w="1959" w:type="dxa"/>
            <w:tcBorders>
              <w:top w:val="nil"/>
              <w:left w:val="single" w:sz="4" w:space="0" w:color="auto"/>
              <w:bottom w:val="single" w:sz="4" w:space="0" w:color="auto"/>
              <w:right w:val="single" w:sz="4" w:space="0" w:color="auto"/>
            </w:tcBorders>
          </w:tcPr>
          <w:p w14:paraId="11BBAAF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9BBF4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068519"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CFCA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7EE5741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4B20965" w14:textId="77777777" w:rsidTr="002A66CB">
        <w:trPr>
          <w:trHeight w:val="29"/>
        </w:trPr>
        <w:tc>
          <w:tcPr>
            <w:tcW w:w="1959" w:type="dxa"/>
            <w:tcBorders>
              <w:top w:val="single" w:sz="4" w:space="0" w:color="auto"/>
              <w:left w:val="single" w:sz="4" w:space="0" w:color="auto"/>
              <w:bottom w:val="nil"/>
              <w:right w:val="single" w:sz="4" w:space="0" w:color="auto"/>
            </w:tcBorders>
          </w:tcPr>
          <w:p w14:paraId="59D87FFA" w14:textId="77777777" w:rsidR="007E6C47" w:rsidRPr="00AE7509" w:rsidRDefault="007E6C47" w:rsidP="007E6C47">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61B26E7D" w14:textId="77777777" w:rsidR="007E6C47" w:rsidRPr="00AE7509" w:rsidRDefault="007E6C47" w:rsidP="007E6C47">
            <w:pPr>
              <w:pStyle w:val="TAC"/>
              <w:keepNext w:val="0"/>
              <w:keepLines w:val="0"/>
              <w:widowControl w:val="0"/>
              <w:rPr>
                <w:lang w:val="en-US" w:eastAsia="zh-CN"/>
              </w:rPr>
            </w:pPr>
            <w:r w:rsidRPr="00AE7509">
              <w:rPr>
                <w:lang w:val="en-US" w:eastAsia="zh-CN"/>
              </w:rPr>
              <w:t>CA_n1A-n28A</w:t>
            </w:r>
          </w:p>
          <w:p w14:paraId="154594FE" w14:textId="77777777" w:rsidR="007E6C47" w:rsidRPr="00AE7509" w:rsidRDefault="007E6C47" w:rsidP="007E6C47">
            <w:pPr>
              <w:pStyle w:val="TAC"/>
              <w:keepNext w:val="0"/>
              <w:keepLines w:val="0"/>
              <w:widowControl w:val="0"/>
              <w:rPr>
                <w:lang w:val="en-US" w:eastAsia="zh-CN"/>
              </w:rPr>
            </w:pPr>
            <w:r w:rsidRPr="00AE7509">
              <w:rPr>
                <w:lang w:val="en-US" w:eastAsia="zh-CN"/>
              </w:rPr>
              <w:t>CA_n1A-n41A</w:t>
            </w:r>
          </w:p>
          <w:p w14:paraId="2971971C" w14:textId="77777777" w:rsidR="007E6C47" w:rsidRPr="00AE7509" w:rsidRDefault="007E6C47" w:rsidP="007E6C47">
            <w:pPr>
              <w:pStyle w:val="TAC"/>
              <w:keepNext w:val="0"/>
              <w:keepLines w:val="0"/>
              <w:widowControl w:val="0"/>
              <w:rPr>
                <w:lang w:val="en-US" w:eastAsia="zh-CN"/>
              </w:rPr>
            </w:pPr>
            <w:r w:rsidRPr="00AE7509">
              <w:rPr>
                <w:lang w:val="en-US" w:eastAsia="zh-CN"/>
              </w:rPr>
              <w:t>CA_n1A-n79A</w:t>
            </w:r>
          </w:p>
          <w:p w14:paraId="05BEE7EA" w14:textId="77777777" w:rsidR="007E6C47" w:rsidRPr="00AE7509" w:rsidRDefault="007E6C47" w:rsidP="007E6C47">
            <w:pPr>
              <w:pStyle w:val="TAC"/>
              <w:keepNext w:val="0"/>
              <w:keepLines w:val="0"/>
              <w:widowControl w:val="0"/>
              <w:rPr>
                <w:lang w:val="en-US" w:eastAsia="zh-CN"/>
              </w:rPr>
            </w:pPr>
            <w:r w:rsidRPr="00AE7509">
              <w:rPr>
                <w:lang w:val="en-US" w:eastAsia="zh-CN"/>
              </w:rPr>
              <w:t>CA_n28A-n41A</w:t>
            </w:r>
          </w:p>
          <w:p w14:paraId="07D3AE37" w14:textId="77777777" w:rsidR="007E6C47" w:rsidRPr="00AE7509" w:rsidRDefault="007E6C47" w:rsidP="007E6C47">
            <w:pPr>
              <w:pStyle w:val="TAC"/>
              <w:keepNext w:val="0"/>
              <w:keepLines w:val="0"/>
              <w:widowControl w:val="0"/>
              <w:rPr>
                <w:lang w:val="en-US" w:eastAsia="zh-CN"/>
              </w:rPr>
            </w:pPr>
            <w:r w:rsidRPr="00AE7509">
              <w:rPr>
                <w:lang w:val="en-US" w:eastAsia="zh-CN"/>
              </w:rPr>
              <w:t>CA_n28A-n79A</w:t>
            </w:r>
          </w:p>
          <w:p w14:paraId="5ECF1BEA" w14:textId="77777777" w:rsidR="007E6C47" w:rsidRPr="00AE7509" w:rsidRDefault="007E6C47" w:rsidP="007E6C47">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A6ED917"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8B359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9329AA" w14:textId="77777777" w:rsidR="007E6C47" w:rsidRPr="00AE7509" w:rsidRDefault="007E6C47" w:rsidP="007E6C47">
            <w:pPr>
              <w:pStyle w:val="TAC"/>
              <w:keepNext w:val="0"/>
              <w:keepLines w:val="0"/>
              <w:widowControl w:val="0"/>
              <w:rPr>
                <w:kern w:val="2"/>
                <w:szCs w:val="22"/>
                <w:lang w:val="en-US" w:eastAsia="zh-CN"/>
              </w:rPr>
            </w:pPr>
            <w:r w:rsidRPr="00AE7509">
              <w:rPr>
                <w:rFonts w:hint="eastAsia"/>
                <w:lang w:val="en-US" w:eastAsia="zh-CN"/>
              </w:rPr>
              <w:t>0</w:t>
            </w:r>
          </w:p>
        </w:tc>
      </w:tr>
      <w:tr w:rsidR="007E6C47" w:rsidRPr="00AE7509" w14:paraId="3A2FD1A9" w14:textId="77777777" w:rsidTr="002A66CB">
        <w:trPr>
          <w:trHeight w:val="29"/>
        </w:trPr>
        <w:tc>
          <w:tcPr>
            <w:tcW w:w="1959" w:type="dxa"/>
            <w:tcBorders>
              <w:top w:val="nil"/>
              <w:left w:val="single" w:sz="4" w:space="0" w:color="auto"/>
              <w:bottom w:val="nil"/>
              <w:right w:val="single" w:sz="4" w:space="0" w:color="auto"/>
            </w:tcBorders>
          </w:tcPr>
          <w:p w14:paraId="3D1F28B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F6A5AE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2D7ED8"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268104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45CF5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192CB97" w14:textId="77777777" w:rsidTr="002A66CB">
        <w:trPr>
          <w:trHeight w:val="29"/>
        </w:trPr>
        <w:tc>
          <w:tcPr>
            <w:tcW w:w="1959" w:type="dxa"/>
            <w:tcBorders>
              <w:top w:val="nil"/>
              <w:left w:val="single" w:sz="4" w:space="0" w:color="auto"/>
              <w:bottom w:val="nil"/>
              <w:right w:val="single" w:sz="4" w:space="0" w:color="auto"/>
            </w:tcBorders>
          </w:tcPr>
          <w:p w14:paraId="578B1BCE"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B69EC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521B1"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1A330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24886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BC93DB0" w14:textId="77777777" w:rsidTr="002A66CB">
        <w:trPr>
          <w:trHeight w:val="29"/>
        </w:trPr>
        <w:tc>
          <w:tcPr>
            <w:tcW w:w="1959" w:type="dxa"/>
            <w:tcBorders>
              <w:top w:val="nil"/>
              <w:left w:val="single" w:sz="4" w:space="0" w:color="auto"/>
              <w:bottom w:val="single" w:sz="4" w:space="0" w:color="auto"/>
              <w:right w:val="single" w:sz="4" w:space="0" w:color="auto"/>
            </w:tcBorders>
          </w:tcPr>
          <w:p w14:paraId="47991B5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BB07B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23BDEA"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F3989F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D6E4E9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BF09D7E" w14:textId="77777777" w:rsidTr="002A66CB">
        <w:trPr>
          <w:trHeight w:val="29"/>
        </w:trPr>
        <w:tc>
          <w:tcPr>
            <w:tcW w:w="1959" w:type="dxa"/>
            <w:tcBorders>
              <w:top w:val="single" w:sz="4" w:space="0" w:color="auto"/>
              <w:left w:val="single" w:sz="4" w:space="0" w:color="auto"/>
              <w:bottom w:val="nil"/>
              <w:right w:val="single" w:sz="4" w:space="0" w:color="auto"/>
            </w:tcBorders>
          </w:tcPr>
          <w:p w14:paraId="42504C26" w14:textId="77777777" w:rsidR="007E6C47" w:rsidRPr="00AE7509" w:rsidRDefault="007E6C47" w:rsidP="007E6C47">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1D862506" w14:textId="77777777" w:rsidR="007E6C47" w:rsidRPr="00AE7509" w:rsidRDefault="007E6C47" w:rsidP="007E6C47">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E471B24"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E90440" w14:textId="77777777" w:rsidR="007E6C47" w:rsidRPr="00AE7509" w:rsidRDefault="007E6C47" w:rsidP="007E6C47">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54F2BA" w14:textId="77777777" w:rsidR="007E6C47" w:rsidRPr="00AE7509" w:rsidRDefault="007E6C47" w:rsidP="007E6C47">
            <w:pPr>
              <w:pStyle w:val="TAC"/>
              <w:keepNext w:val="0"/>
              <w:keepLines w:val="0"/>
              <w:widowControl w:val="0"/>
              <w:rPr>
                <w:lang w:val="en-US" w:eastAsia="zh-CN"/>
              </w:rPr>
            </w:pPr>
            <w:r>
              <w:rPr>
                <w:rFonts w:hint="eastAsia"/>
                <w:lang w:val="en-US" w:eastAsia="zh-CN"/>
              </w:rPr>
              <w:t>0</w:t>
            </w:r>
          </w:p>
        </w:tc>
      </w:tr>
      <w:tr w:rsidR="007E6C47" w:rsidRPr="00AE7509" w14:paraId="713E014B" w14:textId="77777777" w:rsidTr="002A66CB">
        <w:trPr>
          <w:trHeight w:val="29"/>
        </w:trPr>
        <w:tc>
          <w:tcPr>
            <w:tcW w:w="1959" w:type="dxa"/>
            <w:tcBorders>
              <w:top w:val="nil"/>
              <w:left w:val="single" w:sz="4" w:space="0" w:color="auto"/>
              <w:bottom w:val="nil"/>
              <w:right w:val="single" w:sz="4" w:space="0" w:color="auto"/>
            </w:tcBorders>
          </w:tcPr>
          <w:p w14:paraId="28D6AF09"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05B1F4"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888B4A2"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868046" w14:textId="77777777" w:rsidR="007E6C47" w:rsidRPr="00AE7509" w:rsidRDefault="007E6C47" w:rsidP="007E6C47">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05F3B39B" w14:textId="77777777" w:rsidR="007E6C47" w:rsidRPr="00AE7509" w:rsidRDefault="007E6C47" w:rsidP="007E6C47">
            <w:pPr>
              <w:pStyle w:val="TAC"/>
              <w:keepNext w:val="0"/>
              <w:keepLines w:val="0"/>
              <w:widowControl w:val="0"/>
              <w:rPr>
                <w:lang w:val="en-US" w:eastAsia="zh-CN"/>
              </w:rPr>
            </w:pPr>
          </w:p>
        </w:tc>
      </w:tr>
      <w:tr w:rsidR="007E6C47" w:rsidRPr="00AE7509" w14:paraId="2CED2B22" w14:textId="77777777" w:rsidTr="002A66CB">
        <w:trPr>
          <w:trHeight w:val="29"/>
        </w:trPr>
        <w:tc>
          <w:tcPr>
            <w:tcW w:w="1959" w:type="dxa"/>
            <w:tcBorders>
              <w:top w:val="nil"/>
              <w:left w:val="single" w:sz="4" w:space="0" w:color="auto"/>
              <w:bottom w:val="nil"/>
              <w:right w:val="single" w:sz="4" w:space="0" w:color="auto"/>
            </w:tcBorders>
          </w:tcPr>
          <w:p w14:paraId="72C49F17"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183781"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8163D55" w14:textId="77777777" w:rsidR="007E6C47" w:rsidRPr="00AE7509" w:rsidRDefault="007E6C47" w:rsidP="007E6C47">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3BCE42" w14:textId="77777777" w:rsidR="007E6C47" w:rsidRPr="00AE7509" w:rsidRDefault="007E6C47" w:rsidP="007E6C47">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49646E6D" w14:textId="77777777" w:rsidR="007E6C47" w:rsidRPr="00AE7509" w:rsidRDefault="007E6C47" w:rsidP="007E6C47">
            <w:pPr>
              <w:pStyle w:val="TAC"/>
              <w:keepNext w:val="0"/>
              <w:keepLines w:val="0"/>
              <w:widowControl w:val="0"/>
              <w:rPr>
                <w:lang w:val="en-US" w:eastAsia="zh-CN"/>
              </w:rPr>
            </w:pPr>
          </w:p>
        </w:tc>
      </w:tr>
      <w:tr w:rsidR="007E6C47" w:rsidRPr="00AE7509" w14:paraId="7ABFBBEB" w14:textId="77777777" w:rsidTr="002A66CB">
        <w:trPr>
          <w:trHeight w:val="29"/>
        </w:trPr>
        <w:tc>
          <w:tcPr>
            <w:tcW w:w="1959" w:type="dxa"/>
            <w:tcBorders>
              <w:top w:val="nil"/>
              <w:left w:val="single" w:sz="4" w:space="0" w:color="auto"/>
              <w:bottom w:val="single" w:sz="4" w:space="0" w:color="auto"/>
              <w:right w:val="single" w:sz="4" w:space="0" w:color="auto"/>
            </w:tcBorders>
          </w:tcPr>
          <w:p w14:paraId="219C8188"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221181"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2064633" w14:textId="77777777" w:rsidR="007E6C47" w:rsidRPr="00AE7509" w:rsidRDefault="007E6C47" w:rsidP="007E6C47">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5BFDF2F" w14:textId="77777777" w:rsidR="007E6C47" w:rsidRPr="00AE7509" w:rsidRDefault="007E6C47" w:rsidP="007E6C47">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CE1BA94" w14:textId="77777777" w:rsidR="007E6C47" w:rsidRPr="00AE7509" w:rsidRDefault="007E6C47" w:rsidP="007E6C47">
            <w:pPr>
              <w:pStyle w:val="TAC"/>
              <w:keepNext w:val="0"/>
              <w:keepLines w:val="0"/>
              <w:widowControl w:val="0"/>
              <w:rPr>
                <w:lang w:val="en-US" w:eastAsia="zh-CN"/>
              </w:rPr>
            </w:pPr>
          </w:p>
        </w:tc>
      </w:tr>
      <w:tr w:rsidR="007E6C47" w:rsidRPr="00AE7509" w14:paraId="7B33F88A" w14:textId="77777777" w:rsidTr="002A66CB">
        <w:trPr>
          <w:trHeight w:val="29"/>
        </w:trPr>
        <w:tc>
          <w:tcPr>
            <w:tcW w:w="1959" w:type="dxa"/>
            <w:tcBorders>
              <w:top w:val="single" w:sz="4" w:space="0" w:color="auto"/>
              <w:left w:val="single" w:sz="4" w:space="0" w:color="auto"/>
              <w:bottom w:val="nil"/>
              <w:right w:val="single" w:sz="4" w:space="0" w:color="auto"/>
            </w:tcBorders>
          </w:tcPr>
          <w:p w14:paraId="289925D3" w14:textId="77777777" w:rsidR="007E6C47" w:rsidRPr="00AE7509" w:rsidRDefault="007E6C47" w:rsidP="007E6C47">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64CE872"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F7E1A42"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43C21C56"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8C5D83A"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2904D967"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A14FDF7" w14:textId="77777777" w:rsidR="007E6C47" w:rsidRPr="00AE7509" w:rsidRDefault="007E6C47" w:rsidP="007E6C47">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25FB36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71C1D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255B7E"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766377F" w14:textId="77777777" w:rsidTr="002A66CB">
        <w:trPr>
          <w:trHeight w:val="29"/>
        </w:trPr>
        <w:tc>
          <w:tcPr>
            <w:tcW w:w="1959" w:type="dxa"/>
            <w:tcBorders>
              <w:top w:val="nil"/>
              <w:left w:val="single" w:sz="4" w:space="0" w:color="auto"/>
              <w:bottom w:val="nil"/>
              <w:right w:val="single" w:sz="4" w:space="0" w:color="auto"/>
            </w:tcBorders>
          </w:tcPr>
          <w:p w14:paraId="13D2CB6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D31A3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A0C4D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3AC02F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FA5A4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E2E1F49" w14:textId="77777777" w:rsidTr="002A66CB">
        <w:trPr>
          <w:trHeight w:val="29"/>
        </w:trPr>
        <w:tc>
          <w:tcPr>
            <w:tcW w:w="1959" w:type="dxa"/>
            <w:tcBorders>
              <w:top w:val="nil"/>
              <w:left w:val="single" w:sz="4" w:space="0" w:color="auto"/>
              <w:bottom w:val="nil"/>
              <w:right w:val="single" w:sz="4" w:space="0" w:color="auto"/>
            </w:tcBorders>
          </w:tcPr>
          <w:p w14:paraId="576BFDF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F9FB9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359F0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23B5B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5FE772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44E7528" w14:textId="77777777" w:rsidTr="002A66CB">
        <w:trPr>
          <w:trHeight w:val="29"/>
        </w:trPr>
        <w:tc>
          <w:tcPr>
            <w:tcW w:w="1959" w:type="dxa"/>
            <w:tcBorders>
              <w:top w:val="nil"/>
              <w:left w:val="single" w:sz="4" w:space="0" w:color="auto"/>
              <w:bottom w:val="single" w:sz="4" w:space="0" w:color="auto"/>
              <w:right w:val="single" w:sz="4" w:space="0" w:color="auto"/>
            </w:tcBorders>
          </w:tcPr>
          <w:p w14:paraId="6A73009E"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EBAA1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E8A4B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F031BE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553361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35BA373" w14:textId="77777777" w:rsidTr="002A66CB">
        <w:trPr>
          <w:trHeight w:val="29"/>
        </w:trPr>
        <w:tc>
          <w:tcPr>
            <w:tcW w:w="1959" w:type="dxa"/>
            <w:tcBorders>
              <w:top w:val="single" w:sz="4" w:space="0" w:color="auto"/>
              <w:left w:val="single" w:sz="4" w:space="0" w:color="auto"/>
              <w:bottom w:val="nil"/>
              <w:right w:val="single" w:sz="4" w:space="0" w:color="auto"/>
            </w:tcBorders>
          </w:tcPr>
          <w:p w14:paraId="10F15BD9" w14:textId="77777777" w:rsidR="007E6C47" w:rsidRPr="00AE7509" w:rsidRDefault="007E6C47" w:rsidP="007E6C47">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65D3EEB"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24381DC"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2D98926"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E6F416F"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D2E15DD" w14:textId="77777777" w:rsidR="007E6C47" w:rsidRPr="00AE7509" w:rsidRDefault="007E6C47" w:rsidP="007E6C47">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C09B79E" w14:textId="77777777" w:rsidR="007E6C47" w:rsidRPr="00AE7509" w:rsidRDefault="007E6C47" w:rsidP="007E6C47">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BD61DD0"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428050" w14:textId="77777777" w:rsidR="007E6C47" w:rsidRPr="00AE7509" w:rsidRDefault="007E6C47" w:rsidP="007E6C47">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42416F67" w14:textId="77777777" w:rsidR="007E6C47" w:rsidRPr="00AE7509" w:rsidRDefault="007E6C47" w:rsidP="007E6C47">
            <w:pPr>
              <w:pStyle w:val="TAC"/>
              <w:keepNext w:val="0"/>
              <w:keepLines w:val="0"/>
              <w:widowControl w:val="0"/>
              <w:rPr>
                <w:kern w:val="2"/>
                <w:szCs w:val="22"/>
                <w:lang w:val="en-US" w:eastAsia="zh-CN"/>
              </w:rPr>
            </w:pPr>
            <w:r>
              <w:rPr>
                <w:kern w:val="2"/>
                <w:szCs w:val="22"/>
                <w:lang w:val="en-US"/>
              </w:rPr>
              <w:t>4 and 5</w:t>
            </w:r>
          </w:p>
        </w:tc>
      </w:tr>
      <w:tr w:rsidR="007E6C47" w:rsidRPr="00AE7509" w14:paraId="3CCFD977" w14:textId="77777777" w:rsidTr="002A66CB">
        <w:trPr>
          <w:trHeight w:val="29"/>
        </w:trPr>
        <w:tc>
          <w:tcPr>
            <w:tcW w:w="1959" w:type="dxa"/>
            <w:tcBorders>
              <w:top w:val="nil"/>
              <w:left w:val="single" w:sz="4" w:space="0" w:color="auto"/>
              <w:bottom w:val="nil"/>
              <w:right w:val="single" w:sz="4" w:space="0" w:color="auto"/>
            </w:tcBorders>
          </w:tcPr>
          <w:p w14:paraId="4D9A553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C4AC3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0EEC5A"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F8E3200" w14:textId="77777777" w:rsidR="007E6C47" w:rsidRPr="00AE7509" w:rsidRDefault="007E6C47" w:rsidP="007E6C47">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3D212D3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D3674C0" w14:textId="77777777" w:rsidTr="002A66CB">
        <w:trPr>
          <w:trHeight w:val="29"/>
        </w:trPr>
        <w:tc>
          <w:tcPr>
            <w:tcW w:w="1959" w:type="dxa"/>
            <w:tcBorders>
              <w:top w:val="nil"/>
              <w:left w:val="single" w:sz="4" w:space="0" w:color="auto"/>
              <w:bottom w:val="nil"/>
              <w:right w:val="single" w:sz="4" w:space="0" w:color="auto"/>
            </w:tcBorders>
          </w:tcPr>
          <w:p w14:paraId="0CD67F3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AA09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50A61D"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0182C7" w14:textId="77777777" w:rsidR="007E6C47" w:rsidRPr="00AE7509" w:rsidRDefault="007E6C47" w:rsidP="007E6C47">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7702B06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0F6E748" w14:textId="77777777" w:rsidTr="002A66CB">
        <w:trPr>
          <w:trHeight w:val="29"/>
        </w:trPr>
        <w:tc>
          <w:tcPr>
            <w:tcW w:w="1959" w:type="dxa"/>
            <w:tcBorders>
              <w:top w:val="nil"/>
              <w:left w:val="single" w:sz="4" w:space="0" w:color="auto"/>
              <w:bottom w:val="single" w:sz="4" w:space="0" w:color="auto"/>
              <w:right w:val="single" w:sz="4" w:space="0" w:color="auto"/>
            </w:tcBorders>
          </w:tcPr>
          <w:p w14:paraId="6D29C40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5288C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5514C6"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60AE6D7" w14:textId="77777777" w:rsidR="007E6C47" w:rsidRPr="00AE7509" w:rsidRDefault="007E6C47" w:rsidP="007E6C47">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46AA1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3FEA9A0" w14:textId="77777777" w:rsidTr="002A66CB">
        <w:trPr>
          <w:trHeight w:val="29"/>
        </w:trPr>
        <w:tc>
          <w:tcPr>
            <w:tcW w:w="1959" w:type="dxa"/>
            <w:tcBorders>
              <w:top w:val="single" w:sz="4" w:space="0" w:color="auto"/>
              <w:left w:val="single" w:sz="4" w:space="0" w:color="auto"/>
              <w:bottom w:val="nil"/>
              <w:right w:val="single" w:sz="4" w:space="0" w:color="auto"/>
            </w:tcBorders>
          </w:tcPr>
          <w:p w14:paraId="1B1362DD" w14:textId="77777777" w:rsidR="007E6C47" w:rsidRPr="00AE7509" w:rsidRDefault="007E6C47" w:rsidP="007E6C47">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51C48A7B"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CA_n1A-n28A</w:t>
            </w:r>
          </w:p>
          <w:p w14:paraId="7C017FFC"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CA_n1A-n77A</w:t>
            </w:r>
          </w:p>
          <w:p w14:paraId="6097F343"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CA_n1A-n79A</w:t>
            </w:r>
          </w:p>
          <w:p w14:paraId="405C2FF9"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CA_n28A-n77A</w:t>
            </w:r>
          </w:p>
          <w:p w14:paraId="2BA94D1C"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CA_n28A-n79A</w:t>
            </w:r>
          </w:p>
          <w:p w14:paraId="18FFE2FF" w14:textId="77777777" w:rsidR="007E6C47" w:rsidRPr="00AE7509" w:rsidRDefault="007E6C47" w:rsidP="007E6C47">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BB4107A" w14:textId="77777777" w:rsidR="007E6C47" w:rsidRPr="00AE7509" w:rsidRDefault="007E6C47" w:rsidP="007E6C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E8E8D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3A709A" w14:textId="77777777" w:rsidR="007E6C47" w:rsidRPr="00AE7509" w:rsidRDefault="007E6C47" w:rsidP="007E6C47">
            <w:pPr>
              <w:pStyle w:val="TAC"/>
              <w:keepNext w:val="0"/>
              <w:keepLines w:val="0"/>
              <w:widowControl w:val="0"/>
              <w:rPr>
                <w:kern w:val="2"/>
                <w:szCs w:val="22"/>
                <w:lang w:val="en-US" w:eastAsia="zh-CN"/>
              </w:rPr>
            </w:pPr>
            <w:r w:rsidRPr="00AE7509">
              <w:rPr>
                <w:kern w:val="2"/>
                <w:lang w:val="en-US" w:eastAsia="zh-CN"/>
              </w:rPr>
              <w:t>0</w:t>
            </w:r>
          </w:p>
        </w:tc>
      </w:tr>
      <w:tr w:rsidR="007E6C47" w:rsidRPr="00AE7509" w14:paraId="3C1F5947" w14:textId="77777777" w:rsidTr="002A66CB">
        <w:trPr>
          <w:trHeight w:val="29"/>
        </w:trPr>
        <w:tc>
          <w:tcPr>
            <w:tcW w:w="1959" w:type="dxa"/>
            <w:tcBorders>
              <w:top w:val="nil"/>
              <w:left w:val="single" w:sz="4" w:space="0" w:color="auto"/>
              <w:bottom w:val="nil"/>
              <w:right w:val="single" w:sz="4" w:space="0" w:color="auto"/>
            </w:tcBorders>
          </w:tcPr>
          <w:p w14:paraId="4BBE254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A82F6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FD890" w14:textId="77777777" w:rsidR="007E6C47" w:rsidRPr="00AE7509" w:rsidRDefault="007E6C47" w:rsidP="007E6C4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93EB1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AEEF4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327EC98" w14:textId="77777777" w:rsidTr="002A66CB">
        <w:trPr>
          <w:trHeight w:val="29"/>
        </w:trPr>
        <w:tc>
          <w:tcPr>
            <w:tcW w:w="1959" w:type="dxa"/>
            <w:tcBorders>
              <w:top w:val="nil"/>
              <w:left w:val="single" w:sz="4" w:space="0" w:color="auto"/>
              <w:bottom w:val="nil"/>
              <w:right w:val="single" w:sz="4" w:space="0" w:color="auto"/>
            </w:tcBorders>
          </w:tcPr>
          <w:p w14:paraId="19B0DFD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874BC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7254D4" w14:textId="77777777" w:rsidR="007E6C47" w:rsidRPr="00AE7509" w:rsidRDefault="007E6C47" w:rsidP="007E6C47">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2D0C7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224383E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FDA230A" w14:textId="77777777" w:rsidTr="002A66CB">
        <w:trPr>
          <w:trHeight w:val="29"/>
        </w:trPr>
        <w:tc>
          <w:tcPr>
            <w:tcW w:w="1959" w:type="dxa"/>
            <w:tcBorders>
              <w:top w:val="nil"/>
              <w:left w:val="single" w:sz="4" w:space="0" w:color="auto"/>
              <w:bottom w:val="single" w:sz="4" w:space="0" w:color="auto"/>
              <w:right w:val="single" w:sz="4" w:space="0" w:color="auto"/>
            </w:tcBorders>
          </w:tcPr>
          <w:p w14:paraId="7DAC351E"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7EBF0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743900" w14:textId="77777777" w:rsidR="007E6C47" w:rsidRPr="00AE7509" w:rsidRDefault="007E6C47" w:rsidP="007E6C47">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CBBA8B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643532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E08CBEB" w14:textId="77777777" w:rsidTr="002A66CB">
        <w:trPr>
          <w:trHeight w:val="29"/>
        </w:trPr>
        <w:tc>
          <w:tcPr>
            <w:tcW w:w="1959" w:type="dxa"/>
            <w:tcBorders>
              <w:top w:val="single" w:sz="4" w:space="0" w:color="auto"/>
              <w:left w:val="single" w:sz="4" w:space="0" w:color="auto"/>
              <w:bottom w:val="nil"/>
              <w:right w:val="single" w:sz="4" w:space="0" w:color="auto"/>
            </w:tcBorders>
          </w:tcPr>
          <w:p w14:paraId="0E7EF3A1" w14:textId="77777777" w:rsidR="007E6C47" w:rsidRPr="00AE7509" w:rsidRDefault="007E6C47" w:rsidP="007E6C47">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3755156C" w14:textId="77777777" w:rsidR="007E6C47" w:rsidRPr="00892BE9" w:rsidRDefault="007E6C47" w:rsidP="007E6C47">
            <w:pPr>
              <w:pStyle w:val="TAC"/>
              <w:keepNext w:val="0"/>
              <w:keepLines w:val="0"/>
              <w:widowControl w:val="0"/>
              <w:rPr>
                <w:lang w:val="es-US" w:eastAsia="zh-CN"/>
              </w:rPr>
            </w:pPr>
            <w:r w:rsidRPr="00892BE9">
              <w:rPr>
                <w:lang w:val="es-US" w:eastAsia="zh-CN"/>
              </w:rPr>
              <w:t>CA_n1A-n40A</w:t>
            </w:r>
          </w:p>
          <w:p w14:paraId="562390F9" w14:textId="77777777" w:rsidR="007E6C47" w:rsidRPr="00892BE9" w:rsidRDefault="007E6C47" w:rsidP="007E6C47">
            <w:pPr>
              <w:pStyle w:val="TAC"/>
              <w:keepNext w:val="0"/>
              <w:keepLines w:val="0"/>
              <w:widowControl w:val="0"/>
              <w:rPr>
                <w:lang w:val="es-US" w:eastAsia="zh-CN"/>
              </w:rPr>
            </w:pPr>
            <w:r w:rsidRPr="00892BE9">
              <w:rPr>
                <w:lang w:val="es-US" w:eastAsia="zh-CN"/>
              </w:rPr>
              <w:t>CA_n1A-n78A</w:t>
            </w:r>
          </w:p>
          <w:p w14:paraId="2D7D77E6" w14:textId="77777777" w:rsidR="007E6C47" w:rsidRPr="00892BE9" w:rsidRDefault="007E6C47" w:rsidP="007E6C47">
            <w:pPr>
              <w:pStyle w:val="TAC"/>
              <w:keepNext w:val="0"/>
              <w:keepLines w:val="0"/>
              <w:widowControl w:val="0"/>
              <w:rPr>
                <w:lang w:val="es-US" w:eastAsia="zh-CN"/>
              </w:rPr>
            </w:pPr>
            <w:r w:rsidRPr="00892BE9">
              <w:rPr>
                <w:lang w:val="es-US" w:eastAsia="zh-CN"/>
              </w:rPr>
              <w:t>CA_n1A-n105A</w:t>
            </w:r>
          </w:p>
          <w:p w14:paraId="416D8B6B" w14:textId="77777777" w:rsidR="007E6C47" w:rsidRPr="00892BE9" w:rsidRDefault="007E6C47" w:rsidP="007E6C47">
            <w:pPr>
              <w:pStyle w:val="TAC"/>
              <w:keepNext w:val="0"/>
              <w:keepLines w:val="0"/>
              <w:widowControl w:val="0"/>
              <w:rPr>
                <w:lang w:val="es-US" w:eastAsia="zh-CN"/>
              </w:rPr>
            </w:pPr>
            <w:r w:rsidRPr="00892BE9">
              <w:rPr>
                <w:lang w:val="es-US" w:eastAsia="zh-CN"/>
              </w:rPr>
              <w:t>CA_n40A-n78A</w:t>
            </w:r>
          </w:p>
          <w:p w14:paraId="228A720C" w14:textId="77777777" w:rsidR="007E6C47" w:rsidRPr="00892BE9" w:rsidRDefault="007E6C47" w:rsidP="007E6C47">
            <w:pPr>
              <w:pStyle w:val="TAC"/>
              <w:keepNext w:val="0"/>
              <w:keepLines w:val="0"/>
              <w:widowControl w:val="0"/>
              <w:rPr>
                <w:lang w:val="es-US" w:eastAsia="zh-CN"/>
              </w:rPr>
            </w:pPr>
            <w:r w:rsidRPr="00892BE9">
              <w:rPr>
                <w:lang w:val="es-US" w:eastAsia="zh-CN"/>
              </w:rPr>
              <w:t>CA_n40A-n105A</w:t>
            </w:r>
          </w:p>
          <w:p w14:paraId="3445F899" w14:textId="77777777" w:rsidR="007E6C47" w:rsidRPr="00AE7509" w:rsidRDefault="007E6C47" w:rsidP="007E6C47">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B5ECEEF" w14:textId="77777777" w:rsidR="007E6C47" w:rsidRPr="00AE7509" w:rsidRDefault="007E6C47" w:rsidP="007E6C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35A05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55B4E0" w14:textId="77777777" w:rsidR="007E6C47" w:rsidRPr="00AE7509" w:rsidRDefault="007E6C47" w:rsidP="007E6C47">
            <w:pPr>
              <w:pStyle w:val="TAC"/>
              <w:keepNext w:val="0"/>
              <w:keepLines w:val="0"/>
              <w:widowControl w:val="0"/>
              <w:rPr>
                <w:kern w:val="2"/>
                <w:szCs w:val="22"/>
                <w:lang w:val="en-US" w:eastAsia="zh-CN"/>
              </w:rPr>
            </w:pPr>
            <w:r w:rsidRPr="00AE7509">
              <w:rPr>
                <w:kern w:val="2"/>
                <w:lang w:val="en-US"/>
              </w:rPr>
              <w:t>0</w:t>
            </w:r>
          </w:p>
        </w:tc>
      </w:tr>
      <w:tr w:rsidR="007E6C47" w:rsidRPr="00AE7509" w14:paraId="3A5A3E06" w14:textId="77777777" w:rsidTr="002A66CB">
        <w:trPr>
          <w:trHeight w:val="29"/>
        </w:trPr>
        <w:tc>
          <w:tcPr>
            <w:tcW w:w="1959" w:type="dxa"/>
            <w:tcBorders>
              <w:top w:val="nil"/>
              <w:left w:val="single" w:sz="4" w:space="0" w:color="auto"/>
              <w:bottom w:val="nil"/>
              <w:right w:val="single" w:sz="4" w:space="0" w:color="auto"/>
            </w:tcBorders>
          </w:tcPr>
          <w:p w14:paraId="7283C857"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A9A6DE" w14:textId="77777777" w:rsidR="007E6C47" w:rsidRPr="00AE7509" w:rsidRDefault="007E6C47" w:rsidP="007E6C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B7376D4" w14:textId="77777777" w:rsidR="007E6C47" w:rsidRPr="00AE7509" w:rsidRDefault="007E6C47" w:rsidP="007E6C4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A2773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EC518E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E7FBF51" w14:textId="77777777" w:rsidTr="002A66CB">
        <w:trPr>
          <w:trHeight w:val="29"/>
        </w:trPr>
        <w:tc>
          <w:tcPr>
            <w:tcW w:w="1959" w:type="dxa"/>
            <w:tcBorders>
              <w:top w:val="nil"/>
              <w:left w:val="single" w:sz="4" w:space="0" w:color="auto"/>
              <w:bottom w:val="nil"/>
              <w:right w:val="single" w:sz="4" w:space="0" w:color="auto"/>
            </w:tcBorders>
          </w:tcPr>
          <w:p w14:paraId="330A44AC"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F941D1" w14:textId="77777777" w:rsidR="007E6C47" w:rsidRPr="00AE7509" w:rsidRDefault="007E6C47" w:rsidP="007E6C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45EC5C5" w14:textId="77777777" w:rsidR="007E6C47" w:rsidRPr="00AE7509" w:rsidRDefault="007E6C47" w:rsidP="007E6C4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D5DE0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1B4572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B52809B" w14:textId="77777777" w:rsidTr="00E26DC2">
        <w:trPr>
          <w:trHeight w:val="29"/>
        </w:trPr>
        <w:tc>
          <w:tcPr>
            <w:tcW w:w="1959" w:type="dxa"/>
            <w:tcBorders>
              <w:top w:val="nil"/>
              <w:left w:val="single" w:sz="4" w:space="0" w:color="auto"/>
              <w:bottom w:val="single" w:sz="4" w:space="0" w:color="auto"/>
              <w:right w:val="single" w:sz="4" w:space="0" w:color="auto"/>
            </w:tcBorders>
          </w:tcPr>
          <w:p w14:paraId="35DB6BF4"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C94E47" w14:textId="77777777" w:rsidR="007E6C47" w:rsidRPr="00AE7509" w:rsidRDefault="007E6C47" w:rsidP="007E6C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ECCBD13" w14:textId="77777777" w:rsidR="007E6C47" w:rsidRPr="00AE7509" w:rsidRDefault="007E6C47" w:rsidP="007E6C47">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3F7E867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73F8D00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43F17FD" w14:textId="77777777" w:rsidTr="00E26DC2">
        <w:trPr>
          <w:trHeight w:val="29"/>
        </w:trPr>
        <w:tc>
          <w:tcPr>
            <w:tcW w:w="1959" w:type="dxa"/>
            <w:tcBorders>
              <w:top w:val="single" w:sz="4" w:space="0" w:color="auto"/>
              <w:left w:val="single" w:sz="4" w:space="0" w:color="auto"/>
              <w:bottom w:val="nil"/>
              <w:right w:val="single" w:sz="4" w:space="0" w:color="auto"/>
            </w:tcBorders>
          </w:tcPr>
          <w:p w14:paraId="171C73C8" w14:textId="77777777" w:rsidR="007E6C47" w:rsidRPr="00AE7509" w:rsidRDefault="007E6C47" w:rsidP="007E6C47">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9927F59"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CA_n1A-n41A</w:t>
            </w:r>
          </w:p>
          <w:p w14:paraId="442C3BF1"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CA_n1A-n77A</w:t>
            </w:r>
          </w:p>
          <w:p w14:paraId="700478BF"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CA_n1A-n79A</w:t>
            </w:r>
          </w:p>
          <w:p w14:paraId="76991C50"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CA_n41A-n77A</w:t>
            </w:r>
          </w:p>
          <w:p w14:paraId="6AE01CAD"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CA_n41A-n79A</w:t>
            </w:r>
          </w:p>
          <w:p w14:paraId="32B8FD2E" w14:textId="77777777" w:rsidR="007E6C47" w:rsidRPr="00AE7509" w:rsidRDefault="007E6C47" w:rsidP="007E6C47">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DD58993"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0BD1A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75BF77"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4B6BB835" w14:textId="77777777" w:rsidTr="002A66CB">
        <w:trPr>
          <w:trHeight w:val="29"/>
        </w:trPr>
        <w:tc>
          <w:tcPr>
            <w:tcW w:w="1959" w:type="dxa"/>
            <w:tcBorders>
              <w:top w:val="nil"/>
              <w:left w:val="single" w:sz="4" w:space="0" w:color="auto"/>
              <w:bottom w:val="nil"/>
              <w:right w:val="single" w:sz="4" w:space="0" w:color="auto"/>
            </w:tcBorders>
          </w:tcPr>
          <w:p w14:paraId="438823FF" w14:textId="77777777" w:rsidR="007E6C47" w:rsidRPr="00AE7509" w:rsidRDefault="007E6C47" w:rsidP="007E6C47">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8D9B45E" w14:textId="77777777" w:rsidR="007E6C47" w:rsidRPr="00AE7509" w:rsidRDefault="007E6C47" w:rsidP="007E6C47">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2E965F9"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F9C38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ECF8D4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731E1B8" w14:textId="77777777" w:rsidTr="002A66CB">
        <w:trPr>
          <w:trHeight w:val="29"/>
        </w:trPr>
        <w:tc>
          <w:tcPr>
            <w:tcW w:w="1959" w:type="dxa"/>
            <w:tcBorders>
              <w:top w:val="nil"/>
              <w:left w:val="single" w:sz="4" w:space="0" w:color="auto"/>
              <w:bottom w:val="nil"/>
              <w:right w:val="single" w:sz="4" w:space="0" w:color="auto"/>
            </w:tcBorders>
          </w:tcPr>
          <w:p w14:paraId="7E8693CE" w14:textId="77777777" w:rsidR="007E6C47" w:rsidRPr="00AE7509" w:rsidRDefault="007E6C47" w:rsidP="007E6C47">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BE13BC7" w14:textId="77777777" w:rsidR="007E6C47" w:rsidRPr="00AE7509" w:rsidRDefault="007E6C47" w:rsidP="007E6C47">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ABEF12C"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37017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B3F51C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8F7E3F1" w14:textId="77777777" w:rsidTr="002A66CB">
        <w:trPr>
          <w:trHeight w:val="29"/>
        </w:trPr>
        <w:tc>
          <w:tcPr>
            <w:tcW w:w="1959" w:type="dxa"/>
            <w:tcBorders>
              <w:top w:val="nil"/>
              <w:left w:val="single" w:sz="4" w:space="0" w:color="auto"/>
              <w:bottom w:val="single" w:sz="4" w:space="0" w:color="auto"/>
              <w:right w:val="single" w:sz="4" w:space="0" w:color="auto"/>
            </w:tcBorders>
          </w:tcPr>
          <w:p w14:paraId="3FAD04D2" w14:textId="77777777" w:rsidR="007E6C47" w:rsidRPr="00AE7509" w:rsidRDefault="007E6C47" w:rsidP="007E6C47">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B9EAFDF" w14:textId="77777777" w:rsidR="007E6C47" w:rsidRPr="00AE7509" w:rsidRDefault="007E6C47" w:rsidP="007E6C47">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CDF812" w14:textId="77777777" w:rsidR="007E6C47" w:rsidRPr="00AE7509" w:rsidRDefault="007E6C47" w:rsidP="007E6C47">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B2A05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0BDB5E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100354B" w14:textId="77777777" w:rsidTr="002A66CB">
        <w:trPr>
          <w:trHeight w:val="29"/>
        </w:trPr>
        <w:tc>
          <w:tcPr>
            <w:tcW w:w="1959" w:type="dxa"/>
            <w:tcBorders>
              <w:top w:val="single" w:sz="4" w:space="0" w:color="auto"/>
              <w:left w:val="single" w:sz="4" w:space="0" w:color="auto"/>
              <w:bottom w:val="nil"/>
              <w:right w:val="single" w:sz="4" w:space="0" w:color="auto"/>
            </w:tcBorders>
          </w:tcPr>
          <w:p w14:paraId="28F04E8C" w14:textId="77777777" w:rsidR="007E6C47" w:rsidRPr="00AE7509" w:rsidRDefault="007E6C47" w:rsidP="007E6C47">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6022678"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CA_n1A-n41A</w:t>
            </w:r>
          </w:p>
          <w:p w14:paraId="3B8A7E02"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CA_n1A-n77A</w:t>
            </w:r>
          </w:p>
          <w:p w14:paraId="4B10DB98"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CA_n1A-n79A</w:t>
            </w:r>
          </w:p>
          <w:p w14:paraId="60C535AD"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CA_n41A-n77A</w:t>
            </w:r>
          </w:p>
          <w:p w14:paraId="08A9176D"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CA_n41A-n79A</w:t>
            </w:r>
          </w:p>
          <w:p w14:paraId="59F46173" w14:textId="77777777" w:rsidR="007E6C47" w:rsidRPr="00AE7509" w:rsidRDefault="007E6C47" w:rsidP="007E6C47">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F4B631B" w14:textId="77777777" w:rsidR="007E6C47" w:rsidRPr="00AE7509" w:rsidRDefault="007E6C47" w:rsidP="007E6C47">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25AC9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5C10DF"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6121347D" w14:textId="77777777" w:rsidTr="002A66CB">
        <w:trPr>
          <w:trHeight w:val="29"/>
        </w:trPr>
        <w:tc>
          <w:tcPr>
            <w:tcW w:w="1959" w:type="dxa"/>
            <w:tcBorders>
              <w:top w:val="nil"/>
              <w:left w:val="single" w:sz="4" w:space="0" w:color="auto"/>
              <w:bottom w:val="nil"/>
              <w:right w:val="single" w:sz="4" w:space="0" w:color="auto"/>
            </w:tcBorders>
          </w:tcPr>
          <w:p w14:paraId="100968D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408F8B2"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7399BA7" w14:textId="77777777" w:rsidR="007E6C47" w:rsidRPr="00AE7509" w:rsidRDefault="007E6C47" w:rsidP="007E6C47">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15517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4E2855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D1CB7C1" w14:textId="77777777" w:rsidTr="002A66CB">
        <w:trPr>
          <w:trHeight w:val="29"/>
        </w:trPr>
        <w:tc>
          <w:tcPr>
            <w:tcW w:w="1959" w:type="dxa"/>
            <w:tcBorders>
              <w:top w:val="nil"/>
              <w:left w:val="single" w:sz="4" w:space="0" w:color="auto"/>
              <w:bottom w:val="nil"/>
              <w:right w:val="single" w:sz="4" w:space="0" w:color="auto"/>
            </w:tcBorders>
          </w:tcPr>
          <w:p w14:paraId="51E784DD"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9E0E9E1"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4791D2E" w14:textId="77777777" w:rsidR="007E6C47" w:rsidRPr="00AE7509" w:rsidRDefault="007E6C47" w:rsidP="007E6C47">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61294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B79722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D6858AF" w14:textId="77777777" w:rsidTr="002A66CB">
        <w:trPr>
          <w:trHeight w:val="29"/>
        </w:trPr>
        <w:tc>
          <w:tcPr>
            <w:tcW w:w="1959" w:type="dxa"/>
            <w:tcBorders>
              <w:top w:val="nil"/>
              <w:left w:val="single" w:sz="4" w:space="0" w:color="auto"/>
              <w:bottom w:val="single" w:sz="4" w:space="0" w:color="auto"/>
              <w:right w:val="single" w:sz="4" w:space="0" w:color="auto"/>
            </w:tcBorders>
          </w:tcPr>
          <w:p w14:paraId="41C2378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D8729B"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4B1923A" w14:textId="77777777" w:rsidR="007E6C47" w:rsidRPr="00AE7509" w:rsidRDefault="007E6C47" w:rsidP="007E6C47">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B43A6D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D63816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3A677B0" w14:textId="77777777" w:rsidTr="002A66CB">
        <w:trPr>
          <w:trHeight w:val="29"/>
        </w:trPr>
        <w:tc>
          <w:tcPr>
            <w:tcW w:w="1959" w:type="dxa"/>
            <w:tcBorders>
              <w:top w:val="single" w:sz="4" w:space="0" w:color="auto"/>
              <w:left w:val="single" w:sz="4" w:space="0" w:color="auto"/>
              <w:bottom w:val="nil"/>
              <w:right w:val="single" w:sz="4" w:space="0" w:color="auto"/>
            </w:tcBorders>
          </w:tcPr>
          <w:p w14:paraId="071F0C9E" w14:textId="77777777" w:rsidR="007E6C47" w:rsidRPr="00AE7509" w:rsidRDefault="007E6C47" w:rsidP="007E6C47">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4D33B11C" w14:textId="77777777" w:rsidR="007E6C47" w:rsidRPr="00AE7509" w:rsidRDefault="007E6C47" w:rsidP="007E6C47">
            <w:pPr>
              <w:pStyle w:val="TAC"/>
              <w:keepNext w:val="0"/>
              <w:keepLines w:val="0"/>
              <w:widowControl w:val="0"/>
              <w:rPr>
                <w:b/>
                <w:lang w:val="es-US"/>
              </w:rPr>
            </w:pPr>
            <w:r w:rsidRPr="00AE7509">
              <w:rPr>
                <w:lang w:val="es-US"/>
              </w:rPr>
              <w:t>CA_n2A-n5A</w:t>
            </w:r>
          </w:p>
          <w:p w14:paraId="531E635A" w14:textId="77777777" w:rsidR="007E6C47" w:rsidRPr="00AE7509" w:rsidRDefault="007E6C47" w:rsidP="007E6C47">
            <w:pPr>
              <w:pStyle w:val="TAC"/>
              <w:keepNext w:val="0"/>
              <w:keepLines w:val="0"/>
              <w:widowControl w:val="0"/>
              <w:rPr>
                <w:b/>
                <w:lang w:val="es-US"/>
              </w:rPr>
            </w:pPr>
            <w:r w:rsidRPr="00AE7509">
              <w:rPr>
                <w:lang w:val="es-US"/>
              </w:rPr>
              <w:t>CA_n2A-n30A</w:t>
            </w:r>
          </w:p>
          <w:p w14:paraId="4FD647EA" w14:textId="77777777" w:rsidR="007E6C47" w:rsidRPr="00AE7509" w:rsidRDefault="007E6C47" w:rsidP="007E6C47">
            <w:pPr>
              <w:pStyle w:val="TAC"/>
              <w:keepNext w:val="0"/>
              <w:keepLines w:val="0"/>
              <w:widowControl w:val="0"/>
              <w:rPr>
                <w:b/>
                <w:lang w:val="es-US"/>
              </w:rPr>
            </w:pPr>
            <w:r w:rsidRPr="00AE7509">
              <w:rPr>
                <w:lang w:val="es-US"/>
              </w:rPr>
              <w:t>CA_n2A-n66A</w:t>
            </w:r>
          </w:p>
          <w:p w14:paraId="6A91BC23" w14:textId="77777777" w:rsidR="007E6C47" w:rsidRPr="00AE7509" w:rsidRDefault="007E6C47" w:rsidP="007E6C47">
            <w:pPr>
              <w:pStyle w:val="TAC"/>
              <w:keepNext w:val="0"/>
              <w:keepLines w:val="0"/>
              <w:widowControl w:val="0"/>
              <w:rPr>
                <w:b/>
                <w:lang w:val="es-US"/>
              </w:rPr>
            </w:pPr>
            <w:r w:rsidRPr="00AE7509">
              <w:rPr>
                <w:lang w:val="es-US"/>
              </w:rPr>
              <w:t>CA_n5A-n30A</w:t>
            </w:r>
          </w:p>
          <w:p w14:paraId="73EB8CA3" w14:textId="77777777" w:rsidR="007E6C47" w:rsidRPr="00AE7509" w:rsidRDefault="007E6C47" w:rsidP="007E6C47">
            <w:pPr>
              <w:pStyle w:val="TAC"/>
              <w:keepNext w:val="0"/>
              <w:keepLines w:val="0"/>
              <w:widowControl w:val="0"/>
              <w:rPr>
                <w:b/>
                <w:lang w:val="es-US"/>
              </w:rPr>
            </w:pPr>
            <w:r w:rsidRPr="00AE7509">
              <w:rPr>
                <w:lang w:val="es-US"/>
              </w:rPr>
              <w:t>CA_n5A-n66A</w:t>
            </w:r>
          </w:p>
          <w:p w14:paraId="2E7F4812" w14:textId="77777777" w:rsidR="007E6C47" w:rsidRPr="00AE7509" w:rsidRDefault="007E6C47" w:rsidP="007E6C47">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3FCA1F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DDD9EB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1F08EE"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33655A3F" w14:textId="77777777" w:rsidTr="002A66CB">
        <w:trPr>
          <w:trHeight w:val="29"/>
        </w:trPr>
        <w:tc>
          <w:tcPr>
            <w:tcW w:w="1959" w:type="dxa"/>
            <w:tcBorders>
              <w:top w:val="nil"/>
              <w:left w:val="single" w:sz="4" w:space="0" w:color="auto"/>
              <w:bottom w:val="nil"/>
              <w:right w:val="single" w:sz="4" w:space="0" w:color="auto"/>
            </w:tcBorders>
          </w:tcPr>
          <w:p w14:paraId="644A83F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B64DB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D01FE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86594A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047E1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78EB3F0" w14:textId="77777777" w:rsidTr="002A66CB">
        <w:trPr>
          <w:trHeight w:val="29"/>
        </w:trPr>
        <w:tc>
          <w:tcPr>
            <w:tcW w:w="1959" w:type="dxa"/>
            <w:tcBorders>
              <w:top w:val="nil"/>
              <w:left w:val="single" w:sz="4" w:space="0" w:color="auto"/>
              <w:bottom w:val="nil"/>
              <w:right w:val="single" w:sz="4" w:space="0" w:color="auto"/>
            </w:tcBorders>
          </w:tcPr>
          <w:p w14:paraId="5243F75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74468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C384C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6C9ECA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87E5F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647A977" w14:textId="77777777" w:rsidTr="002A66CB">
        <w:trPr>
          <w:trHeight w:val="29"/>
        </w:trPr>
        <w:tc>
          <w:tcPr>
            <w:tcW w:w="1959" w:type="dxa"/>
            <w:tcBorders>
              <w:top w:val="nil"/>
              <w:left w:val="single" w:sz="4" w:space="0" w:color="auto"/>
              <w:bottom w:val="single" w:sz="4" w:space="0" w:color="auto"/>
              <w:right w:val="single" w:sz="4" w:space="0" w:color="auto"/>
            </w:tcBorders>
          </w:tcPr>
          <w:p w14:paraId="5899CB4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18AC3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9303F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30BA94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16978B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A527F51" w14:textId="77777777" w:rsidTr="002A66CB">
        <w:trPr>
          <w:trHeight w:val="29"/>
        </w:trPr>
        <w:tc>
          <w:tcPr>
            <w:tcW w:w="1959" w:type="dxa"/>
            <w:vMerge w:val="restart"/>
            <w:tcBorders>
              <w:top w:val="nil"/>
              <w:left w:val="single" w:sz="4" w:space="0" w:color="auto"/>
              <w:right w:val="single" w:sz="4" w:space="0" w:color="auto"/>
            </w:tcBorders>
          </w:tcPr>
          <w:p w14:paraId="663D168A" w14:textId="77777777" w:rsidR="007E6C47" w:rsidRPr="00AE7509" w:rsidRDefault="007E6C47" w:rsidP="007E6C47">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5096A3F1" w14:textId="77777777" w:rsidR="007E6C47" w:rsidRPr="00AE7509" w:rsidRDefault="007E6C47" w:rsidP="007E6C47">
            <w:pPr>
              <w:pStyle w:val="TAC"/>
              <w:keepNext w:val="0"/>
              <w:keepLines w:val="0"/>
              <w:widowControl w:val="0"/>
              <w:rPr>
                <w:lang w:val="es-US"/>
              </w:rPr>
            </w:pPr>
            <w:r w:rsidRPr="00AE7509">
              <w:rPr>
                <w:lang w:val="es-US"/>
              </w:rPr>
              <w:t>CA_n2A-n5A</w:t>
            </w:r>
          </w:p>
          <w:p w14:paraId="3E1C3F66" w14:textId="77777777" w:rsidR="007E6C47" w:rsidRPr="00AE7509" w:rsidRDefault="007E6C47" w:rsidP="007E6C47">
            <w:pPr>
              <w:pStyle w:val="TAC"/>
              <w:keepNext w:val="0"/>
              <w:keepLines w:val="0"/>
              <w:widowControl w:val="0"/>
              <w:rPr>
                <w:lang w:val="es-US"/>
              </w:rPr>
            </w:pPr>
            <w:r w:rsidRPr="00AE7509">
              <w:rPr>
                <w:lang w:val="es-US"/>
              </w:rPr>
              <w:t>CA_n2A-n30A</w:t>
            </w:r>
          </w:p>
          <w:p w14:paraId="5CB906A4" w14:textId="77777777" w:rsidR="007E6C47" w:rsidRPr="00AE7509" w:rsidRDefault="007E6C47" w:rsidP="007E6C47">
            <w:pPr>
              <w:pStyle w:val="TAC"/>
              <w:keepNext w:val="0"/>
              <w:keepLines w:val="0"/>
              <w:widowControl w:val="0"/>
              <w:rPr>
                <w:lang w:val="es-US"/>
              </w:rPr>
            </w:pPr>
            <w:r w:rsidRPr="00AE7509">
              <w:rPr>
                <w:lang w:val="es-US"/>
              </w:rPr>
              <w:t>CA_n2A-n66A</w:t>
            </w:r>
          </w:p>
          <w:p w14:paraId="4140B292" w14:textId="77777777" w:rsidR="007E6C47" w:rsidRPr="00AE7509" w:rsidRDefault="007E6C47" w:rsidP="007E6C47">
            <w:pPr>
              <w:pStyle w:val="TAC"/>
              <w:keepNext w:val="0"/>
              <w:keepLines w:val="0"/>
              <w:widowControl w:val="0"/>
              <w:rPr>
                <w:lang w:val="es-US"/>
              </w:rPr>
            </w:pPr>
            <w:r w:rsidRPr="00AE7509">
              <w:rPr>
                <w:lang w:val="es-US"/>
              </w:rPr>
              <w:t>CA_n5A-n30A</w:t>
            </w:r>
          </w:p>
          <w:p w14:paraId="6A0F6194" w14:textId="77777777" w:rsidR="007E6C47" w:rsidRPr="00AE7509" w:rsidRDefault="007E6C47" w:rsidP="007E6C47">
            <w:pPr>
              <w:pStyle w:val="TAC"/>
              <w:keepNext w:val="0"/>
              <w:keepLines w:val="0"/>
              <w:widowControl w:val="0"/>
              <w:rPr>
                <w:lang w:val="es-US"/>
              </w:rPr>
            </w:pPr>
            <w:r w:rsidRPr="00AE7509">
              <w:rPr>
                <w:lang w:val="es-US"/>
              </w:rPr>
              <w:t>CA_n5A-n66A</w:t>
            </w:r>
          </w:p>
          <w:p w14:paraId="6B1F6319" w14:textId="77777777" w:rsidR="007E6C47" w:rsidRPr="00AE7509" w:rsidRDefault="007E6C47" w:rsidP="007E6C47">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E29AB59" w14:textId="77777777" w:rsidR="007E6C47" w:rsidRPr="00AE7509" w:rsidRDefault="007E6C47" w:rsidP="007E6C47">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F9F332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697A0D06" w14:textId="77777777" w:rsidR="007E6C47" w:rsidRPr="00AE7509" w:rsidRDefault="007E6C47" w:rsidP="007E6C47">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7E6C47" w:rsidRPr="00AE7509" w14:paraId="6E9CF6B5" w14:textId="77777777" w:rsidTr="002A66CB">
        <w:trPr>
          <w:trHeight w:val="29"/>
        </w:trPr>
        <w:tc>
          <w:tcPr>
            <w:tcW w:w="1959" w:type="dxa"/>
            <w:vMerge/>
            <w:tcBorders>
              <w:left w:val="single" w:sz="4" w:space="0" w:color="auto"/>
              <w:right w:val="single" w:sz="4" w:space="0" w:color="auto"/>
            </w:tcBorders>
          </w:tcPr>
          <w:p w14:paraId="19EAFBA1"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C4019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7ED1BC" w14:textId="77777777" w:rsidR="007E6C47" w:rsidRPr="00AE7509" w:rsidRDefault="007E6C47" w:rsidP="007E6C47">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440C9C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44899EC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3E4B509" w14:textId="77777777" w:rsidTr="002A66CB">
        <w:trPr>
          <w:trHeight w:val="29"/>
        </w:trPr>
        <w:tc>
          <w:tcPr>
            <w:tcW w:w="1959" w:type="dxa"/>
            <w:vMerge/>
            <w:tcBorders>
              <w:left w:val="single" w:sz="4" w:space="0" w:color="auto"/>
              <w:right w:val="single" w:sz="4" w:space="0" w:color="auto"/>
            </w:tcBorders>
          </w:tcPr>
          <w:p w14:paraId="16B1635C"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3D7F9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47C0E" w14:textId="77777777" w:rsidR="007E6C47" w:rsidRPr="00AE7509" w:rsidRDefault="007E6C47" w:rsidP="007E6C47">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C27E16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0FF0EB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6B56321" w14:textId="77777777" w:rsidTr="002A66CB">
        <w:trPr>
          <w:trHeight w:val="29"/>
        </w:trPr>
        <w:tc>
          <w:tcPr>
            <w:tcW w:w="1959" w:type="dxa"/>
            <w:vMerge/>
            <w:tcBorders>
              <w:left w:val="single" w:sz="4" w:space="0" w:color="auto"/>
              <w:bottom w:val="single" w:sz="4" w:space="0" w:color="auto"/>
              <w:right w:val="single" w:sz="4" w:space="0" w:color="auto"/>
            </w:tcBorders>
          </w:tcPr>
          <w:p w14:paraId="1801EE58"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D2151C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4C0947" w14:textId="77777777" w:rsidR="007E6C47" w:rsidRPr="00AE7509" w:rsidRDefault="007E6C47" w:rsidP="007E6C47">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A0CC08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3643162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CCF4245" w14:textId="77777777" w:rsidTr="002A66CB">
        <w:trPr>
          <w:trHeight w:val="29"/>
        </w:trPr>
        <w:tc>
          <w:tcPr>
            <w:tcW w:w="1959" w:type="dxa"/>
            <w:vMerge w:val="restart"/>
            <w:tcBorders>
              <w:top w:val="nil"/>
              <w:left w:val="single" w:sz="4" w:space="0" w:color="auto"/>
              <w:right w:val="single" w:sz="4" w:space="0" w:color="auto"/>
            </w:tcBorders>
          </w:tcPr>
          <w:p w14:paraId="37A8D316" w14:textId="77777777" w:rsidR="007E6C47" w:rsidRPr="00AE7509" w:rsidRDefault="007E6C47" w:rsidP="007E6C47">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62B6D49F" w14:textId="77777777" w:rsidR="007E6C47" w:rsidRPr="00AE7509" w:rsidRDefault="007E6C47" w:rsidP="007E6C47">
            <w:pPr>
              <w:pStyle w:val="TAC"/>
              <w:keepNext w:val="0"/>
              <w:keepLines w:val="0"/>
              <w:widowControl w:val="0"/>
              <w:rPr>
                <w:lang w:val="es-US"/>
              </w:rPr>
            </w:pPr>
            <w:r w:rsidRPr="00AE7509">
              <w:rPr>
                <w:lang w:val="es-US"/>
              </w:rPr>
              <w:t>CA_n2A-n5A</w:t>
            </w:r>
          </w:p>
          <w:p w14:paraId="1B07CB9A" w14:textId="77777777" w:rsidR="007E6C47" w:rsidRPr="00AE7509" w:rsidRDefault="007E6C47" w:rsidP="007E6C47">
            <w:pPr>
              <w:pStyle w:val="TAC"/>
              <w:keepNext w:val="0"/>
              <w:keepLines w:val="0"/>
              <w:widowControl w:val="0"/>
              <w:rPr>
                <w:lang w:val="es-US"/>
              </w:rPr>
            </w:pPr>
            <w:r w:rsidRPr="00AE7509">
              <w:rPr>
                <w:lang w:val="es-US"/>
              </w:rPr>
              <w:t>CA_n2A-n30A</w:t>
            </w:r>
          </w:p>
          <w:p w14:paraId="151AA5BE" w14:textId="77777777" w:rsidR="007E6C47" w:rsidRPr="00AE7509" w:rsidRDefault="007E6C47" w:rsidP="007E6C47">
            <w:pPr>
              <w:pStyle w:val="TAC"/>
              <w:keepNext w:val="0"/>
              <w:keepLines w:val="0"/>
              <w:widowControl w:val="0"/>
              <w:rPr>
                <w:lang w:val="es-US"/>
              </w:rPr>
            </w:pPr>
            <w:r w:rsidRPr="00AE7509">
              <w:rPr>
                <w:lang w:val="es-US"/>
              </w:rPr>
              <w:t>CA_n2A-n66A</w:t>
            </w:r>
          </w:p>
          <w:p w14:paraId="3A5538D9" w14:textId="77777777" w:rsidR="007E6C47" w:rsidRPr="00AE7509" w:rsidRDefault="007E6C47" w:rsidP="007E6C47">
            <w:pPr>
              <w:pStyle w:val="TAC"/>
              <w:keepNext w:val="0"/>
              <w:keepLines w:val="0"/>
              <w:widowControl w:val="0"/>
              <w:rPr>
                <w:lang w:val="es-US"/>
              </w:rPr>
            </w:pPr>
            <w:r w:rsidRPr="00AE7509">
              <w:rPr>
                <w:lang w:val="es-US"/>
              </w:rPr>
              <w:t>CA_n5A-n30A</w:t>
            </w:r>
          </w:p>
          <w:p w14:paraId="7272B9F7" w14:textId="77777777" w:rsidR="007E6C47" w:rsidRPr="00AE7509" w:rsidRDefault="007E6C47" w:rsidP="007E6C47">
            <w:pPr>
              <w:pStyle w:val="TAC"/>
              <w:keepNext w:val="0"/>
              <w:keepLines w:val="0"/>
              <w:widowControl w:val="0"/>
              <w:rPr>
                <w:lang w:val="es-US"/>
              </w:rPr>
            </w:pPr>
            <w:r w:rsidRPr="00AE7509">
              <w:rPr>
                <w:lang w:val="es-US"/>
              </w:rPr>
              <w:t>CA_n5A-n66A</w:t>
            </w:r>
          </w:p>
          <w:p w14:paraId="36553078" w14:textId="77777777" w:rsidR="007E6C47" w:rsidRPr="00AE7509" w:rsidRDefault="007E6C47" w:rsidP="007E6C47">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7D312942" w14:textId="77777777" w:rsidR="007E6C47" w:rsidRPr="00AE7509" w:rsidRDefault="007E6C47" w:rsidP="007E6C47">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208B59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032C7D4A" w14:textId="77777777" w:rsidR="007E6C47" w:rsidRPr="00AE7509" w:rsidRDefault="007E6C47" w:rsidP="007E6C47">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7E6C47" w:rsidRPr="00AE7509" w14:paraId="34997140" w14:textId="77777777" w:rsidTr="002A66CB">
        <w:trPr>
          <w:trHeight w:val="29"/>
        </w:trPr>
        <w:tc>
          <w:tcPr>
            <w:tcW w:w="1959" w:type="dxa"/>
            <w:vMerge/>
            <w:tcBorders>
              <w:left w:val="single" w:sz="4" w:space="0" w:color="auto"/>
              <w:right w:val="single" w:sz="4" w:space="0" w:color="auto"/>
            </w:tcBorders>
          </w:tcPr>
          <w:p w14:paraId="162E285D"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CF335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F1ED0B" w14:textId="77777777" w:rsidR="007E6C47" w:rsidRPr="00AE7509" w:rsidRDefault="007E6C47" w:rsidP="007E6C47">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21FA7A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737041C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01D124C" w14:textId="77777777" w:rsidTr="002A66CB">
        <w:trPr>
          <w:trHeight w:val="29"/>
        </w:trPr>
        <w:tc>
          <w:tcPr>
            <w:tcW w:w="1959" w:type="dxa"/>
            <w:vMerge/>
            <w:tcBorders>
              <w:left w:val="single" w:sz="4" w:space="0" w:color="auto"/>
              <w:right w:val="single" w:sz="4" w:space="0" w:color="auto"/>
            </w:tcBorders>
          </w:tcPr>
          <w:p w14:paraId="7D9A7000"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C7A25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ABC4A4" w14:textId="77777777" w:rsidR="007E6C47" w:rsidRPr="00AE7509" w:rsidRDefault="007E6C47" w:rsidP="007E6C47">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1A383A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8FF2AE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CAC4114" w14:textId="77777777" w:rsidTr="002A66CB">
        <w:trPr>
          <w:trHeight w:val="29"/>
        </w:trPr>
        <w:tc>
          <w:tcPr>
            <w:tcW w:w="1959" w:type="dxa"/>
            <w:vMerge/>
            <w:tcBorders>
              <w:left w:val="single" w:sz="4" w:space="0" w:color="auto"/>
              <w:bottom w:val="single" w:sz="4" w:space="0" w:color="auto"/>
              <w:right w:val="single" w:sz="4" w:space="0" w:color="auto"/>
            </w:tcBorders>
          </w:tcPr>
          <w:p w14:paraId="76539A30"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4F269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874597" w14:textId="77777777" w:rsidR="007E6C47" w:rsidRPr="00AE7509" w:rsidRDefault="007E6C47" w:rsidP="007E6C47">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B85A58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712CBF1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AAB62C0" w14:textId="77777777" w:rsidTr="002A66CB">
        <w:trPr>
          <w:trHeight w:val="29"/>
        </w:trPr>
        <w:tc>
          <w:tcPr>
            <w:tcW w:w="1959" w:type="dxa"/>
            <w:tcBorders>
              <w:top w:val="single" w:sz="4" w:space="0" w:color="auto"/>
              <w:left w:val="single" w:sz="4" w:space="0" w:color="auto"/>
              <w:bottom w:val="nil"/>
              <w:right w:val="single" w:sz="4" w:space="0" w:color="auto"/>
            </w:tcBorders>
          </w:tcPr>
          <w:p w14:paraId="57498730" w14:textId="77777777" w:rsidR="007E6C47" w:rsidRPr="00AE7509" w:rsidRDefault="007E6C47" w:rsidP="007E6C47">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AD41DFF"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68F8624" w14:textId="77777777" w:rsidR="007E6C47" w:rsidRPr="00AE7509" w:rsidRDefault="007E6C47" w:rsidP="007E6C47">
            <w:pPr>
              <w:pStyle w:val="TAC"/>
              <w:keepNext w:val="0"/>
              <w:keepLines w:val="0"/>
              <w:widowControl w:val="0"/>
              <w:rPr>
                <w:lang w:eastAsia="zh-CN"/>
              </w:rPr>
            </w:pPr>
            <w:r w:rsidRPr="00AE7509">
              <w:rPr>
                <w:lang w:eastAsia="zh-CN"/>
              </w:rPr>
              <w:t>CA_n2A-n5A</w:t>
            </w:r>
          </w:p>
          <w:p w14:paraId="7B1A105B"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31F267DF"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B87B6BF" w14:textId="77777777" w:rsidR="007E6C47" w:rsidRPr="00AE7509" w:rsidRDefault="007E6C47" w:rsidP="007E6C47">
            <w:pPr>
              <w:pStyle w:val="TAC"/>
              <w:keepNext w:val="0"/>
              <w:keepLines w:val="0"/>
              <w:widowControl w:val="0"/>
              <w:rPr>
                <w:lang w:eastAsia="zh-CN"/>
              </w:rPr>
            </w:pPr>
            <w:r w:rsidRPr="00AE7509">
              <w:rPr>
                <w:lang w:eastAsia="zh-CN"/>
              </w:rPr>
              <w:t>CA_n5A-n30A</w:t>
            </w:r>
          </w:p>
          <w:p w14:paraId="607A83F8" w14:textId="77777777" w:rsidR="007E6C47" w:rsidRPr="00AE7509" w:rsidRDefault="007E6C47" w:rsidP="007E6C47">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7259EFA" w14:textId="77777777" w:rsidR="007E6C47" w:rsidRPr="00AE7509" w:rsidRDefault="007E6C47" w:rsidP="007E6C47">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50CD8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E8FBA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09E539"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C29CA65" w14:textId="77777777" w:rsidTr="002A66CB">
        <w:trPr>
          <w:trHeight w:val="29"/>
        </w:trPr>
        <w:tc>
          <w:tcPr>
            <w:tcW w:w="1959" w:type="dxa"/>
            <w:tcBorders>
              <w:top w:val="nil"/>
              <w:left w:val="single" w:sz="4" w:space="0" w:color="auto"/>
              <w:bottom w:val="nil"/>
              <w:right w:val="single" w:sz="4" w:space="0" w:color="auto"/>
            </w:tcBorders>
          </w:tcPr>
          <w:p w14:paraId="6BF8053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ECE1E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A41DE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1D35A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A16EF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186C63F" w14:textId="77777777" w:rsidTr="002A66CB">
        <w:trPr>
          <w:trHeight w:val="29"/>
        </w:trPr>
        <w:tc>
          <w:tcPr>
            <w:tcW w:w="1959" w:type="dxa"/>
            <w:tcBorders>
              <w:top w:val="nil"/>
              <w:left w:val="single" w:sz="4" w:space="0" w:color="auto"/>
              <w:bottom w:val="nil"/>
              <w:right w:val="single" w:sz="4" w:space="0" w:color="auto"/>
            </w:tcBorders>
          </w:tcPr>
          <w:p w14:paraId="1A46836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2B998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AD8FB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6FE1E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3A6D7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631714F" w14:textId="77777777" w:rsidTr="002A66CB">
        <w:trPr>
          <w:trHeight w:val="29"/>
        </w:trPr>
        <w:tc>
          <w:tcPr>
            <w:tcW w:w="1959" w:type="dxa"/>
            <w:tcBorders>
              <w:top w:val="nil"/>
              <w:left w:val="single" w:sz="4" w:space="0" w:color="auto"/>
              <w:bottom w:val="single" w:sz="4" w:space="0" w:color="auto"/>
              <w:right w:val="single" w:sz="4" w:space="0" w:color="auto"/>
            </w:tcBorders>
          </w:tcPr>
          <w:p w14:paraId="3A70528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19DCC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6B34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896CF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26F27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F670A0D" w14:textId="77777777" w:rsidTr="002A66CB">
        <w:trPr>
          <w:trHeight w:val="29"/>
        </w:trPr>
        <w:tc>
          <w:tcPr>
            <w:tcW w:w="1959" w:type="dxa"/>
            <w:tcBorders>
              <w:top w:val="single" w:sz="4" w:space="0" w:color="auto"/>
              <w:left w:val="single" w:sz="4" w:space="0" w:color="auto"/>
              <w:bottom w:val="nil"/>
              <w:right w:val="single" w:sz="4" w:space="0" w:color="auto"/>
            </w:tcBorders>
          </w:tcPr>
          <w:p w14:paraId="61D4E3FA" w14:textId="77777777" w:rsidR="007E6C47" w:rsidRPr="00AE7509" w:rsidRDefault="007E6C47" w:rsidP="007E6C47">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F3AC676"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CDC7223" w14:textId="77777777" w:rsidR="007E6C47" w:rsidRPr="00AE7509" w:rsidRDefault="007E6C47" w:rsidP="007E6C47">
            <w:pPr>
              <w:pStyle w:val="TAC"/>
              <w:keepNext w:val="0"/>
              <w:keepLines w:val="0"/>
              <w:widowControl w:val="0"/>
              <w:rPr>
                <w:szCs w:val="22"/>
                <w:lang w:val="en-US"/>
              </w:rPr>
            </w:pPr>
            <w:r w:rsidRPr="00AE7509">
              <w:rPr>
                <w:szCs w:val="22"/>
                <w:lang w:val="en-US"/>
              </w:rPr>
              <w:t>CA_n2A-n5A</w:t>
            </w:r>
          </w:p>
          <w:p w14:paraId="40137751" w14:textId="77777777" w:rsidR="007E6C47" w:rsidRPr="00AE7509" w:rsidRDefault="007E6C47" w:rsidP="007E6C47">
            <w:pPr>
              <w:pStyle w:val="TAC"/>
              <w:keepNext w:val="0"/>
              <w:keepLines w:val="0"/>
              <w:widowControl w:val="0"/>
              <w:rPr>
                <w:szCs w:val="22"/>
                <w:lang w:val="en-US"/>
              </w:rPr>
            </w:pPr>
            <w:r w:rsidRPr="00AE7509">
              <w:rPr>
                <w:szCs w:val="22"/>
                <w:lang w:val="en-US"/>
              </w:rPr>
              <w:t>CA_n2A-n30A</w:t>
            </w:r>
          </w:p>
          <w:p w14:paraId="45D526A8" w14:textId="77777777" w:rsidR="007E6C47" w:rsidRPr="00AE7509" w:rsidRDefault="007E6C47" w:rsidP="007E6C47">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1D38D8C5" w14:textId="77777777" w:rsidR="007E6C47" w:rsidRPr="00AE7509" w:rsidRDefault="007E6C47" w:rsidP="007E6C47">
            <w:pPr>
              <w:pStyle w:val="TAC"/>
              <w:keepNext w:val="0"/>
              <w:keepLines w:val="0"/>
              <w:widowControl w:val="0"/>
              <w:rPr>
                <w:szCs w:val="22"/>
                <w:lang w:val="en-US"/>
              </w:rPr>
            </w:pPr>
            <w:r w:rsidRPr="00AE7509">
              <w:rPr>
                <w:szCs w:val="22"/>
                <w:lang w:val="en-US"/>
              </w:rPr>
              <w:t>CA_n5A-n30A</w:t>
            </w:r>
          </w:p>
          <w:p w14:paraId="28E0B9F6" w14:textId="77777777" w:rsidR="007E6C47" w:rsidRPr="00AE7509" w:rsidRDefault="007E6C47" w:rsidP="007E6C47">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504AD547" w14:textId="77777777" w:rsidR="007E6C47" w:rsidRPr="00AE7509" w:rsidRDefault="007E6C47" w:rsidP="007E6C47">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E4E67F" w14:textId="77777777" w:rsidR="007E6C47" w:rsidRPr="00AE7509" w:rsidRDefault="007E6C47" w:rsidP="007E6C47">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6B90F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AA46297" w14:textId="77777777" w:rsidR="007E6C47" w:rsidRPr="00AE7509" w:rsidRDefault="007E6C47" w:rsidP="007E6C47">
            <w:pPr>
              <w:pStyle w:val="TAC"/>
              <w:keepNext w:val="0"/>
              <w:keepLines w:val="0"/>
              <w:widowControl w:val="0"/>
              <w:rPr>
                <w:szCs w:val="22"/>
                <w:lang w:val="en-US" w:eastAsia="zh-CN"/>
              </w:rPr>
            </w:pPr>
            <w:r w:rsidRPr="00AE7509">
              <w:rPr>
                <w:szCs w:val="22"/>
                <w:lang w:val="en-US" w:eastAsia="zh-CN"/>
              </w:rPr>
              <w:t>0</w:t>
            </w:r>
          </w:p>
        </w:tc>
      </w:tr>
      <w:tr w:rsidR="007E6C47" w:rsidRPr="00AE7509" w14:paraId="30AEF791" w14:textId="77777777" w:rsidTr="002A66CB">
        <w:trPr>
          <w:trHeight w:val="29"/>
        </w:trPr>
        <w:tc>
          <w:tcPr>
            <w:tcW w:w="1959" w:type="dxa"/>
            <w:tcBorders>
              <w:top w:val="nil"/>
              <w:left w:val="single" w:sz="4" w:space="0" w:color="auto"/>
              <w:bottom w:val="nil"/>
              <w:right w:val="single" w:sz="4" w:space="0" w:color="auto"/>
            </w:tcBorders>
          </w:tcPr>
          <w:p w14:paraId="2EF994B4"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CA7A29"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BD3648" w14:textId="77777777" w:rsidR="007E6C47" w:rsidRPr="00AE7509" w:rsidRDefault="007E6C47" w:rsidP="007E6C47">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D85BA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3FB928" w14:textId="77777777" w:rsidR="007E6C47" w:rsidRPr="00AE7509" w:rsidRDefault="007E6C47" w:rsidP="007E6C47">
            <w:pPr>
              <w:pStyle w:val="TAC"/>
              <w:keepNext w:val="0"/>
              <w:keepLines w:val="0"/>
              <w:widowControl w:val="0"/>
              <w:rPr>
                <w:szCs w:val="22"/>
                <w:lang w:val="en-US" w:eastAsia="zh-CN"/>
              </w:rPr>
            </w:pPr>
          </w:p>
        </w:tc>
      </w:tr>
      <w:tr w:rsidR="007E6C47" w:rsidRPr="00AE7509" w14:paraId="658D1993" w14:textId="77777777" w:rsidTr="002A66CB">
        <w:trPr>
          <w:trHeight w:val="29"/>
        </w:trPr>
        <w:tc>
          <w:tcPr>
            <w:tcW w:w="1959" w:type="dxa"/>
            <w:tcBorders>
              <w:top w:val="nil"/>
              <w:left w:val="single" w:sz="4" w:space="0" w:color="auto"/>
              <w:bottom w:val="nil"/>
              <w:right w:val="single" w:sz="4" w:space="0" w:color="auto"/>
            </w:tcBorders>
          </w:tcPr>
          <w:p w14:paraId="435C4CD1"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FBD148"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988B73" w14:textId="77777777" w:rsidR="007E6C47" w:rsidRPr="00AE7509" w:rsidRDefault="007E6C47" w:rsidP="007E6C47">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2AA1E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6910C2D" w14:textId="77777777" w:rsidR="007E6C47" w:rsidRPr="00AE7509" w:rsidRDefault="007E6C47" w:rsidP="007E6C47">
            <w:pPr>
              <w:pStyle w:val="TAC"/>
              <w:keepNext w:val="0"/>
              <w:keepLines w:val="0"/>
              <w:widowControl w:val="0"/>
              <w:rPr>
                <w:szCs w:val="22"/>
                <w:lang w:val="en-US" w:eastAsia="zh-CN"/>
              </w:rPr>
            </w:pPr>
          </w:p>
        </w:tc>
      </w:tr>
      <w:tr w:rsidR="007E6C47" w:rsidRPr="00AE7509" w14:paraId="23606E02" w14:textId="77777777" w:rsidTr="002A66CB">
        <w:trPr>
          <w:trHeight w:val="29"/>
        </w:trPr>
        <w:tc>
          <w:tcPr>
            <w:tcW w:w="1959" w:type="dxa"/>
            <w:tcBorders>
              <w:top w:val="nil"/>
              <w:left w:val="single" w:sz="4" w:space="0" w:color="auto"/>
              <w:bottom w:val="single" w:sz="4" w:space="0" w:color="auto"/>
              <w:right w:val="single" w:sz="4" w:space="0" w:color="auto"/>
            </w:tcBorders>
          </w:tcPr>
          <w:p w14:paraId="711B0693"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D81E01"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03D5B7" w14:textId="77777777" w:rsidR="007E6C47" w:rsidRPr="00AE7509" w:rsidRDefault="007E6C47" w:rsidP="007E6C47">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2AC70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21AFC2" w14:textId="77777777" w:rsidR="007E6C47" w:rsidRPr="00AE7509" w:rsidRDefault="007E6C47" w:rsidP="007E6C47">
            <w:pPr>
              <w:pStyle w:val="TAC"/>
              <w:keepNext w:val="0"/>
              <w:keepLines w:val="0"/>
              <w:widowControl w:val="0"/>
              <w:rPr>
                <w:szCs w:val="22"/>
                <w:lang w:val="en-US" w:eastAsia="zh-CN"/>
              </w:rPr>
            </w:pPr>
          </w:p>
        </w:tc>
      </w:tr>
      <w:tr w:rsidR="007E6C47" w:rsidRPr="00AE7509" w14:paraId="1552E964" w14:textId="77777777" w:rsidTr="002A66CB">
        <w:trPr>
          <w:trHeight w:val="29"/>
        </w:trPr>
        <w:tc>
          <w:tcPr>
            <w:tcW w:w="1959" w:type="dxa"/>
            <w:tcBorders>
              <w:top w:val="single" w:sz="4" w:space="0" w:color="auto"/>
              <w:left w:val="single" w:sz="4" w:space="0" w:color="auto"/>
              <w:bottom w:val="nil"/>
              <w:right w:val="single" w:sz="4" w:space="0" w:color="auto"/>
            </w:tcBorders>
          </w:tcPr>
          <w:p w14:paraId="456915F9" w14:textId="77777777" w:rsidR="007E6C47" w:rsidRPr="00AE7509" w:rsidRDefault="007E6C47" w:rsidP="007E6C47">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6B7CC3BA"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2C6DA158" w14:textId="77777777" w:rsidR="007E6C47" w:rsidRPr="00AE7509" w:rsidRDefault="007E6C47" w:rsidP="007E6C47">
            <w:pPr>
              <w:pStyle w:val="TAC"/>
              <w:keepNext w:val="0"/>
              <w:keepLines w:val="0"/>
              <w:widowControl w:val="0"/>
              <w:rPr>
                <w:lang w:val="en-US"/>
              </w:rPr>
            </w:pPr>
            <w:r w:rsidRPr="00AE7509">
              <w:rPr>
                <w:lang w:val="en-US"/>
              </w:rPr>
              <w:t>CA_n2A-n5A</w:t>
            </w:r>
          </w:p>
          <w:p w14:paraId="04D380AB" w14:textId="77777777" w:rsidR="007E6C47" w:rsidRPr="00AE7509" w:rsidRDefault="007E6C47" w:rsidP="007E6C47">
            <w:pPr>
              <w:pStyle w:val="TAC"/>
              <w:keepNext w:val="0"/>
              <w:keepLines w:val="0"/>
              <w:widowControl w:val="0"/>
              <w:rPr>
                <w:lang w:val="en-US"/>
              </w:rPr>
            </w:pPr>
            <w:r w:rsidRPr="00AE7509">
              <w:rPr>
                <w:lang w:val="en-US"/>
              </w:rPr>
              <w:t>CA_n2A-n30A</w:t>
            </w:r>
          </w:p>
          <w:p w14:paraId="40FBCF7A"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17534D5F" w14:textId="77777777" w:rsidR="007E6C47" w:rsidRPr="00AE7509" w:rsidRDefault="007E6C47" w:rsidP="007E6C47">
            <w:pPr>
              <w:pStyle w:val="TAC"/>
              <w:keepNext w:val="0"/>
              <w:keepLines w:val="0"/>
              <w:widowControl w:val="0"/>
              <w:rPr>
                <w:lang w:val="en-US"/>
              </w:rPr>
            </w:pPr>
            <w:r w:rsidRPr="00AE7509">
              <w:rPr>
                <w:lang w:val="en-US"/>
              </w:rPr>
              <w:t>CA_n5A-n30A</w:t>
            </w:r>
          </w:p>
          <w:p w14:paraId="71CBE503" w14:textId="77777777" w:rsidR="007E6C47" w:rsidRPr="00AE7509" w:rsidRDefault="007E6C47" w:rsidP="007E6C47">
            <w:pPr>
              <w:pStyle w:val="TAC"/>
              <w:keepNext w:val="0"/>
              <w:keepLines w:val="0"/>
              <w:widowControl w:val="0"/>
              <w:rPr>
                <w:lang w:val="en-US"/>
              </w:rPr>
            </w:pPr>
            <w:r w:rsidRPr="00AE7509">
              <w:rPr>
                <w:lang w:val="en-US"/>
              </w:rPr>
              <w:t>CA_n5A-n77A</w:t>
            </w:r>
            <w:r w:rsidRPr="00AE7509">
              <w:rPr>
                <w:vertAlign w:val="superscript"/>
                <w:lang w:eastAsia="zh-CN"/>
              </w:rPr>
              <w:t>5</w:t>
            </w:r>
          </w:p>
          <w:p w14:paraId="361DAA70" w14:textId="77777777" w:rsidR="007E6C47" w:rsidRPr="00AE7509" w:rsidRDefault="007E6C47" w:rsidP="007E6C47">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205864" w14:textId="77777777" w:rsidR="007E6C47" w:rsidRPr="00AE7509" w:rsidRDefault="007E6C47" w:rsidP="007E6C47">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EBB5A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7A52394" w14:textId="77777777" w:rsidR="007E6C47" w:rsidRPr="00AE7509" w:rsidRDefault="007E6C47" w:rsidP="007E6C47">
            <w:pPr>
              <w:pStyle w:val="TAC"/>
              <w:keepNext w:val="0"/>
              <w:keepLines w:val="0"/>
              <w:widowControl w:val="0"/>
              <w:rPr>
                <w:szCs w:val="22"/>
                <w:lang w:val="en-US" w:eastAsia="zh-CN"/>
              </w:rPr>
            </w:pPr>
            <w:r w:rsidRPr="00AE7509">
              <w:rPr>
                <w:szCs w:val="22"/>
                <w:lang w:val="en-US" w:eastAsia="zh-CN"/>
              </w:rPr>
              <w:t>0</w:t>
            </w:r>
          </w:p>
        </w:tc>
      </w:tr>
      <w:tr w:rsidR="007E6C47" w:rsidRPr="00AE7509" w14:paraId="1E61B364" w14:textId="77777777" w:rsidTr="002A66CB">
        <w:trPr>
          <w:trHeight w:val="29"/>
        </w:trPr>
        <w:tc>
          <w:tcPr>
            <w:tcW w:w="1959" w:type="dxa"/>
            <w:tcBorders>
              <w:top w:val="nil"/>
              <w:left w:val="single" w:sz="4" w:space="0" w:color="auto"/>
              <w:bottom w:val="nil"/>
              <w:right w:val="single" w:sz="4" w:space="0" w:color="auto"/>
            </w:tcBorders>
          </w:tcPr>
          <w:p w14:paraId="28D06849"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3D92E2"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8C42F" w14:textId="77777777" w:rsidR="007E6C47" w:rsidRPr="00AE7509" w:rsidRDefault="007E6C47" w:rsidP="007E6C47">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CB485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A328D1" w14:textId="77777777" w:rsidR="007E6C47" w:rsidRPr="00AE7509" w:rsidRDefault="007E6C47" w:rsidP="007E6C47">
            <w:pPr>
              <w:pStyle w:val="TAC"/>
              <w:keepNext w:val="0"/>
              <w:keepLines w:val="0"/>
              <w:widowControl w:val="0"/>
              <w:rPr>
                <w:szCs w:val="22"/>
                <w:lang w:val="en-US" w:eastAsia="zh-CN"/>
              </w:rPr>
            </w:pPr>
          </w:p>
        </w:tc>
      </w:tr>
      <w:tr w:rsidR="007E6C47" w:rsidRPr="00AE7509" w14:paraId="32D9159D" w14:textId="77777777" w:rsidTr="002A66CB">
        <w:trPr>
          <w:trHeight w:val="29"/>
        </w:trPr>
        <w:tc>
          <w:tcPr>
            <w:tcW w:w="1959" w:type="dxa"/>
            <w:tcBorders>
              <w:top w:val="nil"/>
              <w:left w:val="single" w:sz="4" w:space="0" w:color="auto"/>
              <w:bottom w:val="nil"/>
              <w:right w:val="single" w:sz="4" w:space="0" w:color="auto"/>
            </w:tcBorders>
          </w:tcPr>
          <w:p w14:paraId="252BD886"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E5450"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54D6B" w14:textId="77777777" w:rsidR="007E6C47" w:rsidRPr="00AE7509" w:rsidRDefault="007E6C47" w:rsidP="007E6C47">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C7B8D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0C02ED" w14:textId="77777777" w:rsidR="007E6C47" w:rsidRPr="00AE7509" w:rsidRDefault="007E6C47" w:rsidP="007E6C47">
            <w:pPr>
              <w:pStyle w:val="TAC"/>
              <w:keepNext w:val="0"/>
              <w:keepLines w:val="0"/>
              <w:widowControl w:val="0"/>
              <w:rPr>
                <w:szCs w:val="22"/>
                <w:lang w:val="en-US" w:eastAsia="zh-CN"/>
              </w:rPr>
            </w:pPr>
          </w:p>
        </w:tc>
      </w:tr>
      <w:tr w:rsidR="007E6C47" w:rsidRPr="00AE7509" w14:paraId="4EA619E5" w14:textId="77777777" w:rsidTr="002A66CB">
        <w:trPr>
          <w:trHeight w:val="29"/>
        </w:trPr>
        <w:tc>
          <w:tcPr>
            <w:tcW w:w="1959" w:type="dxa"/>
            <w:tcBorders>
              <w:top w:val="nil"/>
              <w:left w:val="single" w:sz="4" w:space="0" w:color="auto"/>
              <w:bottom w:val="single" w:sz="4" w:space="0" w:color="auto"/>
              <w:right w:val="single" w:sz="4" w:space="0" w:color="auto"/>
            </w:tcBorders>
          </w:tcPr>
          <w:p w14:paraId="4D1F07DE"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7DB5B4"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07D02" w14:textId="77777777" w:rsidR="007E6C47" w:rsidRPr="00AE7509" w:rsidRDefault="007E6C47" w:rsidP="007E6C47">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B8553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EA94418" w14:textId="77777777" w:rsidR="007E6C47" w:rsidRPr="00AE7509" w:rsidRDefault="007E6C47" w:rsidP="007E6C47">
            <w:pPr>
              <w:pStyle w:val="TAC"/>
              <w:keepNext w:val="0"/>
              <w:keepLines w:val="0"/>
              <w:widowControl w:val="0"/>
              <w:rPr>
                <w:szCs w:val="22"/>
                <w:lang w:val="en-US" w:eastAsia="zh-CN"/>
              </w:rPr>
            </w:pPr>
          </w:p>
        </w:tc>
      </w:tr>
      <w:tr w:rsidR="007E6C47" w:rsidRPr="00AE7509" w14:paraId="016FA2F4" w14:textId="77777777" w:rsidTr="002A66CB">
        <w:trPr>
          <w:trHeight w:val="29"/>
        </w:trPr>
        <w:tc>
          <w:tcPr>
            <w:tcW w:w="1959" w:type="dxa"/>
            <w:tcBorders>
              <w:top w:val="single" w:sz="4" w:space="0" w:color="auto"/>
              <w:left w:val="single" w:sz="4" w:space="0" w:color="auto"/>
              <w:bottom w:val="nil"/>
              <w:right w:val="single" w:sz="4" w:space="0" w:color="auto"/>
            </w:tcBorders>
          </w:tcPr>
          <w:p w14:paraId="553C437A" w14:textId="77777777" w:rsidR="007E6C47" w:rsidRPr="00AE7509" w:rsidRDefault="007E6C47" w:rsidP="007E6C47">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3F57EA2"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C07C21F" w14:textId="77777777" w:rsidR="007E6C47" w:rsidRPr="00AE7509" w:rsidRDefault="007E6C47" w:rsidP="007E6C47">
            <w:pPr>
              <w:pStyle w:val="TAC"/>
              <w:keepNext w:val="0"/>
              <w:keepLines w:val="0"/>
              <w:widowControl w:val="0"/>
              <w:rPr>
                <w:lang w:eastAsia="zh-CN"/>
              </w:rPr>
            </w:pPr>
            <w:r w:rsidRPr="00AE7509">
              <w:rPr>
                <w:lang w:eastAsia="zh-CN"/>
              </w:rPr>
              <w:t>CA_n2A-n5A</w:t>
            </w:r>
          </w:p>
          <w:p w14:paraId="50AF2515"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6A2E805A"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4FEE1DA" w14:textId="77777777" w:rsidR="007E6C47" w:rsidRPr="00AE7509" w:rsidRDefault="007E6C47" w:rsidP="007E6C47">
            <w:pPr>
              <w:pStyle w:val="TAC"/>
              <w:keepNext w:val="0"/>
              <w:keepLines w:val="0"/>
              <w:widowControl w:val="0"/>
              <w:rPr>
                <w:lang w:eastAsia="zh-CN"/>
              </w:rPr>
            </w:pPr>
            <w:r w:rsidRPr="00AE7509">
              <w:rPr>
                <w:lang w:eastAsia="zh-CN"/>
              </w:rPr>
              <w:t>CA_n5A-n30A</w:t>
            </w:r>
          </w:p>
          <w:p w14:paraId="112B23EB" w14:textId="77777777" w:rsidR="007E6C47" w:rsidRPr="00AE7509" w:rsidRDefault="007E6C47" w:rsidP="007E6C47">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F0D98EE" w14:textId="77777777" w:rsidR="007E6C47" w:rsidRPr="00AE7509" w:rsidRDefault="007E6C47" w:rsidP="007E6C47">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B0C2E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319C4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44A4B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3175F45" w14:textId="77777777" w:rsidTr="002A66CB">
        <w:trPr>
          <w:trHeight w:val="29"/>
        </w:trPr>
        <w:tc>
          <w:tcPr>
            <w:tcW w:w="1959" w:type="dxa"/>
            <w:tcBorders>
              <w:top w:val="nil"/>
              <w:left w:val="single" w:sz="4" w:space="0" w:color="auto"/>
              <w:bottom w:val="nil"/>
              <w:right w:val="single" w:sz="4" w:space="0" w:color="auto"/>
            </w:tcBorders>
          </w:tcPr>
          <w:p w14:paraId="32CB0D0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BFD40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3714D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28101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FEA54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58C967A" w14:textId="77777777" w:rsidTr="002A66CB">
        <w:trPr>
          <w:trHeight w:val="29"/>
        </w:trPr>
        <w:tc>
          <w:tcPr>
            <w:tcW w:w="1959" w:type="dxa"/>
            <w:tcBorders>
              <w:top w:val="nil"/>
              <w:left w:val="single" w:sz="4" w:space="0" w:color="auto"/>
              <w:bottom w:val="nil"/>
              <w:right w:val="single" w:sz="4" w:space="0" w:color="auto"/>
            </w:tcBorders>
          </w:tcPr>
          <w:p w14:paraId="12AEC90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63387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7ABB3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A6C584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84C52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D4D5F82" w14:textId="77777777" w:rsidTr="002A66CB">
        <w:trPr>
          <w:trHeight w:val="29"/>
        </w:trPr>
        <w:tc>
          <w:tcPr>
            <w:tcW w:w="1959" w:type="dxa"/>
            <w:tcBorders>
              <w:top w:val="nil"/>
              <w:left w:val="single" w:sz="4" w:space="0" w:color="auto"/>
              <w:bottom w:val="single" w:sz="4" w:space="0" w:color="auto"/>
              <w:right w:val="single" w:sz="4" w:space="0" w:color="auto"/>
            </w:tcBorders>
          </w:tcPr>
          <w:p w14:paraId="5D75A55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546DA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FF1C8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F6026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BC69BA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B94828D" w14:textId="77777777" w:rsidTr="002A66CB">
        <w:trPr>
          <w:trHeight w:val="29"/>
        </w:trPr>
        <w:tc>
          <w:tcPr>
            <w:tcW w:w="1959" w:type="dxa"/>
            <w:tcBorders>
              <w:top w:val="single" w:sz="4" w:space="0" w:color="auto"/>
              <w:left w:val="single" w:sz="4" w:space="0" w:color="auto"/>
              <w:bottom w:val="nil"/>
              <w:right w:val="single" w:sz="4" w:space="0" w:color="auto"/>
            </w:tcBorders>
          </w:tcPr>
          <w:p w14:paraId="6C55C6FB" w14:textId="77777777" w:rsidR="007E6C47" w:rsidRPr="00AE7509" w:rsidRDefault="007E6C47" w:rsidP="007E6C47">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31BF7356" w14:textId="77777777" w:rsidR="007E6C47" w:rsidRPr="00AE7509" w:rsidRDefault="007E6C47" w:rsidP="007E6C47">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B8704E" w14:textId="77777777" w:rsidR="007E6C47" w:rsidRPr="00AE7509" w:rsidRDefault="007E6C47" w:rsidP="007E6C47">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B90D7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458F3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38B70D72" w14:textId="77777777" w:rsidTr="002A66CB">
        <w:trPr>
          <w:trHeight w:val="29"/>
        </w:trPr>
        <w:tc>
          <w:tcPr>
            <w:tcW w:w="1959" w:type="dxa"/>
            <w:tcBorders>
              <w:top w:val="nil"/>
              <w:left w:val="single" w:sz="4" w:space="0" w:color="auto"/>
              <w:bottom w:val="nil"/>
              <w:right w:val="single" w:sz="4" w:space="0" w:color="auto"/>
            </w:tcBorders>
          </w:tcPr>
          <w:p w14:paraId="3B615D4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45130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825B8" w14:textId="77777777" w:rsidR="007E6C47" w:rsidRPr="00AE7509" w:rsidRDefault="007E6C47" w:rsidP="007E6C47">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CC01C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6DD5FC" w14:textId="77777777" w:rsidR="007E6C47" w:rsidRPr="00AE7509" w:rsidRDefault="007E6C47" w:rsidP="007E6C47">
            <w:pPr>
              <w:pStyle w:val="TAC"/>
              <w:keepNext w:val="0"/>
              <w:keepLines w:val="0"/>
              <w:widowControl w:val="0"/>
              <w:rPr>
                <w:lang w:val="en-US" w:eastAsia="zh-CN" w:bidi="ar"/>
              </w:rPr>
            </w:pPr>
          </w:p>
        </w:tc>
      </w:tr>
      <w:tr w:rsidR="007E6C47" w:rsidRPr="00AE7509" w14:paraId="151C2EF6" w14:textId="77777777" w:rsidTr="002A66CB">
        <w:trPr>
          <w:trHeight w:val="29"/>
        </w:trPr>
        <w:tc>
          <w:tcPr>
            <w:tcW w:w="1959" w:type="dxa"/>
            <w:tcBorders>
              <w:top w:val="nil"/>
              <w:left w:val="single" w:sz="4" w:space="0" w:color="auto"/>
              <w:bottom w:val="nil"/>
              <w:right w:val="single" w:sz="4" w:space="0" w:color="auto"/>
            </w:tcBorders>
          </w:tcPr>
          <w:p w14:paraId="618BB3A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7783A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01844A" w14:textId="77777777" w:rsidR="007E6C47" w:rsidRPr="00AE7509" w:rsidRDefault="007E6C47" w:rsidP="007E6C47">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3CEBB2"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242AB2DB" w14:textId="77777777" w:rsidR="007E6C47" w:rsidRPr="00AE7509" w:rsidRDefault="007E6C47" w:rsidP="007E6C47">
            <w:pPr>
              <w:pStyle w:val="TAC"/>
              <w:keepNext w:val="0"/>
              <w:keepLines w:val="0"/>
              <w:widowControl w:val="0"/>
              <w:rPr>
                <w:lang w:val="en-US" w:eastAsia="zh-CN" w:bidi="ar"/>
              </w:rPr>
            </w:pPr>
          </w:p>
        </w:tc>
      </w:tr>
      <w:tr w:rsidR="007E6C47" w:rsidRPr="00AE7509" w14:paraId="4268EFB6" w14:textId="77777777" w:rsidTr="002A66CB">
        <w:trPr>
          <w:trHeight w:val="29"/>
        </w:trPr>
        <w:tc>
          <w:tcPr>
            <w:tcW w:w="1959" w:type="dxa"/>
            <w:tcBorders>
              <w:top w:val="nil"/>
              <w:left w:val="single" w:sz="4" w:space="0" w:color="auto"/>
              <w:bottom w:val="nil"/>
              <w:right w:val="single" w:sz="4" w:space="0" w:color="auto"/>
            </w:tcBorders>
          </w:tcPr>
          <w:p w14:paraId="75425E1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E1FB60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7DE92" w14:textId="77777777" w:rsidR="007E6C47" w:rsidRPr="00AE7509" w:rsidRDefault="007E6C47" w:rsidP="007E6C47">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427CA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3B5D995" w14:textId="77777777" w:rsidR="007E6C47" w:rsidRPr="00AE7509" w:rsidRDefault="007E6C47" w:rsidP="007E6C47">
            <w:pPr>
              <w:pStyle w:val="TAC"/>
              <w:keepNext w:val="0"/>
              <w:keepLines w:val="0"/>
              <w:widowControl w:val="0"/>
              <w:rPr>
                <w:lang w:val="en-US" w:eastAsia="zh-CN" w:bidi="ar"/>
              </w:rPr>
            </w:pPr>
          </w:p>
        </w:tc>
      </w:tr>
      <w:tr w:rsidR="007E6C47" w:rsidRPr="00AE7509" w14:paraId="6FDEA6D5" w14:textId="77777777" w:rsidTr="002A66CB">
        <w:trPr>
          <w:trHeight w:val="29"/>
        </w:trPr>
        <w:tc>
          <w:tcPr>
            <w:tcW w:w="1959" w:type="dxa"/>
            <w:tcBorders>
              <w:top w:val="nil"/>
              <w:left w:val="single" w:sz="4" w:space="0" w:color="auto"/>
              <w:bottom w:val="nil"/>
              <w:right w:val="single" w:sz="4" w:space="0" w:color="auto"/>
            </w:tcBorders>
          </w:tcPr>
          <w:p w14:paraId="4EC0F700"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BD0ABB1" w14:textId="77777777" w:rsidR="007E6C47" w:rsidRPr="00AE7509" w:rsidRDefault="007E6C47" w:rsidP="007E6C47">
            <w:pPr>
              <w:pStyle w:val="TAC"/>
              <w:keepNext w:val="0"/>
              <w:keepLines w:val="0"/>
              <w:widowControl w:val="0"/>
              <w:rPr>
                <w:b/>
                <w:lang w:eastAsia="zh-CN"/>
              </w:rPr>
            </w:pPr>
            <w:r w:rsidRPr="00AE7509">
              <w:rPr>
                <w:lang w:eastAsia="zh-CN"/>
              </w:rPr>
              <w:t>CA_n2A-n5A</w:t>
            </w:r>
          </w:p>
          <w:p w14:paraId="6F578655" w14:textId="77777777" w:rsidR="007E6C47" w:rsidRPr="00AE7509" w:rsidRDefault="007E6C47" w:rsidP="007E6C47">
            <w:pPr>
              <w:pStyle w:val="TAC"/>
              <w:keepNext w:val="0"/>
              <w:keepLines w:val="0"/>
              <w:widowControl w:val="0"/>
              <w:rPr>
                <w:b/>
                <w:lang w:eastAsia="zh-CN"/>
              </w:rPr>
            </w:pPr>
            <w:r w:rsidRPr="00AE7509">
              <w:rPr>
                <w:lang w:eastAsia="zh-CN"/>
              </w:rPr>
              <w:t>CA_n2A-n48A</w:t>
            </w:r>
          </w:p>
          <w:p w14:paraId="0BC94D57" w14:textId="77777777" w:rsidR="007E6C47" w:rsidRPr="00AE7509" w:rsidRDefault="007E6C47" w:rsidP="007E6C47">
            <w:pPr>
              <w:pStyle w:val="TAC"/>
              <w:keepNext w:val="0"/>
              <w:keepLines w:val="0"/>
              <w:widowControl w:val="0"/>
              <w:rPr>
                <w:b/>
                <w:lang w:eastAsia="zh-CN"/>
              </w:rPr>
            </w:pPr>
            <w:r w:rsidRPr="00AE7509">
              <w:rPr>
                <w:lang w:eastAsia="zh-CN"/>
              </w:rPr>
              <w:t>CA_n2A-n66A</w:t>
            </w:r>
          </w:p>
          <w:p w14:paraId="44A8A9CB" w14:textId="77777777" w:rsidR="007E6C47" w:rsidRPr="00AE7509" w:rsidRDefault="007E6C47" w:rsidP="007E6C47">
            <w:pPr>
              <w:pStyle w:val="TAC"/>
              <w:keepNext w:val="0"/>
              <w:keepLines w:val="0"/>
              <w:widowControl w:val="0"/>
              <w:rPr>
                <w:b/>
                <w:lang w:eastAsia="zh-CN"/>
              </w:rPr>
            </w:pPr>
            <w:r w:rsidRPr="00AE7509">
              <w:rPr>
                <w:lang w:eastAsia="zh-CN"/>
              </w:rPr>
              <w:t>CA_n5A-n48A</w:t>
            </w:r>
          </w:p>
          <w:p w14:paraId="1586AA83" w14:textId="77777777" w:rsidR="007E6C47" w:rsidRPr="00AE7509" w:rsidRDefault="007E6C47" w:rsidP="007E6C47">
            <w:pPr>
              <w:pStyle w:val="TAC"/>
              <w:keepNext w:val="0"/>
              <w:keepLines w:val="0"/>
              <w:widowControl w:val="0"/>
              <w:rPr>
                <w:b/>
                <w:lang w:eastAsia="zh-CN"/>
              </w:rPr>
            </w:pPr>
            <w:r w:rsidRPr="00AE7509">
              <w:rPr>
                <w:lang w:eastAsia="zh-CN"/>
              </w:rPr>
              <w:t>CA_n5A-n66A</w:t>
            </w:r>
          </w:p>
          <w:p w14:paraId="6A482E4B" w14:textId="77777777" w:rsidR="007E6C47" w:rsidRPr="00AE7509" w:rsidRDefault="007E6C47" w:rsidP="007E6C47">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E24D0C1"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69705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90715D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05130FE1" w14:textId="77777777" w:rsidTr="002A66CB">
        <w:trPr>
          <w:trHeight w:val="29"/>
        </w:trPr>
        <w:tc>
          <w:tcPr>
            <w:tcW w:w="1959" w:type="dxa"/>
            <w:tcBorders>
              <w:top w:val="nil"/>
              <w:left w:val="single" w:sz="4" w:space="0" w:color="auto"/>
              <w:bottom w:val="nil"/>
              <w:right w:val="single" w:sz="4" w:space="0" w:color="auto"/>
            </w:tcBorders>
          </w:tcPr>
          <w:p w14:paraId="4BB33AA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DD191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176E3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EB903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F095BC9" w14:textId="77777777" w:rsidR="007E6C47" w:rsidRPr="00AE7509" w:rsidRDefault="007E6C47" w:rsidP="007E6C47">
            <w:pPr>
              <w:pStyle w:val="TAC"/>
              <w:keepNext w:val="0"/>
              <w:keepLines w:val="0"/>
              <w:widowControl w:val="0"/>
              <w:rPr>
                <w:lang w:val="en-US" w:eastAsia="zh-CN" w:bidi="ar"/>
              </w:rPr>
            </w:pPr>
          </w:p>
        </w:tc>
      </w:tr>
      <w:tr w:rsidR="007E6C47" w:rsidRPr="00AE7509" w14:paraId="780F9CFF" w14:textId="77777777" w:rsidTr="002A66CB">
        <w:trPr>
          <w:trHeight w:val="29"/>
        </w:trPr>
        <w:tc>
          <w:tcPr>
            <w:tcW w:w="1959" w:type="dxa"/>
            <w:tcBorders>
              <w:top w:val="nil"/>
              <w:left w:val="single" w:sz="4" w:space="0" w:color="auto"/>
              <w:bottom w:val="nil"/>
              <w:right w:val="single" w:sz="4" w:space="0" w:color="auto"/>
            </w:tcBorders>
          </w:tcPr>
          <w:p w14:paraId="4754E6C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2566E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E9C897"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C141CA"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005C2D2" w14:textId="77777777" w:rsidR="007E6C47" w:rsidRPr="00AE7509" w:rsidRDefault="007E6C47" w:rsidP="007E6C47">
            <w:pPr>
              <w:pStyle w:val="TAC"/>
              <w:keepNext w:val="0"/>
              <w:keepLines w:val="0"/>
              <w:widowControl w:val="0"/>
              <w:rPr>
                <w:lang w:val="en-US" w:eastAsia="zh-CN" w:bidi="ar"/>
              </w:rPr>
            </w:pPr>
          </w:p>
        </w:tc>
      </w:tr>
      <w:tr w:rsidR="007E6C47" w:rsidRPr="00AE7509" w14:paraId="749D4993" w14:textId="77777777" w:rsidTr="002A66CB">
        <w:trPr>
          <w:trHeight w:val="29"/>
        </w:trPr>
        <w:tc>
          <w:tcPr>
            <w:tcW w:w="1959" w:type="dxa"/>
            <w:tcBorders>
              <w:top w:val="nil"/>
              <w:left w:val="single" w:sz="4" w:space="0" w:color="auto"/>
              <w:bottom w:val="nil"/>
              <w:right w:val="single" w:sz="4" w:space="0" w:color="auto"/>
            </w:tcBorders>
          </w:tcPr>
          <w:p w14:paraId="0A06D10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8D106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BBB8C8"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AC975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C35BCEB" w14:textId="77777777" w:rsidR="007E6C47" w:rsidRPr="00AE7509" w:rsidRDefault="007E6C47" w:rsidP="007E6C47">
            <w:pPr>
              <w:pStyle w:val="TAC"/>
              <w:keepNext w:val="0"/>
              <w:keepLines w:val="0"/>
              <w:widowControl w:val="0"/>
              <w:rPr>
                <w:lang w:val="en-US" w:eastAsia="zh-CN" w:bidi="ar"/>
              </w:rPr>
            </w:pPr>
          </w:p>
        </w:tc>
      </w:tr>
      <w:tr w:rsidR="007E6C47" w:rsidRPr="00AE7509" w14:paraId="68BE5A0D" w14:textId="77777777" w:rsidTr="002A66CB">
        <w:trPr>
          <w:trHeight w:val="29"/>
        </w:trPr>
        <w:tc>
          <w:tcPr>
            <w:tcW w:w="1959" w:type="dxa"/>
            <w:tcBorders>
              <w:top w:val="single" w:sz="4" w:space="0" w:color="auto"/>
              <w:left w:val="single" w:sz="4" w:space="0" w:color="auto"/>
              <w:bottom w:val="nil"/>
              <w:right w:val="single" w:sz="4" w:space="0" w:color="auto"/>
            </w:tcBorders>
          </w:tcPr>
          <w:p w14:paraId="511C942C" w14:textId="77777777" w:rsidR="007E6C47" w:rsidRPr="00AE7509" w:rsidRDefault="007E6C47" w:rsidP="007E6C47">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506D3AEB" w14:textId="77777777" w:rsidR="007E6C47" w:rsidRPr="00AE7509" w:rsidRDefault="007E6C47" w:rsidP="007E6C47">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97A2889" w14:textId="77777777" w:rsidR="007E6C47" w:rsidRPr="00AE7509" w:rsidRDefault="007E6C47" w:rsidP="007E6C47">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71B71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8A6E8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37714BCC" w14:textId="77777777" w:rsidTr="002A66CB">
        <w:trPr>
          <w:trHeight w:val="29"/>
        </w:trPr>
        <w:tc>
          <w:tcPr>
            <w:tcW w:w="1959" w:type="dxa"/>
            <w:tcBorders>
              <w:top w:val="nil"/>
              <w:left w:val="single" w:sz="4" w:space="0" w:color="auto"/>
              <w:bottom w:val="nil"/>
              <w:right w:val="single" w:sz="4" w:space="0" w:color="auto"/>
            </w:tcBorders>
          </w:tcPr>
          <w:p w14:paraId="699182F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5AC45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2BA37C" w14:textId="77777777" w:rsidR="007E6C47" w:rsidRPr="00AE7509" w:rsidRDefault="007E6C47" w:rsidP="007E6C47">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2BB06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1A3507" w14:textId="77777777" w:rsidR="007E6C47" w:rsidRPr="00AE7509" w:rsidRDefault="007E6C47" w:rsidP="007E6C47">
            <w:pPr>
              <w:pStyle w:val="TAC"/>
              <w:keepNext w:val="0"/>
              <w:keepLines w:val="0"/>
              <w:widowControl w:val="0"/>
              <w:rPr>
                <w:lang w:val="en-US" w:eastAsia="zh-CN" w:bidi="ar"/>
              </w:rPr>
            </w:pPr>
          </w:p>
        </w:tc>
      </w:tr>
      <w:tr w:rsidR="007E6C47" w:rsidRPr="00AE7509" w14:paraId="05948ECB" w14:textId="77777777" w:rsidTr="002A66CB">
        <w:trPr>
          <w:trHeight w:val="29"/>
        </w:trPr>
        <w:tc>
          <w:tcPr>
            <w:tcW w:w="1959" w:type="dxa"/>
            <w:tcBorders>
              <w:top w:val="nil"/>
              <w:left w:val="single" w:sz="4" w:space="0" w:color="auto"/>
              <w:bottom w:val="nil"/>
              <w:right w:val="single" w:sz="4" w:space="0" w:color="auto"/>
            </w:tcBorders>
          </w:tcPr>
          <w:p w14:paraId="1075AD8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8DB98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43CF4" w14:textId="77777777" w:rsidR="007E6C47" w:rsidRPr="00AE7509" w:rsidRDefault="007E6C47" w:rsidP="007E6C47">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73113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69693EA1" w14:textId="77777777" w:rsidR="007E6C47" w:rsidRPr="00AE7509" w:rsidRDefault="007E6C47" w:rsidP="007E6C47">
            <w:pPr>
              <w:pStyle w:val="TAC"/>
              <w:keepNext w:val="0"/>
              <w:keepLines w:val="0"/>
              <w:widowControl w:val="0"/>
              <w:rPr>
                <w:lang w:val="en-US" w:eastAsia="zh-CN" w:bidi="ar"/>
              </w:rPr>
            </w:pPr>
          </w:p>
        </w:tc>
      </w:tr>
      <w:tr w:rsidR="007E6C47" w:rsidRPr="00AE7509" w14:paraId="45E0AE43" w14:textId="77777777" w:rsidTr="002A66CB">
        <w:trPr>
          <w:trHeight w:val="29"/>
        </w:trPr>
        <w:tc>
          <w:tcPr>
            <w:tcW w:w="1959" w:type="dxa"/>
            <w:tcBorders>
              <w:top w:val="nil"/>
              <w:left w:val="single" w:sz="4" w:space="0" w:color="auto"/>
              <w:bottom w:val="nil"/>
              <w:right w:val="single" w:sz="4" w:space="0" w:color="auto"/>
            </w:tcBorders>
          </w:tcPr>
          <w:p w14:paraId="2F36AF3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ED27B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19D460" w14:textId="77777777" w:rsidR="007E6C47" w:rsidRPr="00AE7509" w:rsidRDefault="007E6C47" w:rsidP="007E6C47">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F53D7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844E3B7" w14:textId="77777777" w:rsidR="007E6C47" w:rsidRPr="00AE7509" w:rsidRDefault="007E6C47" w:rsidP="007E6C47">
            <w:pPr>
              <w:pStyle w:val="TAC"/>
              <w:keepNext w:val="0"/>
              <w:keepLines w:val="0"/>
              <w:widowControl w:val="0"/>
              <w:rPr>
                <w:lang w:val="en-US" w:eastAsia="zh-CN" w:bidi="ar"/>
              </w:rPr>
            </w:pPr>
          </w:p>
        </w:tc>
      </w:tr>
      <w:tr w:rsidR="007E6C47" w:rsidRPr="00AE7509" w14:paraId="29676AB9" w14:textId="77777777" w:rsidTr="002A66CB">
        <w:trPr>
          <w:trHeight w:val="29"/>
        </w:trPr>
        <w:tc>
          <w:tcPr>
            <w:tcW w:w="1959" w:type="dxa"/>
            <w:tcBorders>
              <w:top w:val="nil"/>
              <w:left w:val="single" w:sz="4" w:space="0" w:color="auto"/>
              <w:bottom w:val="nil"/>
              <w:right w:val="single" w:sz="4" w:space="0" w:color="auto"/>
            </w:tcBorders>
          </w:tcPr>
          <w:p w14:paraId="578A1575"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7661087"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CA_n2A-n5A</w:t>
            </w:r>
          </w:p>
          <w:p w14:paraId="519501E1"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CA_n2A-n48A</w:t>
            </w:r>
          </w:p>
          <w:p w14:paraId="5C75F1B9"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CA_n2A-n66A</w:t>
            </w:r>
          </w:p>
          <w:p w14:paraId="33C73002"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CA_n5A-n48A</w:t>
            </w:r>
          </w:p>
          <w:p w14:paraId="7B89827B"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CA_n5A-n66A</w:t>
            </w:r>
          </w:p>
          <w:p w14:paraId="655FAD01"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7CF72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233DD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607EEF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7295CBAD" w14:textId="77777777" w:rsidTr="002A66CB">
        <w:trPr>
          <w:trHeight w:val="29"/>
        </w:trPr>
        <w:tc>
          <w:tcPr>
            <w:tcW w:w="1959" w:type="dxa"/>
            <w:tcBorders>
              <w:top w:val="nil"/>
              <w:left w:val="single" w:sz="4" w:space="0" w:color="auto"/>
              <w:bottom w:val="nil"/>
              <w:right w:val="single" w:sz="4" w:space="0" w:color="auto"/>
            </w:tcBorders>
          </w:tcPr>
          <w:p w14:paraId="7F7611B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93C4B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EBC4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B8FBB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29E00E9" w14:textId="77777777" w:rsidR="007E6C47" w:rsidRPr="00AE7509" w:rsidRDefault="007E6C47" w:rsidP="007E6C47">
            <w:pPr>
              <w:pStyle w:val="TAC"/>
              <w:keepNext w:val="0"/>
              <w:keepLines w:val="0"/>
              <w:widowControl w:val="0"/>
              <w:rPr>
                <w:lang w:val="en-US" w:eastAsia="zh-CN" w:bidi="ar"/>
              </w:rPr>
            </w:pPr>
          </w:p>
        </w:tc>
      </w:tr>
      <w:tr w:rsidR="007E6C47" w:rsidRPr="00AE7509" w14:paraId="28DA0620" w14:textId="77777777" w:rsidTr="002A66CB">
        <w:trPr>
          <w:trHeight w:val="29"/>
        </w:trPr>
        <w:tc>
          <w:tcPr>
            <w:tcW w:w="1959" w:type="dxa"/>
            <w:tcBorders>
              <w:top w:val="nil"/>
              <w:left w:val="single" w:sz="4" w:space="0" w:color="auto"/>
              <w:bottom w:val="nil"/>
              <w:right w:val="single" w:sz="4" w:space="0" w:color="auto"/>
            </w:tcBorders>
          </w:tcPr>
          <w:p w14:paraId="77B38E4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713E3"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72C54F"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08130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11CE0D1F" w14:textId="77777777" w:rsidR="007E6C47" w:rsidRPr="00AE7509" w:rsidRDefault="007E6C47" w:rsidP="007E6C47">
            <w:pPr>
              <w:pStyle w:val="TAC"/>
              <w:keepNext w:val="0"/>
              <w:keepLines w:val="0"/>
              <w:widowControl w:val="0"/>
              <w:rPr>
                <w:lang w:val="en-US" w:eastAsia="zh-CN" w:bidi="ar"/>
              </w:rPr>
            </w:pPr>
          </w:p>
        </w:tc>
      </w:tr>
      <w:tr w:rsidR="007E6C47" w:rsidRPr="00AE7509" w14:paraId="2528FBC4" w14:textId="77777777" w:rsidTr="002A66CB">
        <w:trPr>
          <w:trHeight w:val="29"/>
        </w:trPr>
        <w:tc>
          <w:tcPr>
            <w:tcW w:w="1959" w:type="dxa"/>
            <w:tcBorders>
              <w:top w:val="nil"/>
              <w:left w:val="single" w:sz="4" w:space="0" w:color="auto"/>
              <w:bottom w:val="nil"/>
              <w:right w:val="single" w:sz="4" w:space="0" w:color="auto"/>
            </w:tcBorders>
          </w:tcPr>
          <w:p w14:paraId="4F29C56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85E63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DACDC"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3D6EC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9D0AA7C" w14:textId="77777777" w:rsidR="007E6C47" w:rsidRPr="00AE7509" w:rsidRDefault="007E6C47" w:rsidP="007E6C47">
            <w:pPr>
              <w:pStyle w:val="TAC"/>
              <w:keepNext w:val="0"/>
              <w:keepLines w:val="0"/>
              <w:widowControl w:val="0"/>
              <w:rPr>
                <w:lang w:val="en-US" w:eastAsia="zh-CN" w:bidi="ar"/>
              </w:rPr>
            </w:pPr>
          </w:p>
        </w:tc>
      </w:tr>
      <w:tr w:rsidR="007E6C47" w:rsidRPr="00AE7509" w14:paraId="5DDB3E93" w14:textId="77777777" w:rsidTr="002A66CB">
        <w:trPr>
          <w:trHeight w:val="29"/>
        </w:trPr>
        <w:tc>
          <w:tcPr>
            <w:tcW w:w="1959" w:type="dxa"/>
            <w:tcBorders>
              <w:top w:val="nil"/>
              <w:left w:val="single" w:sz="4" w:space="0" w:color="auto"/>
              <w:bottom w:val="nil"/>
              <w:right w:val="single" w:sz="4" w:space="0" w:color="auto"/>
            </w:tcBorders>
          </w:tcPr>
          <w:p w14:paraId="304F58D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0F5DF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93F374"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EF85F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0F3A3A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2</w:t>
            </w:r>
          </w:p>
        </w:tc>
      </w:tr>
      <w:tr w:rsidR="007E6C47" w:rsidRPr="00AE7509" w14:paraId="0983A7FA" w14:textId="77777777" w:rsidTr="002A66CB">
        <w:trPr>
          <w:trHeight w:val="29"/>
        </w:trPr>
        <w:tc>
          <w:tcPr>
            <w:tcW w:w="1959" w:type="dxa"/>
            <w:tcBorders>
              <w:top w:val="nil"/>
              <w:left w:val="single" w:sz="4" w:space="0" w:color="auto"/>
              <w:bottom w:val="nil"/>
              <w:right w:val="single" w:sz="4" w:space="0" w:color="auto"/>
            </w:tcBorders>
          </w:tcPr>
          <w:p w14:paraId="3EFC6A9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92E15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DCFFA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47C91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AFA25AA" w14:textId="77777777" w:rsidR="007E6C47" w:rsidRPr="00AE7509" w:rsidRDefault="007E6C47" w:rsidP="007E6C47">
            <w:pPr>
              <w:pStyle w:val="TAC"/>
              <w:keepNext w:val="0"/>
              <w:keepLines w:val="0"/>
              <w:widowControl w:val="0"/>
              <w:rPr>
                <w:lang w:val="en-US" w:eastAsia="zh-CN" w:bidi="ar"/>
              </w:rPr>
            </w:pPr>
          </w:p>
        </w:tc>
      </w:tr>
      <w:tr w:rsidR="007E6C47" w:rsidRPr="00AE7509" w14:paraId="0FF3D030" w14:textId="77777777" w:rsidTr="002A66CB">
        <w:trPr>
          <w:trHeight w:val="29"/>
        </w:trPr>
        <w:tc>
          <w:tcPr>
            <w:tcW w:w="1959" w:type="dxa"/>
            <w:tcBorders>
              <w:top w:val="nil"/>
              <w:left w:val="single" w:sz="4" w:space="0" w:color="auto"/>
              <w:bottom w:val="nil"/>
              <w:right w:val="single" w:sz="4" w:space="0" w:color="auto"/>
            </w:tcBorders>
          </w:tcPr>
          <w:p w14:paraId="1ACFE4A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83DBC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2ED2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9FFFA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11F7C63" w14:textId="77777777" w:rsidR="007E6C47" w:rsidRPr="00AE7509" w:rsidRDefault="007E6C47" w:rsidP="007E6C47">
            <w:pPr>
              <w:pStyle w:val="TAC"/>
              <w:keepNext w:val="0"/>
              <w:keepLines w:val="0"/>
              <w:widowControl w:val="0"/>
              <w:rPr>
                <w:lang w:val="en-US" w:eastAsia="zh-CN" w:bidi="ar"/>
              </w:rPr>
            </w:pPr>
          </w:p>
        </w:tc>
      </w:tr>
      <w:tr w:rsidR="007E6C47" w:rsidRPr="00AE7509" w14:paraId="4349E986" w14:textId="77777777" w:rsidTr="002A66CB">
        <w:trPr>
          <w:trHeight w:val="29"/>
        </w:trPr>
        <w:tc>
          <w:tcPr>
            <w:tcW w:w="1959" w:type="dxa"/>
            <w:tcBorders>
              <w:top w:val="nil"/>
              <w:left w:val="single" w:sz="4" w:space="0" w:color="auto"/>
              <w:bottom w:val="nil"/>
              <w:right w:val="single" w:sz="4" w:space="0" w:color="auto"/>
            </w:tcBorders>
          </w:tcPr>
          <w:p w14:paraId="17867C5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5C99E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880DC8"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85583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0973146" w14:textId="77777777" w:rsidR="007E6C47" w:rsidRPr="00AE7509" w:rsidRDefault="007E6C47" w:rsidP="007E6C47">
            <w:pPr>
              <w:pStyle w:val="TAC"/>
              <w:keepNext w:val="0"/>
              <w:keepLines w:val="0"/>
              <w:widowControl w:val="0"/>
              <w:rPr>
                <w:lang w:val="en-US" w:eastAsia="zh-CN" w:bidi="ar"/>
              </w:rPr>
            </w:pPr>
          </w:p>
        </w:tc>
      </w:tr>
      <w:tr w:rsidR="007E6C47" w:rsidRPr="00AE7509" w14:paraId="55F5E158" w14:textId="77777777" w:rsidTr="002A66CB">
        <w:trPr>
          <w:trHeight w:val="29"/>
        </w:trPr>
        <w:tc>
          <w:tcPr>
            <w:tcW w:w="1959" w:type="dxa"/>
            <w:tcBorders>
              <w:top w:val="nil"/>
              <w:left w:val="single" w:sz="4" w:space="0" w:color="auto"/>
              <w:bottom w:val="nil"/>
              <w:right w:val="single" w:sz="4" w:space="0" w:color="auto"/>
            </w:tcBorders>
          </w:tcPr>
          <w:p w14:paraId="0590A22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A8B93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7063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5660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6F73D4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3</w:t>
            </w:r>
          </w:p>
        </w:tc>
      </w:tr>
      <w:tr w:rsidR="007E6C47" w:rsidRPr="00AE7509" w14:paraId="3A0A9762" w14:textId="77777777" w:rsidTr="002A66CB">
        <w:trPr>
          <w:trHeight w:val="29"/>
        </w:trPr>
        <w:tc>
          <w:tcPr>
            <w:tcW w:w="1959" w:type="dxa"/>
            <w:tcBorders>
              <w:top w:val="nil"/>
              <w:left w:val="single" w:sz="4" w:space="0" w:color="auto"/>
              <w:bottom w:val="nil"/>
              <w:right w:val="single" w:sz="4" w:space="0" w:color="auto"/>
            </w:tcBorders>
          </w:tcPr>
          <w:p w14:paraId="54D2DB0A"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29E1F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E26E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B66C6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690C52" w14:textId="77777777" w:rsidR="007E6C47" w:rsidRPr="00AE7509" w:rsidRDefault="007E6C47" w:rsidP="007E6C47">
            <w:pPr>
              <w:pStyle w:val="TAC"/>
              <w:keepNext w:val="0"/>
              <w:keepLines w:val="0"/>
              <w:widowControl w:val="0"/>
              <w:rPr>
                <w:lang w:val="en-US" w:eastAsia="zh-CN" w:bidi="ar"/>
              </w:rPr>
            </w:pPr>
          </w:p>
        </w:tc>
      </w:tr>
      <w:tr w:rsidR="007E6C47" w:rsidRPr="00AE7509" w14:paraId="61E33FEE" w14:textId="77777777" w:rsidTr="002A66CB">
        <w:trPr>
          <w:trHeight w:val="29"/>
        </w:trPr>
        <w:tc>
          <w:tcPr>
            <w:tcW w:w="1959" w:type="dxa"/>
            <w:tcBorders>
              <w:top w:val="nil"/>
              <w:left w:val="single" w:sz="4" w:space="0" w:color="auto"/>
              <w:bottom w:val="nil"/>
              <w:right w:val="single" w:sz="4" w:space="0" w:color="auto"/>
            </w:tcBorders>
          </w:tcPr>
          <w:p w14:paraId="435E4C2A"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9CBEA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49D205"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0AF81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5DD3266" w14:textId="77777777" w:rsidR="007E6C47" w:rsidRPr="00AE7509" w:rsidRDefault="007E6C47" w:rsidP="007E6C47">
            <w:pPr>
              <w:pStyle w:val="TAC"/>
              <w:keepNext w:val="0"/>
              <w:keepLines w:val="0"/>
              <w:widowControl w:val="0"/>
              <w:rPr>
                <w:lang w:val="en-US" w:eastAsia="zh-CN" w:bidi="ar"/>
              </w:rPr>
            </w:pPr>
          </w:p>
        </w:tc>
      </w:tr>
      <w:tr w:rsidR="007E6C47" w:rsidRPr="00AE7509" w14:paraId="2B72BFE4" w14:textId="77777777" w:rsidTr="002A66CB">
        <w:trPr>
          <w:trHeight w:val="29"/>
        </w:trPr>
        <w:tc>
          <w:tcPr>
            <w:tcW w:w="1959" w:type="dxa"/>
            <w:tcBorders>
              <w:top w:val="nil"/>
              <w:left w:val="single" w:sz="4" w:space="0" w:color="auto"/>
              <w:bottom w:val="nil"/>
              <w:right w:val="single" w:sz="4" w:space="0" w:color="auto"/>
            </w:tcBorders>
          </w:tcPr>
          <w:p w14:paraId="6618753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566E9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DD70FF"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44ADD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4CD1A31" w14:textId="77777777" w:rsidR="007E6C47" w:rsidRPr="00AE7509" w:rsidRDefault="007E6C47" w:rsidP="007E6C47">
            <w:pPr>
              <w:pStyle w:val="TAC"/>
              <w:keepNext w:val="0"/>
              <w:keepLines w:val="0"/>
              <w:widowControl w:val="0"/>
              <w:rPr>
                <w:lang w:val="en-US" w:eastAsia="zh-CN" w:bidi="ar"/>
              </w:rPr>
            </w:pPr>
          </w:p>
        </w:tc>
      </w:tr>
      <w:tr w:rsidR="007E6C47" w:rsidRPr="00AE7509" w14:paraId="0B55DDE7" w14:textId="77777777" w:rsidTr="002A66CB">
        <w:trPr>
          <w:trHeight w:val="29"/>
        </w:trPr>
        <w:tc>
          <w:tcPr>
            <w:tcW w:w="1959" w:type="dxa"/>
            <w:tcBorders>
              <w:top w:val="single" w:sz="4" w:space="0" w:color="auto"/>
              <w:left w:val="single" w:sz="4" w:space="0" w:color="auto"/>
              <w:bottom w:val="nil"/>
              <w:right w:val="single" w:sz="4" w:space="0" w:color="auto"/>
            </w:tcBorders>
          </w:tcPr>
          <w:p w14:paraId="6C384B7E" w14:textId="77777777" w:rsidR="007E6C47" w:rsidRPr="00AE7509" w:rsidRDefault="007E6C47" w:rsidP="007E6C47">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46B50D6B"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D0AA66"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25CD7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473F5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CA1B121" w14:textId="77777777" w:rsidTr="002A66CB">
        <w:trPr>
          <w:trHeight w:val="29"/>
        </w:trPr>
        <w:tc>
          <w:tcPr>
            <w:tcW w:w="1959" w:type="dxa"/>
            <w:tcBorders>
              <w:top w:val="nil"/>
              <w:left w:val="single" w:sz="4" w:space="0" w:color="auto"/>
              <w:bottom w:val="nil"/>
              <w:right w:val="single" w:sz="4" w:space="0" w:color="auto"/>
            </w:tcBorders>
          </w:tcPr>
          <w:p w14:paraId="782E8C9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D4FE2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73B72"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20420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91060C" w14:textId="77777777" w:rsidR="007E6C47" w:rsidRPr="00AE7509" w:rsidRDefault="007E6C47" w:rsidP="007E6C47">
            <w:pPr>
              <w:pStyle w:val="TAC"/>
              <w:keepNext w:val="0"/>
              <w:keepLines w:val="0"/>
              <w:widowControl w:val="0"/>
              <w:rPr>
                <w:lang w:val="en-US" w:eastAsia="zh-CN" w:bidi="ar"/>
              </w:rPr>
            </w:pPr>
          </w:p>
        </w:tc>
      </w:tr>
      <w:tr w:rsidR="007E6C47" w:rsidRPr="00AE7509" w14:paraId="31DB97AE" w14:textId="77777777" w:rsidTr="002A66CB">
        <w:trPr>
          <w:trHeight w:val="29"/>
        </w:trPr>
        <w:tc>
          <w:tcPr>
            <w:tcW w:w="1959" w:type="dxa"/>
            <w:tcBorders>
              <w:top w:val="nil"/>
              <w:left w:val="single" w:sz="4" w:space="0" w:color="auto"/>
              <w:bottom w:val="nil"/>
              <w:right w:val="single" w:sz="4" w:space="0" w:color="auto"/>
            </w:tcBorders>
          </w:tcPr>
          <w:p w14:paraId="121536BA"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E13B3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A5972"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362C6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0532C6A" w14:textId="77777777" w:rsidR="007E6C47" w:rsidRPr="00AE7509" w:rsidRDefault="007E6C47" w:rsidP="007E6C47">
            <w:pPr>
              <w:pStyle w:val="TAC"/>
              <w:keepNext w:val="0"/>
              <w:keepLines w:val="0"/>
              <w:widowControl w:val="0"/>
              <w:rPr>
                <w:lang w:val="en-US" w:eastAsia="zh-CN" w:bidi="ar"/>
              </w:rPr>
            </w:pPr>
          </w:p>
        </w:tc>
      </w:tr>
      <w:tr w:rsidR="007E6C47" w:rsidRPr="00AE7509" w14:paraId="22F8F578" w14:textId="77777777" w:rsidTr="002A66CB">
        <w:trPr>
          <w:trHeight w:val="29"/>
        </w:trPr>
        <w:tc>
          <w:tcPr>
            <w:tcW w:w="1959" w:type="dxa"/>
            <w:tcBorders>
              <w:top w:val="nil"/>
              <w:left w:val="single" w:sz="4" w:space="0" w:color="auto"/>
              <w:bottom w:val="nil"/>
              <w:right w:val="single" w:sz="4" w:space="0" w:color="auto"/>
            </w:tcBorders>
          </w:tcPr>
          <w:p w14:paraId="5056B86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9ECA76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DFC4EE"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92D17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87B0843" w14:textId="77777777" w:rsidR="007E6C47" w:rsidRPr="00AE7509" w:rsidRDefault="007E6C47" w:rsidP="007E6C47">
            <w:pPr>
              <w:pStyle w:val="TAC"/>
              <w:keepNext w:val="0"/>
              <w:keepLines w:val="0"/>
              <w:widowControl w:val="0"/>
              <w:rPr>
                <w:lang w:val="en-US" w:eastAsia="zh-CN" w:bidi="ar"/>
              </w:rPr>
            </w:pPr>
          </w:p>
        </w:tc>
      </w:tr>
      <w:tr w:rsidR="007E6C47" w:rsidRPr="00AE7509" w14:paraId="089CD3E4" w14:textId="77777777" w:rsidTr="002A66CB">
        <w:trPr>
          <w:trHeight w:val="29"/>
        </w:trPr>
        <w:tc>
          <w:tcPr>
            <w:tcW w:w="1959" w:type="dxa"/>
            <w:tcBorders>
              <w:top w:val="nil"/>
              <w:left w:val="single" w:sz="4" w:space="0" w:color="auto"/>
              <w:bottom w:val="nil"/>
              <w:right w:val="single" w:sz="4" w:space="0" w:color="auto"/>
            </w:tcBorders>
          </w:tcPr>
          <w:p w14:paraId="43EDB6AA"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18568D5"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CA_n2A-n5A</w:t>
            </w:r>
          </w:p>
          <w:p w14:paraId="46137B63"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CA_n2A-n48A</w:t>
            </w:r>
          </w:p>
          <w:p w14:paraId="74714DCB"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CA_n2A-n66A</w:t>
            </w:r>
          </w:p>
          <w:p w14:paraId="39C253DE"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CA_n5A-n48A</w:t>
            </w:r>
          </w:p>
          <w:p w14:paraId="6F182D82" w14:textId="77777777" w:rsidR="007E6C47" w:rsidRPr="00AE7509" w:rsidRDefault="007E6C47" w:rsidP="007E6C47">
            <w:pPr>
              <w:pStyle w:val="TAC"/>
              <w:keepNext w:val="0"/>
              <w:keepLines w:val="0"/>
              <w:widowControl w:val="0"/>
              <w:rPr>
                <w:rFonts w:eastAsia="DengXian"/>
                <w:lang w:eastAsia="zh-CN"/>
              </w:rPr>
            </w:pPr>
            <w:r w:rsidRPr="00AE7509">
              <w:rPr>
                <w:rFonts w:eastAsia="DengXian"/>
                <w:lang w:eastAsia="zh-CN"/>
              </w:rPr>
              <w:t>CA_n5A-n66A</w:t>
            </w:r>
          </w:p>
          <w:p w14:paraId="0D96C778"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6F0827"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98BDE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0B9F29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39AD62D8" w14:textId="77777777" w:rsidTr="002A66CB">
        <w:trPr>
          <w:trHeight w:val="29"/>
        </w:trPr>
        <w:tc>
          <w:tcPr>
            <w:tcW w:w="1959" w:type="dxa"/>
            <w:tcBorders>
              <w:top w:val="nil"/>
              <w:left w:val="single" w:sz="4" w:space="0" w:color="auto"/>
              <w:bottom w:val="nil"/>
              <w:right w:val="single" w:sz="4" w:space="0" w:color="auto"/>
            </w:tcBorders>
          </w:tcPr>
          <w:p w14:paraId="0379926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F2DC6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FD2FFC"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26999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3DFBEF5" w14:textId="77777777" w:rsidR="007E6C47" w:rsidRPr="00AE7509" w:rsidRDefault="007E6C47" w:rsidP="007E6C47">
            <w:pPr>
              <w:pStyle w:val="TAC"/>
              <w:keepNext w:val="0"/>
              <w:keepLines w:val="0"/>
              <w:widowControl w:val="0"/>
              <w:rPr>
                <w:lang w:val="en-US" w:eastAsia="zh-CN" w:bidi="ar"/>
              </w:rPr>
            </w:pPr>
          </w:p>
        </w:tc>
      </w:tr>
      <w:tr w:rsidR="007E6C47" w:rsidRPr="00AE7509" w14:paraId="2C4D5826" w14:textId="77777777" w:rsidTr="002A66CB">
        <w:trPr>
          <w:trHeight w:val="29"/>
        </w:trPr>
        <w:tc>
          <w:tcPr>
            <w:tcW w:w="1959" w:type="dxa"/>
            <w:tcBorders>
              <w:top w:val="nil"/>
              <w:left w:val="single" w:sz="4" w:space="0" w:color="auto"/>
              <w:bottom w:val="nil"/>
              <w:right w:val="single" w:sz="4" w:space="0" w:color="auto"/>
            </w:tcBorders>
          </w:tcPr>
          <w:p w14:paraId="4BB5C7E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C2645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90811A"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B582F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576DD9E7" w14:textId="77777777" w:rsidR="007E6C47" w:rsidRPr="00AE7509" w:rsidRDefault="007E6C47" w:rsidP="007E6C47">
            <w:pPr>
              <w:pStyle w:val="TAC"/>
              <w:keepNext w:val="0"/>
              <w:keepLines w:val="0"/>
              <w:widowControl w:val="0"/>
              <w:rPr>
                <w:lang w:val="en-US" w:eastAsia="zh-CN" w:bidi="ar"/>
              </w:rPr>
            </w:pPr>
          </w:p>
        </w:tc>
      </w:tr>
      <w:tr w:rsidR="007E6C47" w:rsidRPr="00AE7509" w14:paraId="5AD93ED1" w14:textId="77777777" w:rsidTr="002A66CB">
        <w:trPr>
          <w:trHeight w:val="29"/>
        </w:trPr>
        <w:tc>
          <w:tcPr>
            <w:tcW w:w="1959" w:type="dxa"/>
            <w:tcBorders>
              <w:top w:val="nil"/>
              <w:left w:val="single" w:sz="4" w:space="0" w:color="auto"/>
              <w:bottom w:val="nil"/>
              <w:right w:val="single" w:sz="4" w:space="0" w:color="auto"/>
            </w:tcBorders>
          </w:tcPr>
          <w:p w14:paraId="2E3B6C7E"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BDEA93"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DCEA35"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11E72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FDE3663" w14:textId="77777777" w:rsidR="007E6C47" w:rsidRPr="00AE7509" w:rsidRDefault="007E6C47" w:rsidP="007E6C47">
            <w:pPr>
              <w:pStyle w:val="TAC"/>
              <w:keepNext w:val="0"/>
              <w:keepLines w:val="0"/>
              <w:widowControl w:val="0"/>
              <w:rPr>
                <w:lang w:val="en-US" w:eastAsia="zh-CN" w:bidi="ar"/>
              </w:rPr>
            </w:pPr>
          </w:p>
        </w:tc>
      </w:tr>
      <w:tr w:rsidR="007E6C47" w:rsidRPr="00AE7509" w14:paraId="0612E2A0" w14:textId="77777777" w:rsidTr="002A66CB">
        <w:trPr>
          <w:trHeight w:val="29"/>
        </w:trPr>
        <w:tc>
          <w:tcPr>
            <w:tcW w:w="1959" w:type="dxa"/>
            <w:tcBorders>
              <w:top w:val="nil"/>
              <w:left w:val="single" w:sz="4" w:space="0" w:color="auto"/>
              <w:bottom w:val="nil"/>
              <w:right w:val="single" w:sz="4" w:space="0" w:color="auto"/>
            </w:tcBorders>
          </w:tcPr>
          <w:p w14:paraId="5B4BC35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92FF7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0081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2741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DCBFF6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2</w:t>
            </w:r>
          </w:p>
        </w:tc>
      </w:tr>
      <w:tr w:rsidR="007E6C47" w:rsidRPr="00AE7509" w14:paraId="7C56B68B" w14:textId="77777777" w:rsidTr="002A66CB">
        <w:trPr>
          <w:trHeight w:val="29"/>
        </w:trPr>
        <w:tc>
          <w:tcPr>
            <w:tcW w:w="1959" w:type="dxa"/>
            <w:tcBorders>
              <w:top w:val="nil"/>
              <w:left w:val="single" w:sz="4" w:space="0" w:color="auto"/>
              <w:bottom w:val="nil"/>
              <w:right w:val="single" w:sz="4" w:space="0" w:color="auto"/>
            </w:tcBorders>
          </w:tcPr>
          <w:p w14:paraId="1D8CC86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F1CF3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A68396"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12E3D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DBB7A7B" w14:textId="77777777" w:rsidR="007E6C47" w:rsidRPr="00AE7509" w:rsidRDefault="007E6C47" w:rsidP="007E6C47">
            <w:pPr>
              <w:pStyle w:val="TAC"/>
              <w:keepNext w:val="0"/>
              <w:keepLines w:val="0"/>
              <w:widowControl w:val="0"/>
              <w:rPr>
                <w:lang w:val="en-US" w:eastAsia="zh-CN" w:bidi="ar"/>
              </w:rPr>
            </w:pPr>
          </w:p>
        </w:tc>
      </w:tr>
      <w:tr w:rsidR="007E6C47" w:rsidRPr="00AE7509" w14:paraId="0DC3B91A" w14:textId="77777777" w:rsidTr="002A66CB">
        <w:trPr>
          <w:trHeight w:val="29"/>
        </w:trPr>
        <w:tc>
          <w:tcPr>
            <w:tcW w:w="1959" w:type="dxa"/>
            <w:tcBorders>
              <w:top w:val="nil"/>
              <w:left w:val="single" w:sz="4" w:space="0" w:color="auto"/>
              <w:bottom w:val="nil"/>
              <w:right w:val="single" w:sz="4" w:space="0" w:color="auto"/>
            </w:tcBorders>
          </w:tcPr>
          <w:p w14:paraId="25A5E7F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C1813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861C0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EF041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657D2A11" w14:textId="77777777" w:rsidR="007E6C47" w:rsidRPr="00AE7509" w:rsidRDefault="007E6C47" w:rsidP="007E6C47">
            <w:pPr>
              <w:pStyle w:val="TAC"/>
              <w:keepNext w:val="0"/>
              <w:keepLines w:val="0"/>
              <w:widowControl w:val="0"/>
              <w:rPr>
                <w:lang w:val="en-US" w:eastAsia="zh-CN" w:bidi="ar"/>
              </w:rPr>
            </w:pPr>
          </w:p>
        </w:tc>
      </w:tr>
      <w:tr w:rsidR="007E6C47" w:rsidRPr="00AE7509" w14:paraId="1500D3DB" w14:textId="77777777" w:rsidTr="002A66CB">
        <w:trPr>
          <w:trHeight w:val="29"/>
        </w:trPr>
        <w:tc>
          <w:tcPr>
            <w:tcW w:w="1959" w:type="dxa"/>
            <w:tcBorders>
              <w:top w:val="nil"/>
              <w:left w:val="single" w:sz="4" w:space="0" w:color="auto"/>
              <w:bottom w:val="single" w:sz="4" w:space="0" w:color="auto"/>
              <w:right w:val="single" w:sz="4" w:space="0" w:color="auto"/>
            </w:tcBorders>
          </w:tcPr>
          <w:p w14:paraId="28A0D5A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30BB16"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611EA"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69E61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AD075F" w14:textId="77777777" w:rsidR="007E6C47" w:rsidRPr="00AE7509" w:rsidRDefault="007E6C47" w:rsidP="007E6C47">
            <w:pPr>
              <w:pStyle w:val="TAC"/>
              <w:keepNext w:val="0"/>
              <w:keepLines w:val="0"/>
              <w:widowControl w:val="0"/>
              <w:rPr>
                <w:lang w:val="en-US" w:eastAsia="zh-CN" w:bidi="ar"/>
              </w:rPr>
            </w:pPr>
          </w:p>
        </w:tc>
      </w:tr>
      <w:tr w:rsidR="007E6C47" w:rsidRPr="00AE7509" w14:paraId="1CC6150C" w14:textId="77777777" w:rsidTr="002A66CB">
        <w:trPr>
          <w:trHeight w:val="29"/>
        </w:trPr>
        <w:tc>
          <w:tcPr>
            <w:tcW w:w="1959" w:type="dxa"/>
            <w:tcBorders>
              <w:top w:val="single" w:sz="4" w:space="0" w:color="auto"/>
              <w:left w:val="single" w:sz="4" w:space="0" w:color="auto"/>
              <w:bottom w:val="nil"/>
              <w:right w:val="single" w:sz="4" w:space="0" w:color="auto"/>
            </w:tcBorders>
          </w:tcPr>
          <w:p w14:paraId="5BCC3446" w14:textId="77777777" w:rsidR="007E6C47" w:rsidRPr="00AE7509" w:rsidRDefault="007E6C47" w:rsidP="007E6C47">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3FE58B7"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F9E44E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C6961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786BA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4A905CF5" w14:textId="77777777" w:rsidTr="002A66CB">
        <w:trPr>
          <w:trHeight w:val="29"/>
        </w:trPr>
        <w:tc>
          <w:tcPr>
            <w:tcW w:w="1959" w:type="dxa"/>
            <w:tcBorders>
              <w:top w:val="nil"/>
              <w:left w:val="single" w:sz="4" w:space="0" w:color="auto"/>
              <w:bottom w:val="nil"/>
              <w:right w:val="single" w:sz="4" w:space="0" w:color="auto"/>
            </w:tcBorders>
          </w:tcPr>
          <w:p w14:paraId="7622361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82DEB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5CBF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8FC91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22F7F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F1CE355" w14:textId="77777777" w:rsidTr="002A66CB">
        <w:trPr>
          <w:trHeight w:val="29"/>
        </w:trPr>
        <w:tc>
          <w:tcPr>
            <w:tcW w:w="1959" w:type="dxa"/>
            <w:tcBorders>
              <w:top w:val="nil"/>
              <w:left w:val="single" w:sz="4" w:space="0" w:color="auto"/>
              <w:bottom w:val="nil"/>
              <w:right w:val="single" w:sz="4" w:space="0" w:color="auto"/>
            </w:tcBorders>
          </w:tcPr>
          <w:p w14:paraId="1F4AF7C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0F44F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D469E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EF9E08" w14:textId="77777777" w:rsidR="007E6C47" w:rsidRPr="00AE7509" w:rsidRDefault="007E6C47" w:rsidP="007E6C47">
            <w:pPr>
              <w:pStyle w:val="TAC"/>
              <w:keepNext w:val="0"/>
              <w:keepLines w:val="0"/>
              <w:widowControl w:val="0"/>
              <w:rPr>
                <w:rFonts w:ascii="Calibri" w:hAnsi="Calibri"/>
                <w:kern w:val="2"/>
                <w:sz w:val="21"/>
                <w:lang w:val="en-US" w:eastAsia="zh-CN"/>
              </w:rPr>
            </w:pPr>
            <w:bookmarkStart w:id="202" w:name="_Hlk100662179"/>
            <w:r w:rsidRPr="00AE7509">
              <w:rPr>
                <w:lang w:val="en-US" w:eastAsia="zh-CN" w:bidi="ar"/>
              </w:rPr>
              <w:t>CA_</w:t>
            </w:r>
            <w:r w:rsidRPr="00AE7509">
              <w:rPr>
                <w:lang w:eastAsia="en-GB"/>
              </w:rPr>
              <w:t>n48(A-B)</w:t>
            </w:r>
            <w:r w:rsidRPr="00AE7509">
              <w:rPr>
                <w:lang w:val="en-US" w:eastAsia="zh-CN" w:bidi="ar"/>
              </w:rPr>
              <w:t>_BCS1</w:t>
            </w:r>
            <w:bookmarkEnd w:id="202"/>
          </w:p>
        </w:tc>
        <w:tc>
          <w:tcPr>
            <w:tcW w:w="1837" w:type="dxa"/>
            <w:tcBorders>
              <w:top w:val="nil"/>
              <w:left w:val="single" w:sz="4" w:space="0" w:color="auto"/>
              <w:bottom w:val="nil"/>
              <w:right w:val="single" w:sz="4" w:space="0" w:color="auto"/>
            </w:tcBorders>
          </w:tcPr>
          <w:p w14:paraId="5C8E6DF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9A30CBD" w14:textId="77777777" w:rsidTr="002A66CB">
        <w:trPr>
          <w:trHeight w:val="29"/>
        </w:trPr>
        <w:tc>
          <w:tcPr>
            <w:tcW w:w="1959" w:type="dxa"/>
            <w:tcBorders>
              <w:top w:val="nil"/>
              <w:left w:val="single" w:sz="4" w:space="0" w:color="auto"/>
              <w:bottom w:val="single" w:sz="4" w:space="0" w:color="auto"/>
              <w:right w:val="single" w:sz="4" w:space="0" w:color="auto"/>
            </w:tcBorders>
          </w:tcPr>
          <w:p w14:paraId="724A2ED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F3A45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F4FE0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C1B9D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F02632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9C0BCD6" w14:textId="77777777" w:rsidTr="002A66CB">
        <w:trPr>
          <w:trHeight w:val="29"/>
        </w:trPr>
        <w:tc>
          <w:tcPr>
            <w:tcW w:w="1959" w:type="dxa"/>
            <w:tcBorders>
              <w:top w:val="single" w:sz="4" w:space="0" w:color="auto"/>
              <w:left w:val="single" w:sz="4" w:space="0" w:color="auto"/>
              <w:bottom w:val="nil"/>
              <w:right w:val="single" w:sz="4" w:space="0" w:color="auto"/>
            </w:tcBorders>
          </w:tcPr>
          <w:p w14:paraId="1F2C776B" w14:textId="77777777" w:rsidR="007E6C47" w:rsidRPr="00AE7509" w:rsidRDefault="007E6C47" w:rsidP="007E6C47">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07EE05A9" w14:textId="77777777" w:rsidR="007E6C47" w:rsidRPr="00AE7509" w:rsidRDefault="007E6C47" w:rsidP="007E6C47">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15BEA4D"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3877D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5B6F1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3A2EA184" w14:textId="77777777" w:rsidTr="002A66CB">
        <w:trPr>
          <w:trHeight w:val="29"/>
        </w:trPr>
        <w:tc>
          <w:tcPr>
            <w:tcW w:w="1959" w:type="dxa"/>
            <w:tcBorders>
              <w:top w:val="nil"/>
              <w:left w:val="single" w:sz="4" w:space="0" w:color="auto"/>
              <w:bottom w:val="nil"/>
              <w:right w:val="single" w:sz="4" w:space="0" w:color="auto"/>
            </w:tcBorders>
          </w:tcPr>
          <w:p w14:paraId="3219398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C0DD7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F305"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A6DEC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BD81F1" w14:textId="77777777" w:rsidR="007E6C47" w:rsidRPr="00AE7509" w:rsidRDefault="007E6C47" w:rsidP="007E6C47">
            <w:pPr>
              <w:pStyle w:val="TAC"/>
              <w:keepNext w:val="0"/>
              <w:keepLines w:val="0"/>
              <w:widowControl w:val="0"/>
              <w:rPr>
                <w:lang w:val="en-US" w:eastAsia="zh-CN" w:bidi="ar"/>
              </w:rPr>
            </w:pPr>
          </w:p>
        </w:tc>
      </w:tr>
      <w:tr w:rsidR="007E6C47" w:rsidRPr="00AE7509" w14:paraId="7AE15D22" w14:textId="77777777" w:rsidTr="002A66CB">
        <w:trPr>
          <w:trHeight w:val="29"/>
        </w:trPr>
        <w:tc>
          <w:tcPr>
            <w:tcW w:w="1959" w:type="dxa"/>
            <w:tcBorders>
              <w:top w:val="nil"/>
              <w:left w:val="single" w:sz="4" w:space="0" w:color="auto"/>
              <w:bottom w:val="nil"/>
              <w:right w:val="single" w:sz="4" w:space="0" w:color="auto"/>
            </w:tcBorders>
          </w:tcPr>
          <w:p w14:paraId="29F709D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4047A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8C7E1"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8B4CB"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576C901C" w14:textId="77777777" w:rsidR="007E6C47" w:rsidRPr="00AE7509" w:rsidRDefault="007E6C47" w:rsidP="007E6C47">
            <w:pPr>
              <w:pStyle w:val="TAC"/>
              <w:keepNext w:val="0"/>
              <w:keepLines w:val="0"/>
              <w:widowControl w:val="0"/>
              <w:rPr>
                <w:lang w:val="en-US" w:eastAsia="zh-CN" w:bidi="ar"/>
              </w:rPr>
            </w:pPr>
          </w:p>
        </w:tc>
      </w:tr>
      <w:tr w:rsidR="007E6C47" w:rsidRPr="00AE7509" w14:paraId="00FFF323" w14:textId="77777777" w:rsidTr="002A66CB">
        <w:trPr>
          <w:trHeight w:val="29"/>
        </w:trPr>
        <w:tc>
          <w:tcPr>
            <w:tcW w:w="1959" w:type="dxa"/>
            <w:tcBorders>
              <w:top w:val="nil"/>
              <w:left w:val="single" w:sz="4" w:space="0" w:color="auto"/>
              <w:bottom w:val="nil"/>
              <w:right w:val="single" w:sz="4" w:space="0" w:color="auto"/>
            </w:tcBorders>
          </w:tcPr>
          <w:p w14:paraId="32BEE5D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083AEE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0F22" w14:textId="77777777" w:rsidR="007E6C47" w:rsidRPr="00AE7509" w:rsidRDefault="007E6C47" w:rsidP="007E6C47">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0266EE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7A89AA" w14:textId="77777777" w:rsidR="007E6C47" w:rsidRPr="00AE7509" w:rsidRDefault="007E6C47" w:rsidP="007E6C47">
            <w:pPr>
              <w:pStyle w:val="TAC"/>
              <w:keepNext w:val="0"/>
              <w:keepLines w:val="0"/>
              <w:widowControl w:val="0"/>
              <w:rPr>
                <w:lang w:val="en-US" w:eastAsia="zh-CN" w:bidi="ar"/>
              </w:rPr>
            </w:pPr>
          </w:p>
        </w:tc>
      </w:tr>
      <w:tr w:rsidR="007E6C47" w:rsidRPr="00AE7509" w14:paraId="0AD5DCAD" w14:textId="77777777" w:rsidTr="002A66CB">
        <w:trPr>
          <w:trHeight w:val="29"/>
        </w:trPr>
        <w:tc>
          <w:tcPr>
            <w:tcW w:w="1959" w:type="dxa"/>
            <w:tcBorders>
              <w:top w:val="nil"/>
              <w:left w:val="single" w:sz="4" w:space="0" w:color="auto"/>
              <w:bottom w:val="nil"/>
              <w:right w:val="single" w:sz="4" w:space="0" w:color="auto"/>
            </w:tcBorders>
          </w:tcPr>
          <w:p w14:paraId="761F37EA"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6B100AD" w14:textId="77777777" w:rsidR="007E6C47" w:rsidRPr="000B24D8" w:rsidRDefault="007E6C47" w:rsidP="007E6C47">
            <w:pPr>
              <w:pStyle w:val="TAC"/>
              <w:keepNext w:val="0"/>
              <w:keepLines w:val="0"/>
              <w:widowControl w:val="0"/>
              <w:rPr>
                <w:lang w:eastAsia="zh-CN"/>
              </w:rPr>
            </w:pPr>
            <w:r w:rsidRPr="000B24D8">
              <w:rPr>
                <w:lang w:eastAsia="zh-CN"/>
              </w:rPr>
              <w:t>n77</w:t>
            </w:r>
            <w:r w:rsidRPr="000B24D8">
              <w:rPr>
                <w:vertAlign w:val="superscript"/>
                <w:lang w:eastAsia="zh-CN"/>
              </w:rPr>
              <w:t>5,6</w:t>
            </w:r>
          </w:p>
          <w:p w14:paraId="6F73A4D1" w14:textId="77777777" w:rsidR="007E6C47" w:rsidRPr="000B24D8" w:rsidRDefault="007E6C47" w:rsidP="007E6C47">
            <w:pPr>
              <w:pStyle w:val="TAC"/>
              <w:keepNext w:val="0"/>
              <w:keepLines w:val="0"/>
              <w:widowControl w:val="0"/>
              <w:rPr>
                <w:lang w:eastAsia="zh-CN"/>
              </w:rPr>
            </w:pPr>
            <w:r w:rsidRPr="000B24D8">
              <w:rPr>
                <w:lang w:eastAsia="zh-CN"/>
              </w:rPr>
              <w:t>CA_n2A-n5A</w:t>
            </w:r>
          </w:p>
          <w:p w14:paraId="4286DA11" w14:textId="77777777" w:rsidR="007E6C47" w:rsidRPr="000B24D8" w:rsidRDefault="007E6C47" w:rsidP="007E6C47">
            <w:pPr>
              <w:pStyle w:val="TAC"/>
              <w:keepNext w:val="0"/>
              <w:keepLines w:val="0"/>
              <w:widowControl w:val="0"/>
              <w:rPr>
                <w:b/>
                <w:lang w:eastAsia="zh-CN"/>
              </w:rPr>
            </w:pPr>
            <w:r w:rsidRPr="000B24D8">
              <w:rPr>
                <w:lang w:eastAsia="zh-CN"/>
              </w:rPr>
              <w:t>CA_n2A-n48A</w:t>
            </w:r>
          </w:p>
          <w:p w14:paraId="4A6886A2" w14:textId="77777777" w:rsidR="007E6C47" w:rsidRPr="000B24D8" w:rsidRDefault="007E6C47" w:rsidP="007E6C47">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2701C121" w14:textId="77777777" w:rsidR="007E6C47" w:rsidRPr="000B24D8" w:rsidRDefault="007E6C47" w:rsidP="007E6C47">
            <w:pPr>
              <w:pStyle w:val="TAC"/>
              <w:keepNext w:val="0"/>
              <w:keepLines w:val="0"/>
              <w:widowControl w:val="0"/>
              <w:rPr>
                <w:b/>
                <w:lang w:eastAsia="zh-CN"/>
              </w:rPr>
            </w:pPr>
            <w:r w:rsidRPr="000B24D8">
              <w:rPr>
                <w:lang w:eastAsia="zh-CN"/>
              </w:rPr>
              <w:t>CA_n5A-n48A</w:t>
            </w:r>
          </w:p>
          <w:p w14:paraId="095AE562" w14:textId="77777777" w:rsidR="007E6C47" w:rsidRPr="00AE7509" w:rsidRDefault="007E6C47" w:rsidP="007E6C47">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1EA4A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9ED85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9DEFE7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07A3B46F" w14:textId="77777777" w:rsidTr="002A66CB">
        <w:trPr>
          <w:trHeight w:val="29"/>
        </w:trPr>
        <w:tc>
          <w:tcPr>
            <w:tcW w:w="1959" w:type="dxa"/>
            <w:tcBorders>
              <w:top w:val="nil"/>
              <w:left w:val="single" w:sz="4" w:space="0" w:color="auto"/>
              <w:bottom w:val="nil"/>
              <w:right w:val="single" w:sz="4" w:space="0" w:color="auto"/>
            </w:tcBorders>
          </w:tcPr>
          <w:p w14:paraId="497F957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95CE0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0E77B5"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309F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771E67B" w14:textId="77777777" w:rsidR="007E6C47" w:rsidRPr="00AE7509" w:rsidRDefault="007E6C47" w:rsidP="007E6C47">
            <w:pPr>
              <w:pStyle w:val="TAC"/>
              <w:keepNext w:val="0"/>
              <w:keepLines w:val="0"/>
              <w:widowControl w:val="0"/>
              <w:rPr>
                <w:lang w:val="en-US" w:eastAsia="zh-CN" w:bidi="ar"/>
              </w:rPr>
            </w:pPr>
          </w:p>
        </w:tc>
      </w:tr>
      <w:tr w:rsidR="007E6C47" w:rsidRPr="00AE7509" w14:paraId="7122BEF1" w14:textId="77777777" w:rsidTr="002A66CB">
        <w:trPr>
          <w:trHeight w:val="29"/>
        </w:trPr>
        <w:tc>
          <w:tcPr>
            <w:tcW w:w="1959" w:type="dxa"/>
            <w:tcBorders>
              <w:top w:val="nil"/>
              <w:left w:val="single" w:sz="4" w:space="0" w:color="auto"/>
              <w:bottom w:val="nil"/>
              <w:right w:val="single" w:sz="4" w:space="0" w:color="auto"/>
            </w:tcBorders>
          </w:tcPr>
          <w:p w14:paraId="2E4DBF3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ACB5D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88FF6"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479348"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8E9EC7F" w14:textId="77777777" w:rsidR="007E6C47" w:rsidRPr="00AE7509" w:rsidRDefault="007E6C47" w:rsidP="007E6C47">
            <w:pPr>
              <w:pStyle w:val="TAC"/>
              <w:keepNext w:val="0"/>
              <w:keepLines w:val="0"/>
              <w:widowControl w:val="0"/>
              <w:rPr>
                <w:lang w:val="en-US" w:eastAsia="zh-CN" w:bidi="ar"/>
              </w:rPr>
            </w:pPr>
          </w:p>
        </w:tc>
      </w:tr>
      <w:tr w:rsidR="007E6C47" w:rsidRPr="00AE7509" w14:paraId="3E16C478" w14:textId="77777777" w:rsidTr="002A66CB">
        <w:trPr>
          <w:trHeight w:val="29"/>
        </w:trPr>
        <w:tc>
          <w:tcPr>
            <w:tcW w:w="1959" w:type="dxa"/>
            <w:tcBorders>
              <w:top w:val="nil"/>
              <w:left w:val="single" w:sz="4" w:space="0" w:color="auto"/>
              <w:bottom w:val="nil"/>
              <w:right w:val="single" w:sz="4" w:space="0" w:color="auto"/>
            </w:tcBorders>
          </w:tcPr>
          <w:p w14:paraId="5D041896"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30283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33A71"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65DBF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37831" w14:textId="77777777" w:rsidR="007E6C47" w:rsidRPr="00AE7509" w:rsidRDefault="007E6C47" w:rsidP="007E6C47">
            <w:pPr>
              <w:pStyle w:val="TAC"/>
              <w:keepNext w:val="0"/>
              <w:keepLines w:val="0"/>
              <w:widowControl w:val="0"/>
              <w:rPr>
                <w:lang w:val="en-US" w:eastAsia="zh-CN" w:bidi="ar"/>
              </w:rPr>
            </w:pPr>
          </w:p>
        </w:tc>
      </w:tr>
      <w:tr w:rsidR="007E6C47" w:rsidRPr="00AE7509" w14:paraId="693648A3" w14:textId="77777777" w:rsidTr="002A66CB">
        <w:trPr>
          <w:trHeight w:val="29"/>
        </w:trPr>
        <w:tc>
          <w:tcPr>
            <w:tcW w:w="1959" w:type="dxa"/>
            <w:tcBorders>
              <w:top w:val="single" w:sz="4" w:space="0" w:color="auto"/>
              <w:left w:val="single" w:sz="4" w:space="0" w:color="auto"/>
              <w:bottom w:val="nil"/>
              <w:right w:val="single" w:sz="4" w:space="0" w:color="auto"/>
            </w:tcBorders>
          </w:tcPr>
          <w:p w14:paraId="0A7C132D" w14:textId="77777777" w:rsidR="007E6C47" w:rsidRPr="00AE7509" w:rsidRDefault="007E6C47" w:rsidP="007E6C47">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54F8682F" w14:textId="77777777" w:rsidR="007E6C47" w:rsidRDefault="007E6C47" w:rsidP="007E6C47">
            <w:pPr>
              <w:pStyle w:val="TAC"/>
              <w:keepNext w:val="0"/>
              <w:keepLines w:val="0"/>
              <w:widowControl w:val="0"/>
              <w:rPr>
                <w:lang w:eastAsia="zh-CN"/>
              </w:rPr>
            </w:pPr>
            <w:r w:rsidRPr="000B24D8">
              <w:rPr>
                <w:lang w:eastAsia="zh-CN"/>
              </w:rPr>
              <w:t>n77</w:t>
            </w:r>
            <w:r w:rsidRPr="000B24D8">
              <w:rPr>
                <w:vertAlign w:val="superscript"/>
                <w:lang w:eastAsia="zh-CN"/>
              </w:rPr>
              <w:t>5,6</w:t>
            </w:r>
          </w:p>
          <w:p w14:paraId="58C1ADD0" w14:textId="77777777" w:rsidR="007E6C47" w:rsidRPr="00DC0DB6" w:rsidRDefault="007E6C47" w:rsidP="007E6C47">
            <w:pPr>
              <w:pStyle w:val="TAC"/>
              <w:keepNext w:val="0"/>
              <w:keepLines w:val="0"/>
              <w:widowControl w:val="0"/>
              <w:rPr>
                <w:lang w:eastAsia="zh-CN"/>
              </w:rPr>
            </w:pPr>
            <w:r w:rsidRPr="00DC0DB6">
              <w:rPr>
                <w:lang w:eastAsia="zh-CN"/>
              </w:rPr>
              <w:t>CA_n77C</w:t>
            </w:r>
          </w:p>
          <w:p w14:paraId="1935DD21" w14:textId="77777777" w:rsidR="007E6C47" w:rsidRPr="00DC0DB6" w:rsidRDefault="007E6C47" w:rsidP="007E6C47">
            <w:pPr>
              <w:pStyle w:val="TAC"/>
              <w:keepNext w:val="0"/>
              <w:keepLines w:val="0"/>
              <w:widowControl w:val="0"/>
              <w:rPr>
                <w:b/>
                <w:lang w:eastAsia="zh-CN"/>
              </w:rPr>
            </w:pPr>
            <w:r w:rsidRPr="00DC0DB6">
              <w:rPr>
                <w:lang w:eastAsia="zh-CN"/>
              </w:rPr>
              <w:t>CA_n2A-n5A</w:t>
            </w:r>
          </w:p>
          <w:p w14:paraId="4271094A" w14:textId="77777777" w:rsidR="007E6C47" w:rsidRPr="00DC0DB6" w:rsidRDefault="007E6C47" w:rsidP="007E6C47">
            <w:pPr>
              <w:pStyle w:val="TAC"/>
              <w:keepNext w:val="0"/>
              <w:keepLines w:val="0"/>
              <w:widowControl w:val="0"/>
              <w:rPr>
                <w:b/>
                <w:lang w:eastAsia="zh-CN"/>
              </w:rPr>
            </w:pPr>
            <w:r w:rsidRPr="00DC0DB6">
              <w:rPr>
                <w:lang w:eastAsia="zh-CN"/>
              </w:rPr>
              <w:t>CA_n2A-n48A</w:t>
            </w:r>
          </w:p>
          <w:p w14:paraId="057E2E9C" w14:textId="77777777" w:rsidR="007E6C47" w:rsidRPr="000B24D8" w:rsidRDefault="007E6C47" w:rsidP="007E6C47">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4CEB82A" w14:textId="77777777" w:rsidR="007E6C47" w:rsidRPr="000B24D8" w:rsidRDefault="007E6C47" w:rsidP="007E6C47">
            <w:pPr>
              <w:pStyle w:val="TAC"/>
              <w:keepNext w:val="0"/>
              <w:keepLines w:val="0"/>
              <w:widowControl w:val="0"/>
              <w:rPr>
                <w:b/>
                <w:lang w:eastAsia="zh-CN"/>
              </w:rPr>
            </w:pPr>
            <w:r w:rsidRPr="000B24D8">
              <w:rPr>
                <w:lang w:eastAsia="zh-CN"/>
              </w:rPr>
              <w:t>CA_n5A-n48A</w:t>
            </w:r>
          </w:p>
          <w:p w14:paraId="197C0484" w14:textId="77777777" w:rsidR="007E6C47" w:rsidRPr="00AE7509" w:rsidRDefault="007E6C47" w:rsidP="007E6C47">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C60CF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EBADA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172B92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507040B3" w14:textId="77777777" w:rsidTr="002A66CB">
        <w:trPr>
          <w:trHeight w:val="29"/>
        </w:trPr>
        <w:tc>
          <w:tcPr>
            <w:tcW w:w="1959" w:type="dxa"/>
            <w:tcBorders>
              <w:top w:val="nil"/>
              <w:left w:val="single" w:sz="4" w:space="0" w:color="auto"/>
              <w:bottom w:val="nil"/>
              <w:right w:val="single" w:sz="4" w:space="0" w:color="auto"/>
            </w:tcBorders>
          </w:tcPr>
          <w:p w14:paraId="628D80E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965EF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686D8"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2FE72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FC2D4F2" w14:textId="77777777" w:rsidR="007E6C47" w:rsidRPr="00AE7509" w:rsidRDefault="007E6C47" w:rsidP="007E6C47">
            <w:pPr>
              <w:pStyle w:val="TAC"/>
              <w:keepNext w:val="0"/>
              <w:keepLines w:val="0"/>
              <w:widowControl w:val="0"/>
              <w:rPr>
                <w:lang w:val="en-US" w:eastAsia="zh-CN" w:bidi="ar"/>
              </w:rPr>
            </w:pPr>
          </w:p>
        </w:tc>
      </w:tr>
      <w:tr w:rsidR="007E6C47" w:rsidRPr="00AE7509" w14:paraId="5DE0B05D" w14:textId="77777777" w:rsidTr="002A66CB">
        <w:trPr>
          <w:trHeight w:val="29"/>
        </w:trPr>
        <w:tc>
          <w:tcPr>
            <w:tcW w:w="1959" w:type="dxa"/>
            <w:tcBorders>
              <w:top w:val="nil"/>
              <w:left w:val="single" w:sz="4" w:space="0" w:color="auto"/>
              <w:bottom w:val="nil"/>
              <w:right w:val="single" w:sz="4" w:space="0" w:color="auto"/>
            </w:tcBorders>
          </w:tcPr>
          <w:p w14:paraId="7D6EFC6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D4D78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5E0C9E"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1705C8"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E459136" w14:textId="77777777" w:rsidR="007E6C47" w:rsidRPr="00AE7509" w:rsidRDefault="007E6C47" w:rsidP="007E6C47">
            <w:pPr>
              <w:pStyle w:val="TAC"/>
              <w:keepNext w:val="0"/>
              <w:keepLines w:val="0"/>
              <w:widowControl w:val="0"/>
              <w:rPr>
                <w:lang w:val="en-US" w:eastAsia="zh-CN" w:bidi="ar"/>
              </w:rPr>
            </w:pPr>
          </w:p>
        </w:tc>
      </w:tr>
      <w:tr w:rsidR="007E6C47" w:rsidRPr="00AE7509" w14:paraId="4EA9F696" w14:textId="77777777" w:rsidTr="002A66CB">
        <w:trPr>
          <w:trHeight w:val="29"/>
        </w:trPr>
        <w:tc>
          <w:tcPr>
            <w:tcW w:w="1959" w:type="dxa"/>
            <w:tcBorders>
              <w:top w:val="nil"/>
              <w:left w:val="single" w:sz="4" w:space="0" w:color="auto"/>
              <w:bottom w:val="nil"/>
              <w:right w:val="single" w:sz="4" w:space="0" w:color="auto"/>
            </w:tcBorders>
          </w:tcPr>
          <w:p w14:paraId="0FDAC14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35339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099C58"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FD068"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AAB09F6" w14:textId="77777777" w:rsidR="007E6C47" w:rsidRPr="00AE7509" w:rsidRDefault="007E6C47" w:rsidP="007E6C47">
            <w:pPr>
              <w:pStyle w:val="TAC"/>
              <w:keepNext w:val="0"/>
              <w:keepLines w:val="0"/>
              <w:widowControl w:val="0"/>
              <w:rPr>
                <w:lang w:val="en-US" w:eastAsia="zh-CN" w:bidi="ar"/>
              </w:rPr>
            </w:pPr>
          </w:p>
        </w:tc>
      </w:tr>
      <w:tr w:rsidR="007E6C47" w:rsidRPr="00AE7509" w14:paraId="1A12D7BB" w14:textId="77777777" w:rsidTr="002A66CB">
        <w:trPr>
          <w:trHeight w:val="29"/>
        </w:trPr>
        <w:tc>
          <w:tcPr>
            <w:tcW w:w="1959" w:type="dxa"/>
            <w:tcBorders>
              <w:top w:val="nil"/>
              <w:left w:val="single" w:sz="4" w:space="0" w:color="auto"/>
              <w:bottom w:val="nil"/>
              <w:right w:val="single" w:sz="4" w:space="0" w:color="auto"/>
            </w:tcBorders>
          </w:tcPr>
          <w:p w14:paraId="6965B89F"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E68ADAF" w14:textId="77777777" w:rsidR="007E6C47" w:rsidRPr="00AE7509" w:rsidRDefault="007E6C47" w:rsidP="007E6C47">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0DC116E"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95705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04A3F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5A6F2D15" w14:textId="77777777" w:rsidTr="002A66CB">
        <w:trPr>
          <w:trHeight w:val="29"/>
        </w:trPr>
        <w:tc>
          <w:tcPr>
            <w:tcW w:w="1959" w:type="dxa"/>
            <w:tcBorders>
              <w:top w:val="nil"/>
              <w:left w:val="single" w:sz="4" w:space="0" w:color="auto"/>
              <w:bottom w:val="nil"/>
              <w:right w:val="single" w:sz="4" w:space="0" w:color="auto"/>
            </w:tcBorders>
          </w:tcPr>
          <w:p w14:paraId="5FEADFB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959E4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E64DCF"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43B84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D010023" w14:textId="77777777" w:rsidR="007E6C47" w:rsidRPr="00AE7509" w:rsidRDefault="007E6C47" w:rsidP="007E6C47">
            <w:pPr>
              <w:pStyle w:val="TAC"/>
              <w:keepNext w:val="0"/>
              <w:keepLines w:val="0"/>
              <w:widowControl w:val="0"/>
              <w:rPr>
                <w:lang w:val="en-US" w:eastAsia="zh-CN" w:bidi="ar"/>
              </w:rPr>
            </w:pPr>
          </w:p>
        </w:tc>
      </w:tr>
      <w:tr w:rsidR="007E6C47" w:rsidRPr="00AE7509" w14:paraId="21482562" w14:textId="77777777" w:rsidTr="002A66CB">
        <w:trPr>
          <w:trHeight w:val="29"/>
        </w:trPr>
        <w:tc>
          <w:tcPr>
            <w:tcW w:w="1959" w:type="dxa"/>
            <w:tcBorders>
              <w:top w:val="nil"/>
              <w:left w:val="single" w:sz="4" w:space="0" w:color="auto"/>
              <w:bottom w:val="nil"/>
              <w:right w:val="single" w:sz="4" w:space="0" w:color="auto"/>
            </w:tcBorders>
          </w:tcPr>
          <w:p w14:paraId="76216DE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81E046"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85E7D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1B500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6ED94C11" w14:textId="77777777" w:rsidR="007E6C47" w:rsidRPr="00AE7509" w:rsidRDefault="007E6C47" w:rsidP="007E6C47">
            <w:pPr>
              <w:pStyle w:val="TAC"/>
              <w:keepNext w:val="0"/>
              <w:keepLines w:val="0"/>
              <w:widowControl w:val="0"/>
              <w:rPr>
                <w:lang w:val="en-US" w:eastAsia="zh-CN" w:bidi="ar"/>
              </w:rPr>
            </w:pPr>
          </w:p>
        </w:tc>
      </w:tr>
      <w:tr w:rsidR="007E6C47" w:rsidRPr="00AE7509" w14:paraId="603B0672" w14:textId="77777777" w:rsidTr="002A66CB">
        <w:trPr>
          <w:trHeight w:val="29"/>
        </w:trPr>
        <w:tc>
          <w:tcPr>
            <w:tcW w:w="1959" w:type="dxa"/>
            <w:tcBorders>
              <w:top w:val="nil"/>
              <w:left w:val="single" w:sz="4" w:space="0" w:color="auto"/>
              <w:bottom w:val="nil"/>
              <w:right w:val="single" w:sz="4" w:space="0" w:color="auto"/>
            </w:tcBorders>
          </w:tcPr>
          <w:p w14:paraId="67CEE82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AD324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6EAF47"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46F656"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464F5EA" w14:textId="77777777" w:rsidR="007E6C47" w:rsidRPr="00AE7509" w:rsidRDefault="007E6C47" w:rsidP="007E6C47">
            <w:pPr>
              <w:pStyle w:val="TAC"/>
              <w:keepNext w:val="0"/>
              <w:keepLines w:val="0"/>
              <w:widowControl w:val="0"/>
              <w:rPr>
                <w:lang w:val="en-US" w:eastAsia="zh-CN" w:bidi="ar"/>
              </w:rPr>
            </w:pPr>
          </w:p>
        </w:tc>
      </w:tr>
      <w:tr w:rsidR="007E6C47" w:rsidRPr="00AE7509" w14:paraId="23845D16" w14:textId="77777777" w:rsidTr="002A66CB">
        <w:trPr>
          <w:trHeight w:val="29"/>
        </w:trPr>
        <w:tc>
          <w:tcPr>
            <w:tcW w:w="1959" w:type="dxa"/>
            <w:tcBorders>
              <w:top w:val="single" w:sz="4" w:space="0" w:color="auto"/>
              <w:left w:val="single" w:sz="4" w:space="0" w:color="auto"/>
              <w:bottom w:val="nil"/>
              <w:right w:val="single" w:sz="4" w:space="0" w:color="auto"/>
            </w:tcBorders>
          </w:tcPr>
          <w:p w14:paraId="537327BE" w14:textId="77777777" w:rsidR="007E6C47" w:rsidRPr="00AE7509" w:rsidRDefault="007E6C47" w:rsidP="007E6C47">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03C8862F" w14:textId="77777777" w:rsidR="007E6C47" w:rsidRPr="00AE7509" w:rsidRDefault="007E6C47" w:rsidP="007E6C47">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ED06A9A"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96724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AA1F6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ED34929" w14:textId="77777777" w:rsidTr="002A66CB">
        <w:trPr>
          <w:trHeight w:val="29"/>
        </w:trPr>
        <w:tc>
          <w:tcPr>
            <w:tcW w:w="1959" w:type="dxa"/>
            <w:tcBorders>
              <w:top w:val="nil"/>
              <w:left w:val="single" w:sz="4" w:space="0" w:color="auto"/>
              <w:bottom w:val="nil"/>
              <w:right w:val="single" w:sz="4" w:space="0" w:color="auto"/>
            </w:tcBorders>
          </w:tcPr>
          <w:p w14:paraId="27F3C93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7B33F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85ADFF"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7107F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4BAA5C" w14:textId="77777777" w:rsidR="007E6C47" w:rsidRPr="00AE7509" w:rsidRDefault="007E6C47" w:rsidP="007E6C47">
            <w:pPr>
              <w:pStyle w:val="TAC"/>
              <w:keepNext w:val="0"/>
              <w:keepLines w:val="0"/>
              <w:widowControl w:val="0"/>
              <w:rPr>
                <w:lang w:val="en-US" w:eastAsia="zh-CN" w:bidi="ar"/>
              </w:rPr>
            </w:pPr>
          </w:p>
        </w:tc>
      </w:tr>
      <w:tr w:rsidR="007E6C47" w:rsidRPr="00AE7509" w14:paraId="7BCB992E" w14:textId="77777777" w:rsidTr="002A66CB">
        <w:trPr>
          <w:trHeight w:val="29"/>
        </w:trPr>
        <w:tc>
          <w:tcPr>
            <w:tcW w:w="1959" w:type="dxa"/>
            <w:tcBorders>
              <w:top w:val="nil"/>
              <w:left w:val="single" w:sz="4" w:space="0" w:color="auto"/>
              <w:bottom w:val="nil"/>
              <w:right w:val="single" w:sz="4" w:space="0" w:color="auto"/>
            </w:tcBorders>
          </w:tcPr>
          <w:p w14:paraId="3AAA9D8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9688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DCF1BD"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32DDE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1783666" w14:textId="77777777" w:rsidR="007E6C47" w:rsidRPr="00AE7509" w:rsidRDefault="007E6C47" w:rsidP="007E6C47">
            <w:pPr>
              <w:pStyle w:val="TAC"/>
              <w:keepNext w:val="0"/>
              <w:keepLines w:val="0"/>
              <w:widowControl w:val="0"/>
              <w:rPr>
                <w:lang w:val="en-US" w:eastAsia="zh-CN" w:bidi="ar"/>
              </w:rPr>
            </w:pPr>
          </w:p>
        </w:tc>
      </w:tr>
      <w:tr w:rsidR="007E6C47" w:rsidRPr="00AE7509" w14:paraId="2E37AB93" w14:textId="77777777" w:rsidTr="002A66CB">
        <w:trPr>
          <w:trHeight w:val="29"/>
        </w:trPr>
        <w:tc>
          <w:tcPr>
            <w:tcW w:w="1959" w:type="dxa"/>
            <w:tcBorders>
              <w:top w:val="nil"/>
              <w:left w:val="single" w:sz="4" w:space="0" w:color="auto"/>
              <w:bottom w:val="nil"/>
              <w:right w:val="single" w:sz="4" w:space="0" w:color="auto"/>
            </w:tcBorders>
          </w:tcPr>
          <w:p w14:paraId="4CC0676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4BE32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688B0" w14:textId="77777777" w:rsidR="007E6C47" w:rsidRPr="00AE7509" w:rsidRDefault="007E6C47" w:rsidP="007E6C47">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0C6BE4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7D6FD1" w14:textId="77777777" w:rsidR="007E6C47" w:rsidRPr="00AE7509" w:rsidRDefault="007E6C47" w:rsidP="007E6C47">
            <w:pPr>
              <w:pStyle w:val="TAC"/>
              <w:keepNext w:val="0"/>
              <w:keepLines w:val="0"/>
              <w:widowControl w:val="0"/>
              <w:rPr>
                <w:lang w:val="en-US" w:eastAsia="zh-CN" w:bidi="ar"/>
              </w:rPr>
            </w:pPr>
          </w:p>
        </w:tc>
      </w:tr>
      <w:tr w:rsidR="007E6C47" w:rsidRPr="00AE7509" w14:paraId="25093E6A" w14:textId="77777777" w:rsidTr="002A66CB">
        <w:trPr>
          <w:trHeight w:val="29"/>
        </w:trPr>
        <w:tc>
          <w:tcPr>
            <w:tcW w:w="1959" w:type="dxa"/>
            <w:tcBorders>
              <w:top w:val="nil"/>
              <w:left w:val="single" w:sz="4" w:space="0" w:color="auto"/>
              <w:bottom w:val="nil"/>
              <w:right w:val="single" w:sz="4" w:space="0" w:color="auto"/>
            </w:tcBorders>
          </w:tcPr>
          <w:p w14:paraId="28BDE99D"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B80341" w14:textId="77777777" w:rsidR="007E6C47" w:rsidRPr="000B24D8" w:rsidRDefault="007E6C47" w:rsidP="007E6C47">
            <w:pPr>
              <w:pStyle w:val="TAC"/>
              <w:keepNext w:val="0"/>
              <w:keepLines w:val="0"/>
              <w:widowControl w:val="0"/>
              <w:rPr>
                <w:lang w:eastAsia="zh-CN"/>
              </w:rPr>
            </w:pPr>
            <w:r w:rsidRPr="000B24D8">
              <w:rPr>
                <w:lang w:eastAsia="zh-CN"/>
              </w:rPr>
              <w:t>n77</w:t>
            </w:r>
            <w:r w:rsidRPr="000B24D8">
              <w:rPr>
                <w:vertAlign w:val="superscript"/>
                <w:lang w:eastAsia="zh-CN"/>
              </w:rPr>
              <w:t>5,6</w:t>
            </w:r>
          </w:p>
          <w:p w14:paraId="66619892" w14:textId="77777777" w:rsidR="007E6C47" w:rsidRPr="000B24D8" w:rsidRDefault="007E6C47" w:rsidP="007E6C47">
            <w:pPr>
              <w:pStyle w:val="TAC"/>
              <w:keepNext w:val="0"/>
              <w:keepLines w:val="0"/>
              <w:widowControl w:val="0"/>
              <w:rPr>
                <w:lang w:eastAsia="zh-CN"/>
              </w:rPr>
            </w:pPr>
            <w:r w:rsidRPr="000B24D8">
              <w:rPr>
                <w:lang w:eastAsia="zh-CN"/>
              </w:rPr>
              <w:t>CA_n2A-n5A</w:t>
            </w:r>
          </w:p>
          <w:p w14:paraId="49270F93" w14:textId="77777777" w:rsidR="007E6C47" w:rsidRPr="000B24D8" w:rsidRDefault="007E6C47" w:rsidP="007E6C47">
            <w:pPr>
              <w:pStyle w:val="TAC"/>
              <w:keepNext w:val="0"/>
              <w:keepLines w:val="0"/>
              <w:widowControl w:val="0"/>
              <w:rPr>
                <w:lang w:eastAsia="zh-CN"/>
              </w:rPr>
            </w:pPr>
            <w:r w:rsidRPr="000B24D8">
              <w:rPr>
                <w:lang w:eastAsia="zh-CN"/>
              </w:rPr>
              <w:t>CA_n2A-n48A</w:t>
            </w:r>
          </w:p>
          <w:p w14:paraId="7A8D61E0" w14:textId="77777777" w:rsidR="007E6C47" w:rsidRPr="000B24D8" w:rsidRDefault="007E6C47" w:rsidP="007E6C47">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CF0C8A9" w14:textId="77777777" w:rsidR="007E6C47" w:rsidRPr="000B24D8" w:rsidRDefault="007E6C47" w:rsidP="007E6C47">
            <w:pPr>
              <w:pStyle w:val="TAC"/>
              <w:keepNext w:val="0"/>
              <w:keepLines w:val="0"/>
              <w:widowControl w:val="0"/>
              <w:rPr>
                <w:lang w:eastAsia="zh-CN"/>
              </w:rPr>
            </w:pPr>
            <w:r w:rsidRPr="000B24D8">
              <w:rPr>
                <w:lang w:eastAsia="zh-CN"/>
              </w:rPr>
              <w:t>CA_n5A-n48A</w:t>
            </w:r>
          </w:p>
          <w:p w14:paraId="5C4EBFA7" w14:textId="77777777" w:rsidR="007E6C47" w:rsidRPr="00AE7509" w:rsidRDefault="007E6C47" w:rsidP="007E6C47">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1B55B7"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B4247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4E80B6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7688E2F4" w14:textId="77777777" w:rsidTr="002A66CB">
        <w:trPr>
          <w:trHeight w:val="29"/>
        </w:trPr>
        <w:tc>
          <w:tcPr>
            <w:tcW w:w="1959" w:type="dxa"/>
            <w:tcBorders>
              <w:top w:val="nil"/>
              <w:left w:val="single" w:sz="4" w:space="0" w:color="auto"/>
              <w:bottom w:val="nil"/>
              <w:right w:val="single" w:sz="4" w:space="0" w:color="auto"/>
            </w:tcBorders>
          </w:tcPr>
          <w:p w14:paraId="6EAC287E"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9A6E9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92A58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E5D94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8CC73F3" w14:textId="77777777" w:rsidR="007E6C47" w:rsidRPr="00AE7509" w:rsidRDefault="007E6C47" w:rsidP="007E6C47">
            <w:pPr>
              <w:pStyle w:val="TAC"/>
              <w:keepNext w:val="0"/>
              <w:keepLines w:val="0"/>
              <w:widowControl w:val="0"/>
              <w:rPr>
                <w:lang w:val="en-US" w:eastAsia="zh-CN" w:bidi="ar"/>
              </w:rPr>
            </w:pPr>
          </w:p>
        </w:tc>
      </w:tr>
      <w:tr w:rsidR="007E6C47" w:rsidRPr="00AE7509" w14:paraId="23EF2A54" w14:textId="77777777" w:rsidTr="002A66CB">
        <w:trPr>
          <w:trHeight w:val="29"/>
        </w:trPr>
        <w:tc>
          <w:tcPr>
            <w:tcW w:w="1959" w:type="dxa"/>
            <w:tcBorders>
              <w:top w:val="nil"/>
              <w:left w:val="single" w:sz="4" w:space="0" w:color="auto"/>
              <w:bottom w:val="nil"/>
              <w:right w:val="single" w:sz="4" w:space="0" w:color="auto"/>
            </w:tcBorders>
          </w:tcPr>
          <w:p w14:paraId="7C7794E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97B83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81B651"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3C3A0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98C3C39" w14:textId="77777777" w:rsidR="007E6C47" w:rsidRPr="00AE7509" w:rsidRDefault="007E6C47" w:rsidP="007E6C47">
            <w:pPr>
              <w:pStyle w:val="TAC"/>
              <w:keepNext w:val="0"/>
              <w:keepLines w:val="0"/>
              <w:widowControl w:val="0"/>
              <w:rPr>
                <w:lang w:val="en-US" w:eastAsia="zh-CN" w:bidi="ar"/>
              </w:rPr>
            </w:pPr>
          </w:p>
        </w:tc>
      </w:tr>
      <w:tr w:rsidR="007E6C47" w:rsidRPr="00AE7509" w14:paraId="66A23918" w14:textId="77777777" w:rsidTr="002A66CB">
        <w:trPr>
          <w:trHeight w:val="29"/>
        </w:trPr>
        <w:tc>
          <w:tcPr>
            <w:tcW w:w="1959" w:type="dxa"/>
            <w:tcBorders>
              <w:top w:val="nil"/>
              <w:left w:val="single" w:sz="4" w:space="0" w:color="auto"/>
              <w:bottom w:val="nil"/>
              <w:right w:val="single" w:sz="4" w:space="0" w:color="auto"/>
            </w:tcBorders>
          </w:tcPr>
          <w:p w14:paraId="2937A74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18B1D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C8D81"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7D715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30561" w14:textId="77777777" w:rsidR="007E6C47" w:rsidRPr="00AE7509" w:rsidRDefault="007E6C47" w:rsidP="007E6C47">
            <w:pPr>
              <w:pStyle w:val="TAC"/>
              <w:keepNext w:val="0"/>
              <w:keepLines w:val="0"/>
              <w:widowControl w:val="0"/>
              <w:rPr>
                <w:lang w:val="en-US" w:eastAsia="zh-CN" w:bidi="ar"/>
              </w:rPr>
            </w:pPr>
          </w:p>
        </w:tc>
      </w:tr>
      <w:tr w:rsidR="007E6C47" w:rsidRPr="00AE7509" w14:paraId="30CCA88C" w14:textId="77777777" w:rsidTr="002A66CB">
        <w:trPr>
          <w:trHeight w:val="29"/>
        </w:trPr>
        <w:tc>
          <w:tcPr>
            <w:tcW w:w="1959" w:type="dxa"/>
            <w:tcBorders>
              <w:top w:val="nil"/>
              <w:left w:val="single" w:sz="4" w:space="0" w:color="auto"/>
              <w:bottom w:val="nil"/>
              <w:right w:val="single" w:sz="4" w:space="0" w:color="auto"/>
            </w:tcBorders>
          </w:tcPr>
          <w:p w14:paraId="78754C4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FBEB4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7CDD9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D3CB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205E4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2</w:t>
            </w:r>
          </w:p>
        </w:tc>
      </w:tr>
      <w:tr w:rsidR="007E6C47" w:rsidRPr="00AE7509" w14:paraId="03665D7C" w14:textId="77777777" w:rsidTr="002A66CB">
        <w:trPr>
          <w:trHeight w:val="29"/>
        </w:trPr>
        <w:tc>
          <w:tcPr>
            <w:tcW w:w="1959" w:type="dxa"/>
            <w:tcBorders>
              <w:top w:val="nil"/>
              <w:left w:val="single" w:sz="4" w:space="0" w:color="auto"/>
              <w:bottom w:val="nil"/>
              <w:right w:val="single" w:sz="4" w:space="0" w:color="auto"/>
            </w:tcBorders>
          </w:tcPr>
          <w:p w14:paraId="366AE0E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42897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0264B"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E9EE7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76D9E80" w14:textId="77777777" w:rsidR="007E6C47" w:rsidRPr="00AE7509" w:rsidRDefault="007E6C47" w:rsidP="007E6C47">
            <w:pPr>
              <w:pStyle w:val="TAC"/>
              <w:keepNext w:val="0"/>
              <w:keepLines w:val="0"/>
              <w:widowControl w:val="0"/>
              <w:rPr>
                <w:lang w:val="en-US" w:eastAsia="zh-CN" w:bidi="ar"/>
              </w:rPr>
            </w:pPr>
          </w:p>
        </w:tc>
      </w:tr>
      <w:tr w:rsidR="007E6C47" w:rsidRPr="00AE7509" w14:paraId="34709BFD" w14:textId="77777777" w:rsidTr="002A66CB">
        <w:trPr>
          <w:trHeight w:val="29"/>
        </w:trPr>
        <w:tc>
          <w:tcPr>
            <w:tcW w:w="1959" w:type="dxa"/>
            <w:tcBorders>
              <w:top w:val="nil"/>
              <w:left w:val="single" w:sz="4" w:space="0" w:color="auto"/>
              <w:bottom w:val="nil"/>
              <w:right w:val="single" w:sz="4" w:space="0" w:color="auto"/>
            </w:tcBorders>
          </w:tcPr>
          <w:p w14:paraId="091D0E6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BD58C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03DDAE"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5C1AB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3079319A" w14:textId="77777777" w:rsidR="007E6C47" w:rsidRPr="00AE7509" w:rsidRDefault="007E6C47" w:rsidP="007E6C47">
            <w:pPr>
              <w:pStyle w:val="TAC"/>
              <w:keepNext w:val="0"/>
              <w:keepLines w:val="0"/>
              <w:widowControl w:val="0"/>
              <w:rPr>
                <w:lang w:val="en-US" w:eastAsia="zh-CN" w:bidi="ar"/>
              </w:rPr>
            </w:pPr>
          </w:p>
        </w:tc>
      </w:tr>
      <w:tr w:rsidR="007E6C47" w:rsidRPr="00AE7509" w14:paraId="6CFB9749" w14:textId="77777777" w:rsidTr="002A66CB">
        <w:trPr>
          <w:trHeight w:val="29"/>
        </w:trPr>
        <w:tc>
          <w:tcPr>
            <w:tcW w:w="1959" w:type="dxa"/>
            <w:tcBorders>
              <w:top w:val="nil"/>
              <w:left w:val="single" w:sz="4" w:space="0" w:color="auto"/>
              <w:bottom w:val="nil"/>
              <w:right w:val="single" w:sz="4" w:space="0" w:color="auto"/>
            </w:tcBorders>
          </w:tcPr>
          <w:p w14:paraId="5F1D17D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2898A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742631"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E9E73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57F269" w14:textId="77777777" w:rsidR="007E6C47" w:rsidRPr="00AE7509" w:rsidRDefault="007E6C47" w:rsidP="007E6C47">
            <w:pPr>
              <w:pStyle w:val="TAC"/>
              <w:keepNext w:val="0"/>
              <w:keepLines w:val="0"/>
              <w:widowControl w:val="0"/>
              <w:rPr>
                <w:lang w:val="en-US" w:eastAsia="zh-CN" w:bidi="ar"/>
              </w:rPr>
            </w:pPr>
          </w:p>
        </w:tc>
      </w:tr>
      <w:tr w:rsidR="007E6C47" w:rsidRPr="00AE7509" w14:paraId="707AE8DA" w14:textId="77777777" w:rsidTr="002A66CB">
        <w:trPr>
          <w:trHeight w:val="29"/>
        </w:trPr>
        <w:tc>
          <w:tcPr>
            <w:tcW w:w="1959" w:type="dxa"/>
            <w:tcBorders>
              <w:top w:val="nil"/>
              <w:left w:val="single" w:sz="4" w:space="0" w:color="auto"/>
              <w:bottom w:val="nil"/>
              <w:right w:val="single" w:sz="4" w:space="0" w:color="auto"/>
            </w:tcBorders>
          </w:tcPr>
          <w:p w14:paraId="0AE7B02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5D798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0CBE3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EADDA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4587E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3</w:t>
            </w:r>
          </w:p>
        </w:tc>
      </w:tr>
      <w:tr w:rsidR="007E6C47" w:rsidRPr="00AE7509" w14:paraId="4F73CA36" w14:textId="77777777" w:rsidTr="002A66CB">
        <w:trPr>
          <w:trHeight w:val="29"/>
        </w:trPr>
        <w:tc>
          <w:tcPr>
            <w:tcW w:w="1959" w:type="dxa"/>
            <w:tcBorders>
              <w:top w:val="nil"/>
              <w:left w:val="single" w:sz="4" w:space="0" w:color="auto"/>
              <w:bottom w:val="nil"/>
              <w:right w:val="single" w:sz="4" w:space="0" w:color="auto"/>
            </w:tcBorders>
          </w:tcPr>
          <w:p w14:paraId="3643E7D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2B5B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A222AB"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18D74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B06D058" w14:textId="77777777" w:rsidR="007E6C47" w:rsidRPr="00AE7509" w:rsidRDefault="007E6C47" w:rsidP="007E6C47">
            <w:pPr>
              <w:pStyle w:val="TAC"/>
              <w:keepNext w:val="0"/>
              <w:keepLines w:val="0"/>
              <w:widowControl w:val="0"/>
              <w:rPr>
                <w:lang w:val="en-US" w:eastAsia="zh-CN" w:bidi="ar"/>
              </w:rPr>
            </w:pPr>
          </w:p>
        </w:tc>
      </w:tr>
      <w:tr w:rsidR="007E6C47" w:rsidRPr="00AE7509" w14:paraId="166923E4" w14:textId="77777777" w:rsidTr="002A66CB">
        <w:trPr>
          <w:trHeight w:val="29"/>
        </w:trPr>
        <w:tc>
          <w:tcPr>
            <w:tcW w:w="1959" w:type="dxa"/>
            <w:tcBorders>
              <w:top w:val="nil"/>
              <w:left w:val="single" w:sz="4" w:space="0" w:color="auto"/>
              <w:bottom w:val="nil"/>
              <w:right w:val="single" w:sz="4" w:space="0" w:color="auto"/>
            </w:tcBorders>
          </w:tcPr>
          <w:p w14:paraId="2821586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4938A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0EC185"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22F24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2B50AB9" w14:textId="77777777" w:rsidR="007E6C47" w:rsidRPr="00AE7509" w:rsidRDefault="007E6C47" w:rsidP="007E6C47">
            <w:pPr>
              <w:pStyle w:val="TAC"/>
              <w:keepNext w:val="0"/>
              <w:keepLines w:val="0"/>
              <w:widowControl w:val="0"/>
              <w:rPr>
                <w:lang w:val="en-US" w:eastAsia="zh-CN" w:bidi="ar"/>
              </w:rPr>
            </w:pPr>
          </w:p>
        </w:tc>
      </w:tr>
      <w:tr w:rsidR="007E6C47" w:rsidRPr="00AE7509" w14:paraId="5CDF130C" w14:textId="77777777" w:rsidTr="002A66CB">
        <w:trPr>
          <w:trHeight w:val="29"/>
        </w:trPr>
        <w:tc>
          <w:tcPr>
            <w:tcW w:w="1959" w:type="dxa"/>
            <w:tcBorders>
              <w:top w:val="nil"/>
              <w:left w:val="single" w:sz="4" w:space="0" w:color="auto"/>
              <w:bottom w:val="nil"/>
              <w:right w:val="single" w:sz="4" w:space="0" w:color="auto"/>
            </w:tcBorders>
          </w:tcPr>
          <w:p w14:paraId="5A929CA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590565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4CE667"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2FC9F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5078A" w14:textId="77777777" w:rsidR="007E6C47" w:rsidRPr="00AE7509" w:rsidRDefault="007E6C47" w:rsidP="007E6C47">
            <w:pPr>
              <w:pStyle w:val="TAC"/>
              <w:keepNext w:val="0"/>
              <w:keepLines w:val="0"/>
              <w:widowControl w:val="0"/>
              <w:rPr>
                <w:lang w:val="en-US" w:eastAsia="zh-CN" w:bidi="ar"/>
              </w:rPr>
            </w:pPr>
          </w:p>
        </w:tc>
      </w:tr>
      <w:tr w:rsidR="007E6C47" w:rsidRPr="00AE7509" w14:paraId="46109332" w14:textId="77777777" w:rsidTr="002A66CB">
        <w:trPr>
          <w:trHeight w:val="29"/>
        </w:trPr>
        <w:tc>
          <w:tcPr>
            <w:tcW w:w="1959" w:type="dxa"/>
            <w:tcBorders>
              <w:top w:val="single" w:sz="4" w:space="0" w:color="auto"/>
              <w:left w:val="single" w:sz="4" w:space="0" w:color="auto"/>
              <w:bottom w:val="nil"/>
              <w:right w:val="single" w:sz="4" w:space="0" w:color="auto"/>
            </w:tcBorders>
          </w:tcPr>
          <w:p w14:paraId="74EA8BFF" w14:textId="77777777" w:rsidR="007E6C47" w:rsidRPr="00AE7509" w:rsidRDefault="007E6C47" w:rsidP="007E6C47">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6509B144" w14:textId="77777777" w:rsidR="007E6C47" w:rsidRPr="00AE7509" w:rsidRDefault="007E6C47" w:rsidP="007E6C47">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FE272D1"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5B921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00783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1D872A9" w14:textId="77777777" w:rsidTr="002A66CB">
        <w:trPr>
          <w:trHeight w:val="29"/>
        </w:trPr>
        <w:tc>
          <w:tcPr>
            <w:tcW w:w="1959" w:type="dxa"/>
            <w:tcBorders>
              <w:top w:val="nil"/>
              <w:left w:val="single" w:sz="4" w:space="0" w:color="auto"/>
              <w:bottom w:val="nil"/>
              <w:right w:val="single" w:sz="4" w:space="0" w:color="auto"/>
            </w:tcBorders>
          </w:tcPr>
          <w:p w14:paraId="04EBCE7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5B806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597724"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3C486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CB1F387" w14:textId="77777777" w:rsidR="007E6C47" w:rsidRPr="00AE7509" w:rsidRDefault="007E6C47" w:rsidP="007E6C47">
            <w:pPr>
              <w:pStyle w:val="TAC"/>
              <w:keepNext w:val="0"/>
              <w:keepLines w:val="0"/>
              <w:widowControl w:val="0"/>
              <w:rPr>
                <w:lang w:val="en-US" w:eastAsia="zh-CN" w:bidi="ar"/>
              </w:rPr>
            </w:pPr>
          </w:p>
        </w:tc>
      </w:tr>
      <w:tr w:rsidR="007E6C47" w:rsidRPr="00AE7509" w14:paraId="01A9D046" w14:textId="77777777" w:rsidTr="002A66CB">
        <w:trPr>
          <w:trHeight w:val="29"/>
        </w:trPr>
        <w:tc>
          <w:tcPr>
            <w:tcW w:w="1959" w:type="dxa"/>
            <w:tcBorders>
              <w:top w:val="nil"/>
              <w:left w:val="single" w:sz="4" w:space="0" w:color="auto"/>
              <w:bottom w:val="nil"/>
              <w:right w:val="single" w:sz="4" w:space="0" w:color="auto"/>
            </w:tcBorders>
          </w:tcPr>
          <w:p w14:paraId="47B3977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C64A1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4D4A9"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2F006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52E70CB" w14:textId="77777777" w:rsidR="007E6C47" w:rsidRPr="00AE7509" w:rsidRDefault="007E6C47" w:rsidP="007E6C47">
            <w:pPr>
              <w:pStyle w:val="TAC"/>
              <w:keepNext w:val="0"/>
              <w:keepLines w:val="0"/>
              <w:widowControl w:val="0"/>
              <w:rPr>
                <w:lang w:val="en-US" w:eastAsia="zh-CN" w:bidi="ar"/>
              </w:rPr>
            </w:pPr>
          </w:p>
        </w:tc>
      </w:tr>
      <w:tr w:rsidR="007E6C47" w:rsidRPr="00AE7509" w14:paraId="16220600" w14:textId="77777777" w:rsidTr="002A66CB">
        <w:trPr>
          <w:trHeight w:val="29"/>
        </w:trPr>
        <w:tc>
          <w:tcPr>
            <w:tcW w:w="1959" w:type="dxa"/>
            <w:tcBorders>
              <w:top w:val="nil"/>
              <w:left w:val="single" w:sz="4" w:space="0" w:color="auto"/>
              <w:bottom w:val="nil"/>
              <w:right w:val="single" w:sz="4" w:space="0" w:color="auto"/>
            </w:tcBorders>
          </w:tcPr>
          <w:p w14:paraId="6AA7CD9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286201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A3E04" w14:textId="77777777" w:rsidR="007E6C47" w:rsidRPr="00AE7509" w:rsidRDefault="007E6C47" w:rsidP="007E6C47">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879FE9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299ABC" w14:textId="77777777" w:rsidR="007E6C47" w:rsidRPr="00AE7509" w:rsidRDefault="007E6C47" w:rsidP="007E6C47">
            <w:pPr>
              <w:pStyle w:val="TAC"/>
              <w:keepNext w:val="0"/>
              <w:keepLines w:val="0"/>
              <w:widowControl w:val="0"/>
              <w:rPr>
                <w:lang w:val="en-US" w:eastAsia="zh-CN" w:bidi="ar"/>
              </w:rPr>
            </w:pPr>
          </w:p>
        </w:tc>
      </w:tr>
      <w:tr w:rsidR="007E6C47" w:rsidRPr="00AE7509" w14:paraId="2EC01D1B" w14:textId="77777777" w:rsidTr="002A66CB">
        <w:trPr>
          <w:trHeight w:val="29"/>
        </w:trPr>
        <w:tc>
          <w:tcPr>
            <w:tcW w:w="1959" w:type="dxa"/>
            <w:tcBorders>
              <w:top w:val="nil"/>
              <w:left w:val="single" w:sz="4" w:space="0" w:color="auto"/>
              <w:bottom w:val="nil"/>
              <w:right w:val="single" w:sz="4" w:space="0" w:color="auto"/>
            </w:tcBorders>
          </w:tcPr>
          <w:p w14:paraId="324CF076"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CB1BD20" w14:textId="77777777" w:rsidR="007E6C47" w:rsidRPr="00F63534" w:rsidRDefault="007E6C47" w:rsidP="007E6C47">
            <w:pPr>
              <w:pStyle w:val="TAC"/>
              <w:keepNext w:val="0"/>
              <w:keepLines w:val="0"/>
              <w:widowControl w:val="0"/>
              <w:rPr>
                <w:lang w:eastAsia="zh-CN"/>
              </w:rPr>
            </w:pPr>
            <w:r w:rsidRPr="00F63534">
              <w:rPr>
                <w:lang w:eastAsia="zh-CN"/>
              </w:rPr>
              <w:t>n77</w:t>
            </w:r>
            <w:r w:rsidRPr="00F63534">
              <w:rPr>
                <w:vertAlign w:val="superscript"/>
                <w:lang w:eastAsia="zh-CN"/>
              </w:rPr>
              <w:t>5,6</w:t>
            </w:r>
          </w:p>
          <w:p w14:paraId="59B161CB" w14:textId="77777777" w:rsidR="007E6C47" w:rsidRPr="00F63534" w:rsidRDefault="007E6C47" w:rsidP="007E6C47">
            <w:pPr>
              <w:pStyle w:val="TAC"/>
              <w:keepNext w:val="0"/>
              <w:keepLines w:val="0"/>
              <w:widowControl w:val="0"/>
              <w:rPr>
                <w:b/>
                <w:lang w:eastAsia="zh-CN"/>
              </w:rPr>
            </w:pPr>
            <w:r w:rsidRPr="00F63534">
              <w:rPr>
                <w:lang w:eastAsia="zh-CN"/>
              </w:rPr>
              <w:t>CA_n2A-n5A</w:t>
            </w:r>
          </w:p>
          <w:p w14:paraId="05019B8A" w14:textId="77777777" w:rsidR="007E6C47" w:rsidRPr="00F63534" w:rsidRDefault="007E6C47" w:rsidP="007E6C47">
            <w:pPr>
              <w:pStyle w:val="TAC"/>
              <w:keepNext w:val="0"/>
              <w:keepLines w:val="0"/>
              <w:widowControl w:val="0"/>
              <w:rPr>
                <w:b/>
                <w:lang w:eastAsia="zh-CN"/>
              </w:rPr>
            </w:pPr>
            <w:r w:rsidRPr="00F63534">
              <w:rPr>
                <w:lang w:eastAsia="zh-CN"/>
              </w:rPr>
              <w:t>CA_n2A-n48A</w:t>
            </w:r>
          </w:p>
          <w:p w14:paraId="29B8BB1A" w14:textId="77777777" w:rsidR="007E6C47" w:rsidRPr="00F63534" w:rsidRDefault="007E6C47" w:rsidP="007E6C47">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2EEE903D" w14:textId="77777777" w:rsidR="007E6C47" w:rsidRPr="00F63534" w:rsidRDefault="007E6C47" w:rsidP="007E6C47">
            <w:pPr>
              <w:pStyle w:val="TAC"/>
              <w:keepNext w:val="0"/>
              <w:keepLines w:val="0"/>
              <w:widowControl w:val="0"/>
              <w:rPr>
                <w:b/>
                <w:lang w:eastAsia="zh-CN"/>
              </w:rPr>
            </w:pPr>
            <w:r w:rsidRPr="00F63534">
              <w:rPr>
                <w:lang w:eastAsia="zh-CN"/>
              </w:rPr>
              <w:t>CA_n5A-n48A</w:t>
            </w:r>
          </w:p>
          <w:p w14:paraId="11204C0E" w14:textId="77777777" w:rsidR="007E6C47" w:rsidRPr="00AE7509" w:rsidRDefault="007E6C47" w:rsidP="007E6C47">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126B09"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A109B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FE9C5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61B63EAD" w14:textId="77777777" w:rsidTr="002A66CB">
        <w:trPr>
          <w:trHeight w:val="29"/>
        </w:trPr>
        <w:tc>
          <w:tcPr>
            <w:tcW w:w="1959" w:type="dxa"/>
            <w:tcBorders>
              <w:top w:val="nil"/>
              <w:left w:val="single" w:sz="4" w:space="0" w:color="auto"/>
              <w:bottom w:val="nil"/>
              <w:right w:val="single" w:sz="4" w:space="0" w:color="auto"/>
            </w:tcBorders>
          </w:tcPr>
          <w:p w14:paraId="1B295F7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3F223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110368"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BC7BA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EE1A650" w14:textId="77777777" w:rsidR="007E6C47" w:rsidRPr="00AE7509" w:rsidRDefault="007E6C47" w:rsidP="007E6C47">
            <w:pPr>
              <w:pStyle w:val="TAC"/>
              <w:keepNext w:val="0"/>
              <w:keepLines w:val="0"/>
              <w:widowControl w:val="0"/>
              <w:rPr>
                <w:lang w:val="en-US" w:eastAsia="zh-CN" w:bidi="ar"/>
              </w:rPr>
            </w:pPr>
          </w:p>
        </w:tc>
      </w:tr>
      <w:tr w:rsidR="007E6C47" w:rsidRPr="00AE7509" w14:paraId="20E3CAD9" w14:textId="77777777" w:rsidTr="002A66CB">
        <w:trPr>
          <w:trHeight w:val="29"/>
        </w:trPr>
        <w:tc>
          <w:tcPr>
            <w:tcW w:w="1959" w:type="dxa"/>
            <w:tcBorders>
              <w:top w:val="nil"/>
              <w:left w:val="single" w:sz="4" w:space="0" w:color="auto"/>
              <w:bottom w:val="nil"/>
              <w:right w:val="single" w:sz="4" w:space="0" w:color="auto"/>
            </w:tcBorders>
          </w:tcPr>
          <w:p w14:paraId="278F572E"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03B8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C79BC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AF176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2222820C" w14:textId="77777777" w:rsidR="007E6C47" w:rsidRPr="00AE7509" w:rsidRDefault="007E6C47" w:rsidP="007E6C47">
            <w:pPr>
              <w:pStyle w:val="TAC"/>
              <w:keepNext w:val="0"/>
              <w:keepLines w:val="0"/>
              <w:widowControl w:val="0"/>
              <w:rPr>
                <w:lang w:val="en-US" w:eastAsia="zh-CN" w:bidi="ar"/>
              </w:rPr>
            </w:pPr>
          </w:p>
        </w:tc>
      </w:tr>
      <w:tr w:rsidR="007E6C47" w:rsidRPr="00AE7509" w14:paraId="20A27135" w14:textId="77777777" w:rsidTr="002A66CB">
        <w:trPr>
          <w:trHeight w:val="29"/>
        </w:trPr>
        <w:tc>
          <w:tcPr>
            <w:tcW w:w="1959" w:type="dxa"/>
            <w:tcBorders>
              <w:top w:val="nil"/>
              <w:left w:val="single" w:sz="4" w:space="0" w:color="auto"/>
              <w:bottom w:val="nil"/>
              <w:right w:val="single" w:sz="4" w:space="0" w:color="auto"/>
            </w:tcBorders>
          </w:tcPr>
          <w:p w14:paraId="5DE99B0E"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EE5913"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C2AD0"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3192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C97BE2" w14:textId="77777777" w:rsidR="007E6C47" w:rsidRPr="00AE7509" w:rsidRDefault="007E6C47" w:rsidP="007E6C47">
            <w:pPr>
              <w:pStyle w:val="TAC"/>
              <w:keepNext w:val="0"/>
              <w:keepLines w:val="0"/>
              <w:widowControl w:val="0"/>
              <w:rPr>
                <w:lang w:val="en-US" w:eastAsia="zh-CN" w:bidi="ar"/>
              </w:rPr>
            </w:pPr>
          </w:p>
        </w:tc>
      </w:tr>
      <w:tr w:rsidR="007E6C47" w:rsidRPr="00AE7509" w14:paraId="34A2BAF1" w14:textId="77777777" w:rsidTr="002A66CB">
        <w:trPr>
          <w:trHeight w:val="29"/>
        </w:trPr>
        <w:tc>
          <w:tcPr>
            <w:tcW w:w="1959" w:type="dxa"/>
            <w:tcBorders>
              <w:top w:val="nil"/>
              <w:left w:val="single" w:sz="4" w:space="0" w:color="auto"/>
              <w:bottom w:val="nil"/>
              <w:right w:val="single" w:sz="4" w:space="0" w:color="auto"/>
            </w:tcBorders>
          </w:tcPr>
          <w:p w14:paraId="12DDCB8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D4F81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3F7216"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08920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D60C4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2</w:t>
            </w:r>
          </w:p>
        </w:tc>
      </w:tr>
      <w:tr w:rsidR="007E6C47" w:rsidRPr="00AE7509" w14:paraId="20A26369" w14:textId="77777777" w:rsidTr="002A66CB">
        <w:trPr>
          <w:trHeight w:val="29"/>
        </w:trPr>
        <w:tc>
          <w:tcPr>
            <w:tcW w:w="1959" w:type="dxa"/>
            <w:tcBorders>
              <w:top w:val="nil"/>
              <w:left w:val="single" w:sz="4" w:space="0" w:color="auto"/>
              <w:bottom w:val="nil"/>
              <w:right w:val="single" w:sz="4" w:space="0" w:color="auto"/>
            </w:tcBorders>
          </w:tcPr>
          <w:p w14:paraId="61EA88A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88D44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451D7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88E89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A502B84" w14:textId="77777777" w:rsidR="007E6C47" w:rsidRPr="00AE7509" w:rsidRDefault="007E6C47" w:rsidP="007E6C47">
            <w:pPr>
              <w:pStyle w:val="TAC"/>
              <w:keepNext w:val="0"/>
              <w:keepLines w:val="0"/>
              <w:widowControl w:val="0"/>
              <w:rPr>
                <w:lang w:val="en-US" w:eastAsia="zh-CN" w:bidi="ar"/>
              </w:rPr>
            </w:pPr>
          </w:p>
        </w:tc>
      </w:tr>
      <w:tr w:rsidR="007E6C47" w:rsidRPr="00AE7509" w14:paraId="3D3A136E" w14:textId="77777777" w:rsidTr="002A66CB">
        <w:trPr>
          <w:trHeight w:val="29"/>
        </w:trPr>
        <w:tc>
          <w:tcPr>
            <w:tcW w:w="1959" w:type="dxa"/>
            <w:tcBorders>
              <w:top w:val="nil"/>
              <w:left w:val="single" w:sz="4" w:space="0" w:color="auto"/>
              <w:bottom w:val="nil"/>
              <w:right w:val="single" w:sz="4" w:space="0" w:color="auto"/>
            </w:tcBorders>
          </w:tcPr>
          <w:p w14:paraId="10CC81A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9764C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00D53F"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018DE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8ADC3B6" w14:textId="77777777" w:rsidR="007E6C47" w:rsidRPr="00AE7509" w:rsidRDefault="007E6C47" w:rsidP="007E6C47">
            <w:pPr>
              <w:pStyle w:val="TAC"/>
              <w:keepNext w:val="0"/>
              <w:keepLines w:val="0"/>
              <w:widowControl w:val="0"/>
              <w:rPr>
                <w:lang w:val="en-US" w:eastAsia="zh-CN" w:bidi="ar"/>
              </w:rPr>
            </w:pPr>
          </w:p>
        </w:tc>
      </w:tr>
      <w:tr w:rsidR="007E6C47" w:rsidRPr="00AE7509" w14:paraId="387EBE12" w14:textId="77777777" w:rsidTr="002A66CB">
        <w:trPr>
          <w:trHeight w:val="29"/>
        </w:trPr>
        <w:tc>
          <w:tcPr>
            <w:tcW w:w="1959" w:type="dxa"/>
            <w:tcBorders>
              <w:top w:val="nil"/>
              <w:left w:val="single" w:sz="4" w:space="0" w:color="auto"/>
              <w:bottom w:val="nil"/>
              <w:right w:val="single" w:sz="4" w:space="0" w:color="auto"/>
            </w:tcBorders>
          </w:tcPr>
          <w:p w14:paraId="7808359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FD628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BAED7B"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353FF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E35D4B" w14:textId="77777777" w:rsidR="007E6C47" w:rsidRPr="00AE7509" w:rsidRDefault="007E6C47" w:rsidP="007E6C47">
            <w:pPr>
              <w:pStyle w:val="TAC"/>
              <w:keepNext w:val="0"/>
              <w:keepLines w:val="0"/>
              <w:widowControl w:val="0"/>
              <w:rPr>
                <w:lang w:val="en-US" w:eastAsia="zh-CN" w:bidi="ar"/>
              </w:rPr>
            </w:pPr>
          </w:p>
        </w:tc>
      </w:tr>
      <w:tr w:rsidR="007E6C47" w:rsidRPr="00AE7509" w14:paraId="1C93732D" w14:textId="77777777" w:rsidTr="002A66CB">
        <w:trPr>
          <w:trHeight w:val="29"/>
        </w:trPr>
        <w:tc>
          <w:tcPr>
            <w:tcW w:w="1959" w:type="dxa"/>
            <w:tcBorders>
              <w:top w:val="single" w:sz="4" w:space="0" w:color="auto"/>
              <w:left w:val="single" w:sz="4" w:space="0" w:color="auto"/>
              <w:bottom w:val="nil"/>
              <w:right w:val="single" w:sz="4" w:space="0" w:color="auto"/>
            </w:tcBorders>
          </w:tcPr>
          <w:p w14:paraId="714E7860" w14:textId="77777777" w:rsidR="007E6C47" w:rsidRPr="00AE7509" w:rsidRDefault="007E6C47" w:rsidP="007E6C47">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6A6CF1C9" w14:textId="77777777" w:rsidR="007E6C47" w:rsidRPr="00AE7509" w:rsidRDefault="007E6C47" w:rsidP="007E6C47">
            <w:pPr>
              <w:pStyle w:val="TAC"/>
              <w:keepNext w:val="0"/>
              <w:keepLines w:val="0"/>
              <w:widowControl w:val="0"/>
              <w:rPr>
                <w:lang w:eastAsia="zh-CN"/>
              </w:rPr>
            </w:pPr>
            <w:r w:rsidRPr="00F63534">
              <w:rPr>
                <w:lang w:eastAsia="zh-CN"/>
              </w:rPr>
              <w:t>n77</w:t>
            </w:r>
            <w:r w:rsidRPr="00F63534">
              <w:rPr>
                <w:vertAlign w:val="superscript"/>
                <w:lang w:eastAsia="zh-CN"/>
              </w:rPr>
              <w:t>5,6</w:t>
            </w:r>
          </w:p>
          <w:p w14:paraId="7084900C"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CA_n2A-n5A</w:t>
            </w:r>
          </w:p>
          <w:p w14:paraId="28970902"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CA_n2A-n66A</w:t>
            </w:r>
          </w:p>
          <w:p w14:paraId="454153E3"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763C1436"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CA_n5A-n66A</w:t>
            </w:r>
          </w:p>
          <w:p w14:paraId="79E05945"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ECD9D6F"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1D7E6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87B99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E6E2B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25E7D14A" w14:textId="77777777" w:rsidTr="002A66CB">
        <w:trPr>
          <w:trHeight w:val="29"/>
        </w:trPr>
        <w:tc>
          <w:tcPr>
            <w:tcW w:w="1959" w:type="dxa"/>
            <w:tcBorders>
              <w:top w:val="nil"/>
              <w:left w:val="single" w:sz="4" w:space="0" w:color="auto"/>
              <w:bottom w:val="nil"/>
              <w:right w:val="single" w:sz="4" w:space="0" w:color="auto"/>
            </w:tcBorders>
          </w:tcPr>
          <w:p w14:paraId="5FB634C7"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138F4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6D9B7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F144D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AEB09E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638046B" w14:textId="77777777" w:rsidTr="002A66CB">
        <w:trPr>
          <w:trHeight w:val="29"/>
        </w:trPr>
        <w:tc>
          <w:tcPr>
            <w:tcW w:w="1959" w:type="dxa"/>
            <w:tcBorders>
              <w:top w:val="nil"/>
              <w:left w:val="single" w:sz="4" w:space="0" w:color="auto"/>
              <w:bottom w:val="nil"/>
              <w:right w:val="single" w:sz="4" w:space="0" w:color="auto"/>
            </w:tcBorders>
          </w:tcPr>
          <w:p w14:paraId="4954CCC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41311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05BCD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2A4A6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574A05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C5FC062" w14:textId="77777777" w:rsidTr="002A66CB">
        <w:trPr>
          <w:trHeight w:val="29"/>
        </w:trPr>
        <w:tc>
          <w:tcPr>
            <w:tcW w:w="1959" w:type="dxa"/>
            <w:tcBorders>
              <w:top w:val="nil"/>
              <w:left w:val="single" w:sz="4" w:space="0" w:color="auto"/>
              <w:bottom w:val="single" w:sz="4" w:space="0" w:color="auto"/>
              <w:right w:val="single" w:sz="4" w:space="0" w:color="auto"/>
            </w:tcBorders>
          </w:tcPr>
          <w:p w14:paraId="3E0E5C6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FBCBF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CC6F7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DCEC9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C435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DBD1E1B" w14:textId="77777777" w:rsidTr="002A66CB">
        <w:trPr>
          <w:trHeight w:val="29"/>
        </w:trPr>
        <w:tc>
          <w:tcPr>
            <w:tcW w:w="1959" w:type="dxa"/>
            <w:tcBorders>
              <w:top w:val="single" w:sz="4" w:space="0" w:color="auto"/>
              <w:left w:val="single" w:sz="4" w:space="0" w:color="auto"/>
              <w:bottom w:val="nil"/>
              <w:right w:val="single" w:sz="4" w:space="0" w:color="auto"/>
            </w:tcBorders>
          </w:tcPr>
          <w:p w14:paraId="00646BC3" w14:textId="77777777" w:rsidR="007E6C47" w:rsidRPr="00AE7509" w:rsidRDefault="007E6C47" w:rsidP="007E6C47">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2786CA91"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915F564"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CA_n2A-n5A</w:t>
            </w:r>
          </w:p>
          <w:p w14:paraId="5A73E7F3"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CA_n2A-n66A</w:t>
            </w:r>
          </w:p>
          <w:p w14:paraId="2B964167"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E57C404"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CA_n5A-n66A</w:t>
            </w:r>
          </w:p>
          <w:p w14:paraId="48079EC0"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76208A9"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F31E3A"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7DB60F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62327DD"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59072C05" w14:textId="77777777" w:rsidTr="002A66CB">
        <w:trPr>
          <w:trHeight w:val="29"/>
        </w:trPr>
        <w:tc>
          <w:tcPr>
            <w:tcW w:w="1959" w:type="dxa"/>
            <w:tcBorders>
              <w:top w:val="nil"/>
              <w:left w:val="single" w:sz="4" w:space="0" w:color="auto"/>
              <w:bottom w:val="nil"/>
              <w:right w:val="single" w:sz="4" w:space="0" w:color="auto"/>
            </w:tcBorders>
          </w:tcPr>
          <w:p w14:paraId="4B38BCF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B60A5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6EDA5"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C77E1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3D76E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B4CEE97" w14:textId="77777777" w:rsidTr="002A66CB">
        <w:trPr>
          <w:trHeight w:val="29"/>
        </w:trPr>
        <w:tc>
          <w:tcPr>
            <w:tcW w:w="1959" w:type="dxa"/>
            <w:tcBorders>
              <w:top w:val="nil"/>
              <w:left w:val="single" w:sz="4" w:space="0" w:color="auto"/>
              <w:bottom w:val="nil"/>
              <w:right w:val="single" w:sz="4" w:space="0" w:color="auto"/>
            </w:tcBorders>
          </w:tcPr>
          <w:p w14:paraId="0330AD3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70B71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2CF773"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01DDE8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34EFB70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A944D34" w14:textId="77777777" w:rsidTr="002A66CB">
        <w:trPr>
          <w:trHeight w:val="29"/>
        </w:trPr>
        <w:tc>
          <w:tcPr>
            <w:tcW w:w="1959" w:type="dxa"/>
            <w:tcBorders>
              <w:top w:val="nil"/>
              <w:left w:val="single" w:sz="4" w:space="0" w:color="auto"/>
              <w:bottom w:val="single" w:sz="4" w:space="0" w:color="auto"/>
              <w:right w:val="single" w:sz="4" w:space="0" w:color="auto"/>
            </w:tcBorders>
          </w:tcPr>
          <w:p w14:paraId="016A046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37AC79"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E07B9F"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F343A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771CA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713EAE3" w14:textId="77777777" w:rsidTr="002A66CB">
        <w:trPr>
          <w:trHeight w:val="29"/>
        </w:trPr>
        <w:tc>
          <w:tcPr>
            <w:tcW w:w="1959" w:type="dxa"/>
            <w:tcBorders>
              <w:top w:val="single" w:sz="4" w:space="0" w:color="auto"/>
              <w:left w:val="single" w:sz="4" w:space="0" w:color="auto"/>
              <w:bottom w:val="nil"/>
              <w:right w:val="single" w:sz="4" w:space="0" w:color="auto"/>
            </w:tcBorders>
          </w:tcPr>
          <w:p w14:paraId="46627F62" w14:textId="77777777" w:rsidR="007E6C47" w:rsidRPr="00AE7509" w:rsidRDefault="007E6C47" w:rsidP="007E6C47">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4BBDB4FB"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7D4EDFB"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CA_n2A-n5A</w:t>
            </w:r>
          </w:p>
          <w:p w14:paraId="4EBA862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CA_n2A-n66A</w:t>
            </w:r>
          </w:p>
          <w:p w14:paraId="64B898EC"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CF7605"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CA_n5A-n66A</w:t>
            </w:r>
          </w:p>
          <w:p w14:paraId="69EF60F3"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F6740E4"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132E8"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7AE47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9AAE0D"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595B67C7" w14:textId="77777777" w:rsidTr="002A66CB">
        <w:trPr>
          <w:trHeight w:val="29"/>
        </w:trPr>
        <w:tc>
          <w:tcPr>
            <w:tcW w:w="1959" w:type="dxa"/>
            <w:tcBorders>
              <w:top w:val="nil"/>
              <w:left w:val="single" w:sz="4" w:space="0" w:color="auto"/>
              <w:bottom w:val="nil"/>
              <w:right w:val="single" w:sz="4" w:space="0" w:color="auto"/>
            </w:tcBorders>
          </w:tcPr>
          <w:p w14:paraId="7226C8D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F42A7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0EC86A"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2B5D8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AFE7C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20008F4" w14:textId="77777777" w:rsidTr="002A66CB">
        <w:trPr>
          <w:trHeight w:val="29"/>
        </w:trPr>
        <w:tc>
          <w:tcPr>
            <w:tcW w:w="1959" w:type="dxa"/>
            <w:tcBorders>
              <w:top w:val="nil"/>
              <w:left w:val="single" w:sz="4" w:space="0" w:color="auto"/>
              <w:bottom w:val="nil"/>
              <w:right w:val="single" w:sz="4" w:space="0" w:color="auto"/>
            </w:tcBorders>
          </w:tcPr>
          <w:p w14:paraId="22A916C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DAE5A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A9BF1E"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15AE4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78CAAA9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52D7E7B" w14:textId="77777777" w:rsidTr="002A66CB">
        <w:trPr>
          <w:trHeight w:val="29"/>
        </w:trPr>
        <w:tc>
          <w:tcPr>
            <w:tcW w:w="1959" w:type="dxa"/>
            <w:tcBorders>
              <w:top w:val="nil"/>
              <w:left w:val="single" w:sz="4" w:space="0" w:color="auto"/>
              <w:bottom w:val="single" w:sz="4" w:space="0" w:color="auto"/>
              <w:right w:val="single" w:sz="4" w:space="0" w:color="auto"/>
            </w:tcBorders>
          </w:tcPr>
          <w:p w14:paraId="266429D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A7107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2EEDB6"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62222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C607F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7CEE83B" w14:textId="77777777" w:rsidTr="002A66CB">
        <w:trPr>
          <w:trHeight w:val="29"/>
        </w:trPr>
        <w:tc>
          <w:tcPr>
            <w:tcW w:w="1959" w:type="dxa"/>
            <w:tcBorders>
              <w:top w:val="single" w:sz="4" w:space="0" w:color="auto"/>
              <w:left w:val="single" w:sz="4" w:space="0" w:color="auto"/>
              <w:bottom w:val="nil"/>
              <w:right w:val="single" w:sz="4" w:space="0" w:color="auto"/>
            </w:tcBorders>
          </w:tcPr>
          <w:p w14:paraId="3D59FB0B" w14:textId="77777777" w:rsidR="007E6C47" w:rsidRPr="00AE7509" w:rsidRDefault="007E6C47" w:rsidP="007E6C47">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40009DFA"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2B95682" w14:textId="77777777" w:rsidR="007E6C47" w:rsidRPr="00AE7509" w:rsidRDefault="007E6C47" w:rsidP="007E6C47">
            <w:pPr>
              <w:pStyle w:val="TAC"/>
              <w:keepNext w:val="0"/>
              <w:keepLines w:val="0"/>
              <w:widowControl w:val="0"/>
              <w:rPr>
                <w:lang w:eastAsia="zh-CN"/>
              </w:rPr>
            </w:pPr>
            <w:r w:rsidRPr="00AE7509">
              <w:rPr>
                <w:lang w:eastAsia="zh-CN"/>
              </w:rPr>
              <w:t>CA_n2A-n5A</w:t>
            </w:r>
          </w:p>
          <w:p w14:paraId="4B38BF7F"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5B175828"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99DDB63" w14:textId="77777777" w:rsidR="007E6C47" w:rsidRPr="00AE7509" w:rsidRDefault="007E6C47" w:rsidP="007E6C47">
            <w:pPr>
              <w:pStyle w:val="TAC"/>
              <w:keepNext w:val="0"/>
              <w:keepLines w:val="0"/>
              <w:widowControl w:val="0"/>
              <w:rPr>
                <w:lang w:eastAsia="zh-CN"/>
              </w:rPr>
            </w:pPr>
            <w:r w:rsidRPr="00AE7509">
              <w:rPr>
                <w:lang w:eastAsia="zh-CN"/>
              </w:rPr>
              <w:t>CA_n5A-n66A</w:t>
            </w:r>
          </w:p>
          <w:p w14:paraId="27F62B2D" w14:textId="77777777" w:rsidR="007E6C47" w:rsidRPr="00AE7509" w:rsidRDefault="007E6C47" w:rsidP="007E6C47">
            <w:pPr>
              <w:pStyle w:val="TAC"/>
              <w:keepNext w:val="0"/>
              <w:keepLines w:val="0"/>
              <w:widowControl w:val="0"/>
              <w:rPr>
                <w:lang w:eastAsia="zh-CN"/>
              </w:rPr>
            </w:pPr>
            <w:r w:rsidRPr="00AE7509">
              <w:rPr>
                <w:lang w:eastAsia="zh-CN"/>
              </w:rPr>
              <w:t>CA_n5A-n77A</w:t>
            </w:r>
            <w:r w:rsidRPr="00AE7509">
              <w:rPr>
                <w:vertAlign w:val="superscript"/>
                <w:lang w:eastAsia="zh-CN"/>
              </w:rPr>
              <w:t>5</w:t>
            </w:r>
          </w:p>
          <w:p w14:paraId="29E31865" w14:textId="77777777" w:rsidR="007E6C47" w:rsidRPr="00AE7509" w:rsidRDefault="007E6C47" w:rsidP="007E6C47">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2B934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ABD508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C60C34"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3E03867" w14:textId="77777777" w:rsidTr="002A66CB">
        <w:trPr>
          <w:trHeight w:val="29"/>
        </w:trPr>
        <w:tc>
          <w:tcPr>
            <w:tcW w:w="1959" w:type="dxa"/>
            <w:tcBorders>
              <w:top w:val="nil"/>
              <w:left w:val="single" w:sz="4" w:space="0" w:color="auto"/>
              <w:bottom w:val="nil"/>
              <w:right w:val="single" w:sz="4" w:space="0" w:color="auto"/>
            </w:tcBorders>
          </w:tcPr>
          <w:p w14:paraId="77AFE1E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79EC7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70E51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F11CA7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90538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C302A6F" w14:textId="77777777" w:rsidTr="002A66CB">
        <w:trPr>
          <w:trHeight w:val="29"/>
        </w:trPr>
        <w:tc>
          <w:tcPr>
            <w:tcW w:w="1959" w:type="dxa"/>
            <w:tcBorders>
              <w:top w:val="nil"/>
              <w:left w:val="single" w:sz="4" w:space="0" w:color="auto"/>
              <w:bottom w:val="nil"/>
              <w:right w:val="single" w:sz="4" w:space="0" w:color="auto"/>
            </w:tcBorders>
          </w:tcPr>
          <w:p w14:paraId="2BE0BEA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FDFFF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5108D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DCCC16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3234C3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8CCF226" w14:textId="77777777" w:rsidTr="002A66CB">
        <w:trPr>
          <w:trHeight w:val="29"/>
        </w:trPr>
        <w:tc>
          <w:tcPr>
            <w:tcW w:w="1959" w:type="dxa"/>
            <w:tcBorders>
              <w:top w:val="nil"/>
              <w:left w:val="single" w:sz="4" w:space="0" w:color="auto"/>
              <w:bottom w:val="single" w:sz="4" w:space="0" w:color="auto"/>
              <w:right w:val="single" w:sz="4" w:space="0" w:color="auto"/>
            </w:tcBorders>
          </w:tcPr>
          <w:p w14:paraId="4ED8A46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274F6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1E937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0BFCA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5E90E0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A86FCE1" w14:textId="77777777" w:rsidTr="002A66CB">
        <w:trPr>
          <w:trHeight w:val="29"/>
        </w:trPr>
        <w:tc>
          <w:tcPr>
            <w:tcW w:w="1959" w:type="dxa"/>
            <w:tcBorders>
              <w:top w:val="single" w:sz="4" w:space="0" w:color="auto"/>
              <w:left w:val="single" w:sz="4" w:space="0" w:color="auto"/>
              <w:bottom w:val="nil"/>
              <w:right w:val="single" w:sz="4" w:space="0" w:color="auto"/>
            </w:tcBorders>
          </w:tcPr>
          <w:p w14:paraId="59726515" w14:textId="77777777" w:rsidR="007E6C47" w:rsidRPr="00AE7509" w:rsidRDefault="007E6C47" w:rsidP="007E6C47">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149CC932" w14:textId="77777777" w:rsidR="007E6C47" w:rsidRPr="00AE7509" w:rsidRDefault="007E6C47" w:rsidP="007E6C47">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DDF529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CA_n2A-n5A</w:t>
            </w:r>
          </w:p>
          <w:p w14:paraId="5B703303"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CA_n2A-n66A</w:t>
            </w:r>
          </w:p>
          <w:p w14:paraId="7A61D0DB"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5964870"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CA_n5A-n66A</w:t>
            </w:r>
          </w:p>
          <w:p w14:paraId="4165B34D"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759C56CE"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B01C5"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3F897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890B65"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64807B2D" w14:textId="77777777" w:rsidTr="002A66CB">
        <w:trPr>
          <w:trHeight w:val="29"/>
        </w:trPr>
        <w:tc>
          <w:tcPr>
            <w:tcW w:w="1959" w:type="dxa"/>
            <w:tcBorders>
              <w:top w:val="nil"/>
              <w:left w:val="single" w:sz="4" w:space="0" w:color="auto"/>
              <w:bottom w:val="nil"/>
              <w:right w:val="single" w:sz="4" w:space="0" w:color="auto"/>
            </w:tcBorders>
          </w:tcPr>
          <w:p w14:paraId="07A01FC1"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EEE4B0"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808E7"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0A855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AB664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308F8DD" w14:textId="77777777" w:rsidTr="002A66CB">
        <w:trPr>
          <w:trHeight w:val="29"/>
        </w:trPr>
        <w:tc>
          <w:tcPr>
            <w:tcW w:w="1959" w:type="dxa"/>
            <w:tcBorders>
              <w:top w:val="nil"/>
              <w:left w:val="single" w:sz="4" w:space="0" w:color="auto"/>
              <w:bottom w:val="nil"/>
              <w:right w:val="single" w:sz="4" w:space="0" w:color="auto"/>
            </w:tcBorders>
          </w:tcPr>
          <w:p w14:paraId="30025A12"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462D84"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4D1E02"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8512A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128BDD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01FB93E" w14:textId="77777777" w:rsidTr="002A66CB">
        <w:trPr>
          <w:trHeight w:val="29"/>
        </w:trPr>
        <w:tc>
          <w:tcPr>
            <w:tcW w:w="1959" w:type="dxa"/>
            <w:tcBorders>
              <w:top w:val="nil"/>
              <w:left w:val="single" w:sz="4" w:space="0" w:color="auto"/>
              <w:bottom w:val="single" w:sz="4" w:space="0" w:color="auto"/>
              <w:right w:val="single" w:sz="4" w:space="0" w:color="auto"/>
            </w:tcBorders>
          </w:tcPr>
          <w:p w14:paraId="1A4022DC"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860CF8"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C3EAB"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8ECDEE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230AB1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7BCD53C" w14:textId="77777777" w:rsidTr="002A66CB">
        <w:trPr>
          <w:trHeight w:val="29"/>
        </w:trPr>
        <w:tc>
          <w:tcPr>
            <w:tcW w:w="1959" w:type="dxa"/>
            <w:tcBorders>
              <w:top w:val="single" w:sz="4" w:space="0" w:color="auto"/>
              <w:left w:val="single" w:sz="4" w:space="0" w:color="auto"/>
              <w:bottom w:val="nil"/>
              <w:right w:val="single" w:sz="4" w:space="0" w:color="auto"/>
            </w:tcBorders>
          </w:tcPr>
          <w:p w14:paraId="5C1241FC" w14:textId="77777777" w:rsidR="007E6C47" w:rsidRPr="00AE7509" w:rsidRDefault="007E6C47" w:rsidP="007E6C47">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437A3ECF" w14:textId="77777777" w:rsidR="007E6C47" w:rsidRPr="00AE7509" w:rsidRDefault="007E6C47" w:rsidP="007E6C47">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3C86065"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CA_n2A-n5A</w:t>
            </w:r>
          </w:p>
          <w:p w14:paraId="7926CA5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CA_n2A-n66A</w:t>
            </w:r>
          </w:p>
          <w:p w14:paraId="602C9E81"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AC9984D"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CA_n5A-n66A</w:t>
            </w:r>
          </w:p>
          <w:p w14:paraId="12E488DC"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4630CF4"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4CCD9"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63835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CB35B27"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348FDECC" w14:textId="77777777" w:rsidTr="002A66CB">
        <w:trPr>
          <w:trHeight w:val="29"/>
        </w:trPr>
        <w:tc>
          <w:tcPr>
            <w:tcW w:w="1959" w:type="dxa"/>
            <w:tcBorders>
              <w:top w:val="nil"/>
              <w:left w:val="single" w:sz="4" w:space="0" w:color="auto"/>
              <w:bottom w:val="nil"/>
              <w:right w:val="single" w:sz="4" w:space="0" w:color="auto"/>
            </w:tcBorders>
          </w:tcPr>
          <w:p w14:paraId="524D587B"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483FEB"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92762"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F8D51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146C6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743A444" w14:textId="77777777" w:rsidTr="002A66CB">
        <w:trPr>
          <w:trHeight w:val="29"/>
        </w:trPr>
        <w:tc>
          <w:tcPr>
            <w:tcW w:w="1959" w:type="dxa"/>
            <w:tcBorders>
              <w:top w:val="nil"/>
              <w:left w:val="single" w:sz="4" w:space="0" w:color="auto"/>
              <w:bottom w:val="nil"/>
              <w:right w:val="single" w:sz="4" w:space="0" w:color="auto"/>
            </w:tcBorders>
          </w:tcPr>
          <w:p w14:paraId="0E630C1B"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D4330A"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6C832"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22AFD8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4D1C4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E75FDCD" w14:textId="77777777" w:rsidTr="002A66CB">
        <w:trPr>
          <w:trHeight w:val="29"/>
        </w:trPr>
        <w:tc>
          <w:tcPr>
            <w:tcW w:w="1959" w:type="dxa"/>
            <w:tcBorders>
              <w:top w:val="nil"/>
              <w:left w:val="single" w:sz="4" w:space="0" w:color="auto"/>
              <w:bottom w:val="single" w:sz="4" w:space="0" w:color="auto"/>
              <w:right w:val="single" w:sz="4" w:space="0" w:color="auto"/>
            </w:tcBorders>
          </w:tcPr>
          <w:p w14:paraId="0901ACEF"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53F357"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B1204" w14:textId="77777777" w:rsidR="007E6C47" w:rsidRPr="00AE7509" w:rsidRDefault="007E6C47" w:rsidP="007E6C47">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DF133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8F2320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9E4546E" w14:textId="77777777" w:rsidTr="002A66CB">
        <w:trPr>
          <w:trHeight w:val="29"/>
        </w:trPr>
        <w:tc>
          <w:tcPr>
            <w:tcW w:w="1959" w:type="dxa"/>
            <w:tcBorders>
              <w:top w:val="single" w:sz="4" w:space="0" w:color="auto"/>
              <w:left w:val="single" w:sz="4" w:space="0" w:color="auto"/>
              <w:bottom w:val="nil"/>
              <w:right w:val="single" w:sz="4" w:space="0" w:color="auto"/>
            </w:tcBorders>
          </w:tcPr>
          <w:p w14:paraId="4F967158" w14:textId="77777777" w:rsidR="007E6C47" w:rsidRPr="00AE7509" w:rsidRDefault="007E6C47" w:rsidP="007E6C47">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59872EEF" w14:textId="77777777" w:rsidR="007E6C47" w:rsidRDefault="007E6C47" w:rsidP="007E6C47">
            <w:pPr>
              <w:pStyle w:val="TAC"/>
              <w:keepNext w:val="0"/>
              <w:keepLines w:val="0"/>
              <w:widowControl w:val="0"/>
              <w:rPr>
                <w:lang w:eastAsia="zh-CN"/>
              </w:rPr>
            </w:pPr>
            <w:r w:rsidRPr="00A44B04">
              <w:rPr>
                <w:lang w:eastAsia="zh-CN"/>
              </w:rPr>
              <w:t>n77</w:t>
            </w:r>
            <w:r w:rsidRPr="00A44B04">
              <w:rPr>
                <w:vertAlign w:val="superscript"/>
                <w:lang w:eastAsia="zh-CN"/>
              </w:rPr>
              <w:t>5,6</w:t>
            </w:r>
          </w:p>
          <w:p w14:paraId="32206B3B" w14:textId="77777777" w:rsidR="007E6C47" w:rsidRPr="00EF58A5" w:rsidRDefault="007E6C47" w:rsidP="007E6C47">
            <w:pPr>
              <w:pStyle w:val="TAC"/>
              <w:keepNext w:val="0"/>
              <w:keepLines w:val="0"/>
              <w:widowControl w:val="0"/>
              <w:rPr>
                <w:lang w:eastAsia="zh-CN"/>
              </w:rPr>
            </w:pPr>
            <w:r w:rsidRPr="00EF58A5">
              <w:rPr>
                <w:lang w:eastAsia="zh-CN"/>
              </w:rPr>
              <w:t>CA_n77C</w:t>
            </w:r>
          </w:p>
          <w:p w14:paraId="20BE7932" w14:textId="77777777" w:rsidR="007E6C47" w:rsidRPr="00EF58A5" w:rsidRDefault="007E6C47" w:rsidP="007E6C47">
            <w:pPr>
              <w:pStyle w:val="TAC"/>
              <w:keepNext w:val="0"/>
              <w:keepLines w:val="0"/>
              <w:widowControl w:val="0"/>
              <w:rPr>
                <w:lang w:eastAsia="zh-CN"/>
              </w:rPr>
            </w:pPr>
            <w:r w:rsidRPr="00EF58A5">
              <w:rPr>
                <w:lang w:eastAsia="zh-CN"/>
              </w:rPr>
              <w:t>CA_n2A-n5A</w:t>
            </w:r>
          </w:p>
          <w:p w14:paraId="463C46EF" w14:textId="77777777" w:rsidR="007E6C47" w:rsidRPr="00EF58A5" w:rsidRDefault="007E6C47" w:rsidP="007E6C47">
            <w:pPr>
              <w:pStyle w:val="TAC"/>
              <w:keepNext w:val="0"/>
              <w:keepLines w:val="0"/>
              <w:widowControl w:val="0"/>
              <w:rPr>
                <w:lang w:eastAsia="zh-CN"/>
              </w:rPr>
            </w:pPr>
            <w:r w:rsidRPr="00EF58A5">
              <w:rPr>
                <w:lang w:eastAsia="zh-CN"/>
              </w:rPr>
              <w:t>CA_n2A-n66A</w:t>
            </w:r>
          </w:p>
          <w:p w14:paraId="117A1B84" w14:textId="77777777" w:rsidR="007E6C47" w:rsidRPr="00A44B04" w:rsidRDefault="007E6C47" w:rsidP="007E6C47">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47E3E85" w14:textId="77777777" w:rsidR="007E6C47" w:rsidRPr="00A44B04" w:rsidRDefault="007E6C47" w:rsidP="007E6C47">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A312432" w14:textId="77777777" w:rsidR="007E6C47" w:rsidRPr="00A44B04" w:rsidRDefault="007E6C47" w:rsidP="007E6C47">
            <w:pPr>
              <w:pStyle w:val="TAC"/>
              <w:keepNext w:val="0"/>
              <w:keepLines w:val="0"/>
              <w:widowControl w:val="0"/>
              <w:rPr>
                <w:lang w:eastAsia="zh-CN"/>
              </w:rPr>
            </w:pPr>
            <w:r w:rsidRPr="00A44B04">
              <w:rPr>
                <w:lang w:eastAsia="zh-CN"/>
              </w:rPr>
              <w:t>CA_n5A-n66A</w:t>
            </w:r>
          </w:p>
          <w:p w14:paraId="5A466EA0" w14:textId="77777777" w:rsidR="007E6C47" w:rsidRPr="00AE7509" w:rsidRDefault="007E6C47" w:rsidP="007E6C47">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0ECF8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3B90D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3016B8"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5DEE1F5A" w14:textId="77777777" w:rsidTr="002A66CB">
        <w:trPr>
          <w:trHeight w:val="29"/>
        </w:trPr>
        <w:tc>
          <w:tcPr>
            <w:tcW w:w="1959" w:type="dxa"/>
            <w:tcBorders>
              <w:top w:val="nil"/>
              <w:left w:val="single" w:sz="4" w:space="0" w:color="auto"/>
              <w:bottom w:val="nil"/>
              <w:right w:val="single" w:sz="4" w:space="0" w:color="auto"/>
            </w:tcBorders>
          </w:tcPr>
          <w:p w14:paraId="3787D3A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CFA9B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AFFCC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81F40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7C7DA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5991D27" w14:textId="77777777" w:rsidTr="002A66CB">
        <w:trPr>
          <w:trHeight w:val="29"/>
        </w:trPr>
        <w:tc>
          <w:tcPr>
            <w:tcW w:w="1959" w:type="dxa"/>
            <w:tcBorders>
              <w:top w:val="nil"/>
              <w:left w:val="single" w:sz="4" w:space="0" w:color="auto"/>
              <w:bottom w:val="nil"/>
              <w:right w:val="single" w:sz="4" w:space="0" w:color="auto"/>
            </w:tcBorders>
          </w:tcPr>
          <w:p w14:paraId="1335A0CE"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66C1E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295DD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E01A6F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06E615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DCCCC95" w14:textId="77777777" w:rsidTr="002A66CB">
        <w:trPr>
          <w:trHeight w:val="29"/>
        </w:trPr>
        <w:tc>
          <w:tcPr>
            <w:tcW w:w="1959" w:type="dxa"/>
            <w:tcBorders>
              <w:top w:val="nil"/>
              <w:left w:val="single" w:sz="4" w:space="0" w:color="auto"/>
              <w:bottom w:val="single" w:sz="4" w:space="0" w:color="auto"/>
              <w:right w:val="single" w:sz="4" w:space="0" w:color="auto"/>
            </w:tcBorders>
          </w:tcPr>
          <w:p w14:paraId="2E000CC7"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F6FD3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5C24E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00A58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DDB36A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C1F1B9C" w14:textId="77777777" w:rsidTr="002A66CB">
        <w:trPr>
          <w:trHeight w:val="29"/>
        </w:trPr>
        <w:tc>
          <w:tcPr>
            <w:tcW w:w="1959" w:type="dxa"/>
            <w:tcBorders>
              <w:top w:val="single" w:sz="4" w:space="0" w:color="auto"/>
              <w:left w:val="single" w:sz="4" w:space="0" w:color="auto"/>
              <w:bottom w:val="nil"/>
              <w:right w:val="single" w:sz="4" w:space="0" w:color="auto"/>
            </w:tcBorders>
          </w:tcPr>
          <w:p w14:paraId="74D14C23"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1C62DD05" w14:textId="77777777" w:rsidR="007E6C47" w:rsidRPr="00AE7509" w:rsidRDefault="007E6C47" w:rsidP="007E6C47">
            <w:pPr>
              <w:pStyle w:val="TAC"/>
              <w:keepNext w:val="0"/>
              <w:keepLines w:val="0"/>
              <w:widowControl w:val="0"/>
              <w:rPr>
                <w:lang w:eastAsia="zh-CN"/>
              </w:rPr>
            </w:pPr>
            <w:r w:rsidRPr="00AE7509">
              <w:rPr>
                <w:lang w:eastAsia="zh-CN"/>
              </w:rPr>
              <w:t>CA_n2A-n12A</w:t>
            </w:r>
          </w:p>
          <w:p w14:paraId="17C5B780"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171D6333"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5D7349C2" w14:textId="77777777" w:rsidR="007E6C47" w:rsidRPr="00AE7509" w:rsidRDefault="007E6C47" w:rsidP="007E6C47">
            <w:pPr>
              <w:pStyle w:val="TAC"/>
              <w:keepNext w:val="0"/>
              <w:keepLines w:val="0"/>
              <w:widowControl w:val="0"/>
              <w:rPr>
                <w:lang w:eastAsia="zh-CN"/>
              </w:rPr>
            </w:pPr>
            <w:r w:rsidRPr="00AE7509">
              <w:rPr>
                <w:lang w:eastAsia="zh-CN"/>
              </w:rPr>
              <w:t>CA_n12A-n30A</w:t>
            </w:r>
          </w:p>
          <w:p w14:paraId="2AE17417" w14:textId="77777777" w:rsidR="007E6C47" w:rsidRPr="00AE7509" w:rsidRDefault="007E6C47" w:rsidP="007E6C47">
            <w:pPr>
              <w:pStyle w:val="TAC"/>
              <w:keepNext w:val="0"/>
              <w:keepLines w:val="0"/>
              <w:widowControl w:val="0"/>
              <w:rPr>
                <w:lang w:eastAsia="zh-CN"/>
              </w:rPr>
            </w:pPr>
            <w:r w:rsidRPr="00AE7509">
              <w:rPr>
                <w:lang w:eastAsia="zh-CN"/>
              </w:rPr>
              <w:t>CA_n12A-n66A</w:t>
            </w:r>
          </w:p>
          <w:p w14:paraId="262F5D51" w14:textId="77777777" w:rsidR="007E6C47" w:rsidRPr="00AE7509" w:rsidRDefault="007E6C47" w:rsidP="007E6C47">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1BA06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8E651A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D8897C"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7B3575E" w14:textId="77777777" w:rsidTr="002A66CB">
        <w:trPr>
          <w:trHeight w:val="29"/>
        </w:trPr>
        <w:tc>
          <w:tcPr>
            <w:tcW w:w="1959" w:type="dxa"/>
            <w:tcBorders>
              <w:top w:val="nil"/>
              <w:left w:val="single" w:sz="4" w:space="0" w:color="auto"/>
              <w:bottom w:val="nil"/>
              <w:right w:val="single" w:sz="4" w:space="0" w:color="auto"/>
            </w:tcBorders>
          </w:tcPr>
          <w:p w14:paraId="4073070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E1DC8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D6155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5FD6C7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637047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FBE00D0" w14:textId="77777777" w:rsidTr="002A66CB">
        <w:trPr>
          <w:trHeight w:val="29"/>
        </w:trPr>
        <w:tc>
          <w:tcPr>
            <w:tcW w:w="1959" w:type="dxa"/>
            <w:tcBorders>
              <w:top w:val="nil"/>
              <w:left w:val="single" w:sz="4" w:space="0" w:color="auto"/>
              <w:bottom w:val="nil"/>
              <w:right w:val="single" w:sz="4" w:space="0" w:color="auto"/>
            </w:tcBorders>
          </w:tcPr>
          <w:p w14:paraId="662BA0F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CA17B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FBA87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A7B65F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03115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F29E19E" w14:textId="77777777" w:rsidTr="002A66CB">
        <w:trPr>
          <w:trHeight w:val="29"/>
        </w:trPr>
        <w:tc>
          <w:tcPr>
            <w:tcW w:w="1959" w:type="dxa"/>
            <w:tcBorders>
              <w:top w:val="nil"/>
              <w:left w:val="single" w:sz="4" w:space="0" w:color="auto"/>
              <w:bottom w:val="single" w:sz="4" w:space="0" w:color="auto"/>
              <w:right w:val="single" w:sz="4" w:space="0" w:color="auto"/>
            </w:tcBorders>
          </w:tcPr>
          <w:p w14:paraId="3732183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D791C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00680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EA4454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F02F2C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EB62FEF" w14:textId="77777777" w:rsidTr="002A66CB">
        <w:trPr>
          <w:trHeight w:val="29"/>
        </w:trPr>
        <w:tc>
          <w:tcPr>
            <w:tcW w:w="1959" w:type="dxa"/>
            <w:tcBorders>
              <w:top w:val="single" w:sz="4" w:space="0" w:color="auto"/>
              <w:left w:val="single" w:sz="4" w:space="0" w:color="auto"/>
              <w:bottom w:val="nil"/>
              <w:right w:val="single" w:sz="4" w:space="0" w:color="auto"/>
            </w:tcBorders>
          </w:tcPr>
          <w:p w14:paraId="54C12BE3"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11BD73DE" w14:textId="77777777" w:rsidR="007E6C47" w:rsidRPr="00AE7509" w:rsidRDefault="007E6C47" w:rsidP="007E6C47">
            <w:pPr>
              <w:pStyle w:val="TAC"/>
              <w:keepNext w:val="0"/>
              <w:keepLines w:val="0"/>
              <w:widowControl w:val="0"/>
              <w:rPr>
                <w:lang w:eastAsia="zh-CN"/>
              </w:rPr>
            </w:pPr>
            <w:r w:rsidRPr="00AE7509">
              <w:rPr>
                <w:lang w:eastAsia="zh-CN"/>
              </w:rPr>
              <w:t>CA_n2A-n12A</w:t>
            </w:r>
          </w:p>
          <w:p w14:paraId="2C12BB4E"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65A866E4"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08802494" w14:textId="77777777" w:rsidR="007E6C47" w:rsidRPr="00AE7509" w:rsidRDefault="007E6C47" w:rsidP="007E6C47">
            <w:pPr>
              <w:pStyle w:val="TAC"/>
              <w:keepNext w:val="0"/>
              <w:keepLines w:val="0"/>
              <w:widowControl w:val="0"/>
              <w:rPr>
                <w:lang w:eastAsia="zh-CN"/>
              </w:rPr>
            </w:pPr>
            <w:r w:rsidRPr="00AE7509">
              <w:rPr>
                <w:lang w:eastAsia="zh-CN"/>
              </w:rPr>
              <w:t>CA_n12A-n30A</w:t>
            </w:r>
          </w:p>
          <w:p w14:paraId="3707FCE3" w14:textId="77777777" w:rsidR="007E6C47" w:rsidRPr="00AE7509" w:rsidRDefault="007E6C47" w:rsidP="007E6C47">
            <w:pPr>
              <w:pStyle w:val="TAC"/>
              <w:keepNext w:val="0"/>
              <w:keepLines w:val="0"/>
              <w:widowControl w:val="0"/>
              <w:rPr>
                <w:lang w:eastAsia="zh-CN"/>
              </w:rPr>
            </w:pPr>
            <w:r w:rsidRPr="00AE7509">
              <w:rPr>
                <w:lang w:eastAsia="zh-CN"/>
              </w:rPr>
              <w:t>CA_n12A-n66A</w:t>
            </w:r>
          </w:p>
          <w:p w14:paraId="487D5001" w14:textId="77777777" w:rsidR="007E6C47" w:rsidRPr="00AE7509" w:rsidRDefault="007E6C47" w:rsidP="007E6C47">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73116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B6F6A7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7C5547F3"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0F00C01B" w14:textId="77777777" w:rsidTr="002A66CB">
        <w:trPr>
          <w:trHeight w:val="29"/>
        </w:trPr>
        <w:tc>
          <w:tcPr>
            <w:tcW w:w="1959" w:type="dxa"/>
            <w:tcBorders>
              <w:top w:val="nil"/>
              <w:left w:val="single" w:sz="4" w:space="0" w:color="auto"/>
              <w:bottom w:val="nil"/>
              <w:right w:val="single" w:sz="4" w:space="0" w:color="auto"/>
            </w:tcBorders>
          </w:tcPr>
          <w:p w14:paraId="5E59CB0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CD9D7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1F79C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E8EEDE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C499C5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5229E68" w14:textId="77777777" w:rsidTr="002A66CB">
        <w:trPr>
          <w:trHeight w:val="29"/>
        </w:trPr>
        <w:tc>
          <w:tcPr>
            <w:tcW w:w="1959" w:type="dxa"/>
            <w:tcBorders>
              <w:top w:val="nil"/>
              <w:left w:val="single" w:sz="4" w:space="0" w:color="auto"/>
              <w:bottom w:val="nil"/>
              <w:right w:val="single" w:sz="4" w:space="0" w:color="auto"/>
            </w:tcBorders>
          </w:tcPr>
          <w:p w14:paraId="2AD68C4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CF2ED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43F14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F8BF31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FA232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C7647CB" w14:textId="77777777" w:rsidTr="002A66CB">
        <w:trPr>
          <w:trHeight w:val="29"/>
        </w:trPr>
        <w:tc>
          <w:tcPr>
            <w:tcW w:w="1959" w:type="dxa"/>
            <w:tcBorders>
              <w:top w:val="nil"/>
              <w:left w:val="single" w:sz="4" w:space="0" w:color="auto"/>
              <w:bottom w:val="single" w:sz="4" w:space="0" w:color="auto"/>
              <w:right w:val="single" w:sz="4" w:space="0" w:color="auto"/>
            </w:tcBorders>
          </w:tcPr>
          <w:p w14:paraId="1C23A11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E8011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7EB45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DA019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97AF0D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5843BD0" w14:textId="77777777" w:rsidTr="002A66CB">
        <w:trPr>
          <w:trHeight w:val="29"/>
        </w:trPr>
        <w:tc>
          <w:tcPr>
            <w:tcW w:w="1959" w:type="dxa"/>
            <w:tcBorders>
              <w:top w:val="single" w:sz="4" w:space="0" w:color="auto"/>
              <w:left w:val="single" w:sz="4" w:space="0" w:color="auto"/>
              <w:bottom w:val="nil"/>
              <w:right w:val="single" w:sz="4" w:space="0" w:color="auto"/>
            </w:tcBorders>
          </w:tcPr>
          <w:p w14:paraId="30ACE880"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7460415A" w14:textId="77777777" w:rsidR="007E6C47" w:rsidRPr="00AE7509" w:rsidRDefault="007E6C47" w:rsidP="007E6C47">
            <w:pPr>
              <w:pStyle w:val="TAC"/>
              <w:keepNext w:val="0"/>
              <w:keepLines w:val="0"/>
              <w:widowControl w:val="0"/>
              <w:rPr>
                <w:lang w:eastAsia="zh-CN"/>
              </w:rPr>
            </w:pPr>
            <w:r w:rsidRPr="00AE7509">
              <w:rPr>
                <w:lang w:eastAsia="zh-CN"/>
              </w:rPr>
              <w:t>CA_n2A-n12A</w:t>
            </w:r>
          </w:p>
          <w:p w14:paraId="2BB80525"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4DAA2233"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12EEDC7E" w14:textId="77777777" w:rsidR="007E6C47" w:rsidRPr="00AE7509" w:rsidRDefault="007E6C47" w:rsidP="007E6C47">
            <w:pPr>
              <w:pStyle w:val="TAC"/>
              <w:keepNext w:val="0"/>
              <w:keepLines w:val="0"/>
              <w:widowControl w:val="0"/>
              <w:rPr>
                <w:lang w:eastAsia="zh-CN"/>
              </w:rPr>
            </w:pPr>
            <w:r w:rsidRPr="00AE7509">
              <w:rPr>
                <w:lang w:eastAsia="zh-CN"/>
              </w:rPr>
              <w:t>CA_n12A-n30A</w:t>
            </w:r>
          </w:p>
          <w:p w14:paraId="708D78B4" w14:textId="77777777" w:rsidR="007E6C47" w:rsidRPr="00AE7509" w:rsidRDefault="007E6C47" w:rsidP="007E6C47">
            <w:pPr>
              <w:pStyle w:val="TAC"/>
              <w:keepNext w:val="0"/>
              <w:keepLines w:val="0"/>
              <w:widowControl w:val="0"/>
              <w:rPr>
                <w:lang w:eastAsia="zh-CN"/>
              </w:rPr>
            </w:pPr>
            <w:r w:rsidRPr="00AE7509">
              <w:rPr>
                <w:lang w:eastAsia="zh-CN"/>
              </w:rPr>
              <w:t>CA_n12A-n66A</w:t>
            </w:r>
          </w:p>
          <w:p w14:paraId="7E5C94A9" w14:textId="77777777" w:rsidR="007E6C47" w:rsidRPr="00AE7509" w:rsidRDefault="007E6C47" w:rsidP="007E6C47">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C0209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5AF0AD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3E8BC1"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0BF0C170" w14:textId="77777777" w:rsidTr="002A66CB">
        <w:trPr>
          <w:trHeight w:val="29"/>
        </w:trPr>
        <w:tc>
          <w:tcPr>
            <w:tcW w:w="1959" w:type="dxa"/>
            <w:tcBorders>
              <w:top w:val="nil"/>
              <w:left w:val="single" w:sz="4" w:space="0" w:color="auto"/>
              <w:bottom w:val="nil"/>
              <w:right w:val="single" w:sz="4" w:space="0" w:color="auto"/>
            </w:tcBorders>
          </w:tcPr>
          <w:p w14:paraId="7CF7661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145DC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5EFBB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8EB02C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AD5823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80CA602" w14:textId="77777777" w:rsidTr="002A66CB">
        <w:trPr>
          <w:trHeight w:val="29"/>
        </w:trPr>
        <w:tc>
          <w:tcPr>
            <w:tcW w:w="1959" w:type="dxa"/>
            <w:tcBorders>
              <w:top w:val="nil"/>
              <w:left w:val="single" w:sz="4" w:space="0" w:color="auto"/>
              <w:bottom w:val="nil"/>
              <w:right w:val="single" w:sz="4" w:space="0" w:color="auto"/>
            </w:tcBorders>
          </w:tcPr>
          <w:p w14:paraId="2E39902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5CC17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762DF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6CE712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D82B9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64E3C4C" w14:textId="77777777" w:rsidTr="002A66CB">
        <w:trPr>
          <w:trHeight w:val="29"/>
        </w:trPr>
        <w:tc>
          <w:tcPr>
            <w:tcW w:w="1959" w:type="dxa"/>
            <w:tcBorders>
              <w:top w:val="nil"/>
              <w:left w:val="single" w:sz="4" w:space="0" w:color="auto"/>
              <w:bottom w:val="single" w:sz="4" w:space="0" w:color="auto"/>
              <w:right w:val="single" w:sz="4" w:space="0" w:color="auto"/>
            </w:tcBorders>
          </w:tcPr>
          <w:p w14:paraId="58495B0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357C7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4130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D89F54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6093EF3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A2DBA70" w14:textId="77777777" w:rsidTr="002A66CB">
        <w:trPr>
          <w:trHeight w:val="29"/>
        </w:trPr>
        <w:tc>
          <w:tcPr>
            <w:tcW w:w="1959" w:type="dxa"/>
            <w:tcBorders>
              <w:top w:val="single" w:sz="4" w:space="0" w:color="auto"/>
              <w:left w:val="single" w:sz="4" w:space="0" w:color="auto"/>
              <w:bottom w:val="nil"/>
              <w:right w:val="single" w:sz="4" w:space="0" w:color="auto"/>
            </w:tcBorders>
          </w:tcPr>
          <w:p w14:paraId="226C057B"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251AF94E"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6DAF2F7"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CA_n2A-n12A</w:t>
            </w:r>
          </w:p>
          <w:p w14:paraId="68A7A819"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CA_n2A-n30A</w:t>
            </w:r>
          </w:p>
          <w:p w14:paraId="02E8B408"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44F4E6E"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CA_n12A-n30A</w:t>
            </w:r>
          </w:p>
          <w:p w14:paraId="61809C4A"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DF8BAEC" w14:textId="77777777" w:rsidR="007E6C47" w:rsidRPr="00AE7509" w:rsidRDefault="007E6C47" w:rsidP="007E6C47">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27A2C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D9BE11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1614EE"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270C4B31" w14:textId="77777777" w:rsidTr="002A66CB">
        <w:trPr>
          <w:trHeight w:val="29"/>
        </w:trPr>
        <w:tc>
          <w:tcPr>
            <w:tcW w:w="1959" w:type="dxa"/>
            <w:tcBorders>
              <w:top w:val="nil"/>
              <w:left w:val="single" w:sz="4" w:space="0" w:color="auto"/>
              <w:bottom w:val="nil"/>
              <w:right w:val="single" w:sz="4" w:space="0" w:color="auto"/>
            </w:tcBorders>
          </w:tcPr>
          <w:p w14:paraId="27563B9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38248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DF579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49302D4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846969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AC75BC3" w14:textId="77777777" w:rsidTr="002A66CB">
        <w:trPr>
          <w:trHeight w:val="29"/>
        </w:trPr>
        <w:tc>
          <w:tcPr>
            <w:tcW w:w="1959" w:type="dxa"/>
            <w:tcBorders>
              <w:top w:val="nil"/>
              <w:left w:val="single" w:sz="4" w:space="0" w:color="auto"/>
              <w:bottom w:val="nil"/>
              <w:right w:val="single" w:sz="4" w:space="0" w:color="auto"/>
            </w:tcBorders>
          </w:tcPr>
          <w:p w14:paraId="1DAD67F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79A44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9F165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328374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8DDA9C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5E13E9B" w14:textId="77777777" w:rsidTr="002A66CB">
        <w:trPr>
          <w:trHeight w:val="29"/>
        </w:trPr>
        <w:tc>
          <w:tcPr>
            <w:tcW w:w="1959" w:type="dxa"/>
            <w:tcBorders>
              <w:top w:val="nil"/>
              <w:left w:val="single" w:sz="4" w:space="0" w:color="auto"/>
              <w:bottom w:val="single" w:sz="4" w:space="0" w:color="auto"/>
              <w:right w:val="single" w:sz="4" w:space="0" w:color="auto"/>
            </w:tcBorders>
          </w:tcPr>
          <w:p w14:paraId="6D18163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1915A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12B4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43C6C4D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A823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DE0C6FA" w14:textId="77777777" w:rsidTr="002A66CB">
        <w:trPr>
          <w:trHeight w:val="29"/>
        </w:trPr>
        <w:tc>
          <w:tcPr>
            <w:tcW w:w="1959" w:type="dxa"/>
            <w:tcBorders>
              <w:top w:val="single" w:sz="4" w:space="0" w:color="auto"/>
              <w:left w:val="single" w:sz="4" w:space="0" w:color="auto"/>
              <w:bottom w:val="nil"/>
              <w:right w:val="single" w:sz="4" w:space="0" w:color="auto"/>
            </w:tcBorders>
          </w:tcPr>
          <w:p w14:paraId="0D2BB1FA"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60578C59"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9B02BF1"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CA_n2A-n12A</w:t>
            </w:r>
          </w:p>
          <w:p w14:paraId="16928ED3"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CA_n2A-n30A</w:t>
            </w:r>
          </w:p>
          <w:p w14:paraId="0F7DF911"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EC8AE6E"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CA_n12A-n30A</w:t>
            </w:r>
          </w:p>
          <w:p w14:paraId="23D8A713"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98E5A25" w14:textId="77777777" w:rsidR="007E6C47" w:rsidRPr="00AE7509" w:rsidRDefault="007E6C47" w:rsidP="007E6C47">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2519E6" w14:textId="77777777" w:rsidR="007E6C47" w:rsidRPr="00AE7509" w:rsidRDefault="007E6C47" w:rsidP="007E6C47">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B5F924E" w14:textId="77777777" w:rsidR="007E6C47" w:rsidRPr="00AE7509" w:rsidRDefault="007E6C47" w:rsidP="007E6C47">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C7C76A8"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17421466" w14:textId="77777777" w:rsidTr="002A66CB">
        <w:trPr>
          <w:trHeight w:val="29"/>
        </w:trPr>
        <w:tc>
          <w:tcPr>
            <w:tcW w:w="1959" w:type="dxa"/>
            <w:tcBorders>
              <w:top w:val="nil"/>
              <w:left w:val="single" w:sz="4" w:space="0" w:color="auto"/>
              <w:bottom w:val="nil"/>
              <w:right w:val="single" w:sz="4" w:space="0" w:color="auto"/>
            </w:tcBorders>
          </w:tcPr>
          <w:p w14:paraId="533E244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02D89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BEB0E" w14:textId="77777777" w:rsidR="007E6C47" w:rsidRPr="00AE7509" w:rsidRDefault="007E6C47" w:rsidP="007E6C47">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FB5358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D353C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9100D18" w14:textId="77777777" w:rsidTr="002A66CB">
        <w:trPr>
          <w:trHeight w:val="29"/>
        </w:trPr>
        <w:tc>
          <w:tcPr>
            <w:tcW w:w="1959" w:type="dxa"/>
            <w:tcBorders>
              <w:top w:val="nil"/>
              <w:left w:val="single" w:sz="4" w:space="0" w:color="auto"/>
              <w:bottom w:val="nil"/>
              <w:right w:val="single" w:sz="4" w:space="0" w:color="auto"/>
            </w:tcBorders>
          </w:tcPr>
          <w:p w14:paraId="5D15406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53B35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13CBE1" w14:textId="77777777" w:rsidR="007E6C47" w:rsidRPr="00AE7509" w:rsidRDefault="007E6C47" w:rsidP="007E6C47">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B811DD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6306F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3CA0022" w14:textId="77777777" w:rsidTr="002A66CB">
        <w:trPr>
          <w:trHeight w:val="29"/>
        </w:trPr>
        <w:tc>
          <w:tcPr>
            <w:tcW w:w="1959" w:type="dxa"/>
            <w:tcBorders>
              <w:top w:val="nil"/>
              <w:left w:val="single" w:sz="4" w:space="0" w:color="auto"/>
              <w:bottom w:val="single" w:sz="4" w:space="0" w:color="auto"/>
              <w:right w:val="single" w:sz="4" w:space="0" w:color="auto"/>
            </w:tcBorders>
          </w:tcPr>
          <w:p w14:paraId="77D35537"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7916C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6C2E4F" w14:textId="77777777" w:rsidR="007E6C47" w:rsidRPr="00AE7509" w:rsidRDefault="007E6C47" w:rsidP="007E6C47">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3947E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87EE3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70D123A" w14:textId="77777777" w:rsidTr="002A66CB">
        <w:trPr>
          <w:trHeight w:val="29"/>
        </w:trPr>
        <w:tc>
          <w:tcPr>
            <w:tcW w:w="1959" w:type="dxa"/>
            <w:tcBorders>
              <w:top w:val="single" w:sz="4" w:space="0" w:color="auto"/>
              <w:left w:val="single" w:sz="4" w:space="0" w:color="auto"/>
              <w:bottom w:val="nil"/>
              <w:right w:val="single" w:sz="4" w:space="0" w:color="auto"/>
            </w:tcBorders>
          </w:tcPr>
          <w:p w14:paraId="4773D784" w14:textId="77777777" w:rsidR="007E6C47" w:rsidRPr="00AE7509" w:rsidRDefault="007E6C47" w:rsidP="007E6C47">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421FC183"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4FA145"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CA_n2A-n12A</w:t>
            </w:r>
          </w:p>
          <w:p w14:paraId="24EAB660"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CA_n2A-n30A</w:t>
            </w:r>
          </w:p>
          <w:p w14:paraId="5B634057"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9A81DAE"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CA_n12A-n30A</w:t>
            </w:r>
          </w:p>
          <w:p w14:paraId="1187480C"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E3B1CE" w14:textId="77777777" w:rsidR="007E6C47" w:rsidRPr="00AE7509" w:rsidRDefault="007E6C47" w:rsidP="007E6C47">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28DD36" w14:textId="77777777" w:rsidR="007E6C47" w:rsidRPr="00AE7509" w:rsidRDefault="007E6C47" w:rsidP="007E6C47">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1BB555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C65DE7"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508AAD29" w14:textId="77777777" w:rsidTr="002A66CB">
        <w:trPr>
          <w:trHeight w:val="29"/>
        </w:trPr>
        <w:tc>
          <w:tcPr>
            <w:tcW w:w="1959" w:type="dxa"/>
            <w:tcBorders>
              <w:top w:val="nil"/>
              <w:left w:val="single" w:sz="4" w:space="0" w:color="auto"/>
              <w:bottom w:val="nil"/>
              <w:right w:val="single" w:sz="4" w:space="0" w:color="auto"/>
            </w:tcBorders>
          </w:tcPr>
          <w:p w14:paraId="4B812B7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6CDD8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7B5C76" w14:textId="77777777" w:rsidR="007E6C47" w:rsidRPr="00AE7509" w:rsidRDefault="007E6C47" w:rsidP="007E6C47">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396DB3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D65416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294C8F6" w14:textId="77777777" w:rsidTr="002A66CB">
        <w:trPr>
          <w:trHeight w:val="29"/>
        </w:trPr>
        <w:tc>
          <w:tcPr>
            <w:tcW w:w="1959" w:type="dxa"/>
            <w:tcBorders>
              <w:top w:val="nil"/>
              <w:left w:val="single" w:sz="4" w:space="0" w:color="auto"/>
              <w:bottom w:val="nil"/>
              <w:right w:val="single" w:sz="4" w:space="0" w:color="auto"/>
            </w:tcBorders>
          </w:tcPr>
          <w:p w14:paraId="7321E63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88E00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069074" w14:textId="77777777" w:rsidR="007E6C47" w:rsidRPr="00AE7509" w:rsidRDefault="007E6C47" w:rsidP="007E6C47">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2E0A95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FCDBB3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BF122F3" w14:textId="77777777" w:rsidTr="002A66CB">
        <w:trPr>
          <w:trHeight w:val="29"/>
        </w:trPr>
        <w:tc>
          <w:tcPr>
            <w:tcW w:w="1959" w:type="dxa"/>
            <w:tcBorders>
              <w:top w:val="nil"/>
              <w:left w:val="single" w:sz="4" w:space="0" w:color="auto"/>
              <w:bottom w:val="single" w:sz="4" w:space="0" w:color="auto"/>
              <w:right w:val="single" w:sz="4" w:space="0" w:color="auto"/>
            </w:tcBorders>
          </w:tcPr>
          <w:p w14:paraId="10EE48E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6EAC7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DB2B12" w14:textId="77777777" w:rsidR="007E6C47" w:rsidRPr="00AE7509" w:rsidRDefault="007E6C47" w:rsidP="007E6C47">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310233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D23A80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B99B55E" w14:textId="77777777" w:rsidTr="002A66CB">
        <w:trPr>
          <w:trHeight w:val="29"/>
        </w:trPr>
        <w:tc>
          <w:tcPr>
            <w:tcW w:w="1959" w:type="dxa"/>
            <w:tcBorders>
              <w:top w:val="single" w:sz="4" w:space="0" w:color="auto"/>
              <w:left w:val="single" w:sz="4" w:space="0" w:color="auto"/>
              <w:bottom w:val="nil"/>
              <w:right w:val="single" w:sz="4" w:space="0" w:color="auto"/>
            </w:tcBorders>
          </w:tcPr>
          <w:p w14:paraId="6CD6CD65"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0792851F" w14:textId="77777777" w:rsidR="007E6C47" w:rsidRPr="00AE7509" w:rsidRDefault="007E6C47" w:rsidP="007E6C47">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B099941"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CA_n2A-n12A</w:t>
            </w:r>
          </w:p>
          <w:p w14:paraId="5A4925C8"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CA_n2A-n30A</w:t>
            </w:r>
          </w:p>
          <w:p w14:paraId="433B5B53"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72B47AF"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CA_n12A-n30A</w:t>
            </w:r>
          </w:p>
          <w:p w14:paraId="3269D7D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1896590" w14:textId="77777777" w:rsidR="007E6C47" w:rsidRPr="00AE7509" w:rsidRDefault="007E6C47" w:rsidP="007E6C47">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0A09B9" w14:textId="77777777" w:rsidR="007E6C47" w:rsidRPr="00AE7509" w:rsidRDefault="007E6C47" w:rsidP="007E6C47">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23D1D4"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C3580C5"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028E1A20" w14:textId="77777777" w:rsidTr="002A66CB">
        <w:trPr>
          <w:trHeight w:val="29"/>
        </w:trPr>
        <w:tc>
          <w:tcPr>
            <w:tcW w:w="1959" w:type="dxa"/>
            <w:tcBorders>
              <w:top w:val="nil"/>
              <w:left w:val="single" w:sz="4" w:space="0" w:color="auto"/>
              <w:bottom w:val="nil"/>
              <w:right w:val="single" w:sz="4" w:space="0" w:color="auto"/>
            </w:tcBorders>
          </w:tcPr>
          <w:p w14:paraId="52CFD30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DEB0F2"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36F6C0" w14:textId="77777777" w:rsidR="007E6C47" w:rsidRPr="00AE7509" w:rsidRDefault="007E6C47" w:rsidP="007E6C47">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AA4FE7D"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6C3D9F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1239C37" w14:textId="77777777" w:rsidTr="002A66CB">
        <w:trPr>
          <w:trHeight w:val="29"/>
        </w:trPr>
        <w:tc>
          <w:tcPr>
            <w:tcW w:w="1959" w:type="dxa"/>
            <w:tcBorders>
              <w:top w:val="nil"/>
              <w:left w:val="single" w:sz="4" w:space="0" w:color="auto"/>
              <w:bottom w:val="nil"/>
              <w:right w:val="single" w:sz="4" w:space="0" w:color="auto"/>
            </w:tcBorders>
          </w:tcPr>
          <w:p w14:paraId="208CE9F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F93067"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2D7AD" w14:textId="77777777" w:rsidR="007E6C47" w:rsidRPr="00AE7509" w:rsidRDefault="007E6C47" w:rsidP="007E6C47">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FD8F624"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67AB4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51E42FE" w14:textId="77777777" w:rsidTr="002A66CB">
        <w:trPr>
          <w:trHeight w:val="29"/>
        </w:trPr>
        <w:tc>
          <w:tcPr>
            <w:tcW w:w="1959" w:type="dxa"/>
            <w:tcBorders>
              <w:top w:val="nil"/>
              <w:left w:val="single" w:sz="4" w:space="0" w:color="auto"/>
              <w:bottom w:val="single" w:sz="4" w:space="0" w:color="auto"/>
              <w:right w:val="single" w:sz="4" w:space="0" w:color="auto"/>
            </w:tcBorders>
          </w:tcPr>
          <w:p w14:paraId="1E2CAB6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B80B1F"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F7E66" w14:textId="77777777" w:rsidR="007E6C47" w:rsidRPr="00AE7509" w:rsidRDefault="007E6C47" w:rsidP="007E6C47">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0F0FC99"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81768D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A183A79" w14:textId="77777777" w:rsidTr="002A66CB">
        <w:trPr>
          <w:trHeight w:val="29"/>
        </w:trPr>
        <w:tc>
          <w:tcPr>
            <w:tcW w:w="1959" w:type="dxa"/>
            <w:tcBorders>
              <w:top w:val="single" w:sz="4" w:space="0" w:color="auto"/>
              <w:left w:val="single" w:sz="4" w:space="0" w:color="auto"/>
              <w:bottom w:val="nil"/>
              <w:right w:val="single" w:sz="4" w:space="0" w:color="auto"/>
            </w:tcBorders>
          </w:tcPr>
          <w:p w14:paraId="54FCF545"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075A4098"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C6CC99B"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CA_n2A-n12A</w:t>
            </w:r>
          </w:p>
          <w:p w14:paraId="647F1699"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CA_n2A-n66A</w:t>
            </w:r>
          </w:p>
          <w:p w14:paraId="7A92DCDF"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F30496D"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CA_n12A-n66A</w:t>
            </w:r>
          </w:p>
          <w:p w14:paraId="2A7DC28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59C661F" w14:textId="77777777" w:rsidR="007E6C47" w:rsidRPr="00AE7509" w:rsidRDefault="007E6C47" w:rsidP="007E6C47">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068C2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3A91C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F827B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0C8D4832" w14:textId="77777777" w:rsidTr="002A66CB">
        <w:trPr>
          <w:trHeight w:val="29"/>
        </w:trPr>
        <w:tc>
          <w:tcPr>
            <w:tcW w:w="1959" w:type="dxa"/>
            <w:tcBorders>
              <w:top w:val="nil"/>
              <w:left w:val="single" w:sz="4" w:space="0" w:color="auto"/>
              <w:bottom w:val="nil"/>
              <w:right w:val="single" w:sz="4" w:space="0" w:color="auto"/>
            </w:tcBorders>
          </w:tcPr>
          <w:p w14:paraId="1E88072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86484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02DC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338FE8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C89C66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AC0ECE0" w14:textId="77777777" w:rsidTr="002A66CB">
        <w:trPr>
          <w:trHeight w:val="29"/>
        </w:trPr>
        <w:tc>
          <w:tcPr>
            <w:tcW w:w="1959" w:type="dxa"/>
            <w:tcBorders>
              <w:top w:val="nil"/>
              <w:left w:val="single" w:sz="4" w:space="0" w:color="auto"/>
              <w:bottom w:val="nil"/>
              <w:right w:val="single" w:sz="4" w:space="0" w:color="auto"/>
            </w:tcBorders>
          </w:tcPr>
          <w:p w14:paraId="23176A6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5A9D4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0AA2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9C493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EB1EC3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5CEDB1F" w14:textId="77777777" w:rsidTr="002A66CB">
        <w:trPr>
          <w:trHeight w:val="29"/>
        </w:trPr>
        <w:tc>
          <w:tcPr>
            <w:tcW w:w="1959" w:type="dxa"/>
            <w:tcBorders>
              <w:top w:val="nil"/>
              <w:left w:val="single" w:sz="4" w:space="0" w:color="auto"/>
              <w:bottom w:val="single" w:sz="4" w:space="0" w:color="auto"/>
              <w:right w:val="single" w:sz="4" w:space="0" w:color="auto"/>
            </w:tcBorders>
          </w:tcPr>
          <w:p w14:paraId="064C2BD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3B72A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9974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1D643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D9B9C7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C4E5F52" w14:textId="77777777" w:rsidTr="002A66CB">
        <w:trPr>
          <w:trHeight w:val="29"/>
        </w:trPr>
        <w:tc>
          <w:tcPr>
            <w:tcW w:w="1959" w:type="dxa"/>
            <w:tcBorders>
              <w:top w:val="single" w:sz="4" w:space="0" w:color="auto"/>
              <w:left w:val="single" w:sz="4" w:space="0" w:color="auto"/>
              <w:bottom w:val="nil"/>
              <w:right w:val="single" w:sz="4" w:space="0" w:color="auto"/>
            </w:tcBorders>
          </w:tcPr>
          <w:p w14:paraId="2BB9163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76953F26"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6A47D7A"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CA_n2A-n12A</w:t>
            </w:r>
          </w:p>
          <w:p w14:paraId="7F6EA814"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CA_n2A-n66A</w:t>
            </w:r>
          </w:p>
          <w:p w14:paraId="533303A5"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71FBEDC"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CA_n12A-n66A</w:t>
            </w:r>
          </w:p>
          <w:p w14:paraId="47E9E9AB"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3B6269A" w14:textId="77777777" w:rsidR="007E6C47" w:rsidRPr="00AE7509" w:rsidRDefault="007E6C47" w:rsidP="007E6C47">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F3C7D9"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C46AADE"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3E15FB1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6C36F930" w14:textId="77777777" w:rsidTr="002A66CB">
        <w:trPr>
          <w:trHeight w:val="29"/>
        </w:trPr>
        <w:tc>
          <w:tcPr>
            <w:tcW w:w="1959" w:type="dxa"/>
            <w:tcBorders>
              <w:top w:val="nil"/>
              <w:left w:val="single" w:sz="4" w:space="0" w:color="auto"/>
              <w:bottom w:val="nil"/>
              <w:right w:val="single" w:sz="4" w:space="0" w:color="auto"/>
            </w:tcBorders>
          </w:tcPr>
          <w:p w14:paraId="15ABAEF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6351F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4BE7E3"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A0BDF30"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47DE14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9624B71" w14:textId="77777777" w:rsidTr="002A66CB">
        <w:trPr>
          <w:trHeight w:val="29"/>
        </w:trPr>
        <w:tc>
          <w:tcPr>
            <w:tcW w:w="1959" w:type="dxa"/>
            <w:tcBorders>
              <w:top w:val="nil"/>
              <w:left w:val="single" w:sz="4" w:space="0" w:color="auto"/>
              <w:bottom w:val="nil"/>
              <w:right w:val="single" w:sz="4" w:space="0" w:color="auto"/>
            </w:tcBorders>
          </w:tcPr>
          <w:p w14:paraId="1402955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27B12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C2EAE6"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BA3DF6"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2E8005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93704F7" w14:textId="77777777" w:rsidTr="002A66CB">
        <w:trPr>
          <w:trHeight w:val="29"/>
        </w:trPr>
        <w:tc>
          <w:tcPr>
            <w:tcW w:w="1959" w:type="dxa"/>
            <w:tcBorders>
              <w:top w:val="nil"/>
              <w:left w:val="single" w:sz="4" w:space="0" w:color="auto"/>
              <w:bottom w:val="single" w:sz="4" w:space="0" w:color="auto"/>
              <w:right w:val="single" w:sz="4" w:space="0" w:color="auto"/>
            </w:tcBorders>
          </w:tcPr>
          <w:p w14:paraId="7AF52A9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6F6BA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809658"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31470CE"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38699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6768B09" w14:textId="77777777" w:rsidTr="002A66CB">
        <w:trPr>
          <w:trHeight w:val="29"/>
        </w:trPr>
        <w:tc>
          <w:tcPr>
            <w:tcW w:w="1959" w:type="dxa"/>
            <w:tcBorders>
              <w:top w:val="single" w:sz="4" w:space="0" w:color="auto"/>
              <w:left w:val="single" w:sz="4" w:space="0" w:color="auto"/>
              <w:bottom w:val="nil"/>
              <w:right w:val="single" w:sz="4" w:space="0" w:color="auto"/>
            </w:tcBorders>
          </w:tcPr>
          <w:p w14:paraId="2EC66C65"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0D39316A"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629775D"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CA_n2A-n12A</w:t>
            </w:r>
          </w:p>
          <w:p w14:paraId="5FD50C0A"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CA_n2A-n66A</w:t>
            </w:r>
          </w:p>
          <w:p w14:paraId="0B3BD2FF"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11A41AD"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CA_n12A-n66A</w:t>
            </w:r>
          </w:p>
          <w:p w14:paraId="375656CD"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64CBEDB" w14:textId="77777777" w:rsidR="007E6C47" w:rsidRPr="00AE7509" w:rsidRDefault="007E6C47" w:rsidP="007E6C47">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29CDE"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B88CB2A" w14:textId="77777777" w:rsidR="007E6C47" w:rsidRPr="00AE7509" w:rsidRDefault="007E6C47" w:rsidP="007E6C47">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E6CDEA"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0DA4A939" w14:textId="77777777" w:rsidTr="002A66CB">
        <w:trPr>
          <w:trHeight w:val="29"/>
        </w:trPr>
        <w:tc>
          <w:tcPr>
            <w:tcW w:w="1959" w:type="dxa"/>
            <w:tcBorders>
              <w:top w:val="nil"/>
              <w:left w:val="single" w:sz="4" w:space="0" w:color="auto"/>
              <w:bottom w:val="nil"/>
              <w:right w:val="single" w:sz="4" w:space="0" w:color="auto"/>
            </w:tcBorders>
          </w:tcPr>
          <w:p w14:paraId="1CC0A9DE"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417C1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4190E3"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3601FD8"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9B270F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653716C" w14:textId="77777777" w:rsidTr="002A66CB">
        <w:trPr>
          <w:trHeight w:val="29"/>
        </w:trPr>
        <w:tc>
          <w:tcPr>
            <w:tcW w:w="1959" w:type="dxa"/>
            <w:tcBorders>
              <w:top w:val="nil"/>
              <w:left w:val="single" w:sz="4" w:space="0" w:color="auto"/>
              <w:bottom w:val="nil"/>
              <w:right w:val="single" w:sz="4" w:space="0" w:color="auto"/>
            </w:tcBorders>
          </w:tcPr>
          <w:p w14:paraId="00FC9BFE"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F92029"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53AA45"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B81BAB"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7F0A39A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39ACD17" w14:textId="77777777" w:rsidTr="002A66CB">
        <w:trPr>
          <w:trHeight w:val="29"/>
        </w:trPr>
        <w:tc>
          <w:tcPr>
            <w:tcW w:w="1959" w:type="dxa"/>
            <w:tcBorders>
              <w:top w:val="nil"/>
              <w:left w:val="single" w:sz="4" w:space="0" w:color="auto"/>
              <w:bottom w:val="single" w:sz="4" w:space="0" w:color="auto"/>
              <w:right w:val="single" w:sz="4" w:space="0" w:color="auto"/>
            </w:tcBorders>
          </w:tcPr>
          <w:p w14:paraId="0A33127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58AEC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360E0A"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C5783C"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2977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F73ABB9" w14:textId="77777777" w:rsidTr="002A66CB">
        <w:trPr>
          <w:trHeight w:val="29"/>
        </w:trPr>
        <w:tc>
          <w:tcPr>
            <w:tcW w:w="1959" w:type="dxa"/>
            <w:tcBorders>
              <w:top w:val="single" w:sz="4" w:space="0" w:color="auto"/>
              <w:left w:val="single" w:sz="4" w:space="0" w:color="auto"/>
              <w:bottom w:val="nil"/>
              <w:right w:val="single" w:sz="4" w:space="0" w:color="auto"/>
            </w:tcBorders>
          </w:tcPr>
          <w:p w14:paraId="34BA98B0"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75806DA7"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AFB9814"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CA_n2A-n12A</w:t>
            </w:r>
          </w:p>
          <w:p w14:paraId="01060D36"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CA_n2A-n66A</w:t>
            </w:r>
          </w:p>
          <w:p w14:paraId="60359134"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21067C4"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CA_n12A-n66A</w:t>
            </w:r>
          </w:p>
          <w:p w14:paraId="4A696A0C"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9162FC5" w14:textId="77777777" w:rsidR="007E6C47" w:rsidRPr="00AE7509" w:rsidRDefault="007E6C47" w:rsidP="007E6C47">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336823"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2F032C" w14:textId="77777777" w:rsidR="007E6C47" w:rsidRPr="00AE7509" w:rsidRDefault="007E6C47" w:rsidP="007E6C47">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997D9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7512313F" w14:textId="77777777" w:rsidTr="002A66CB">
        <w:trPr>
          <w:trHeight w:val="29"/>
        </w:trPr>
        <w:tc>
          <w:tcPr>
            <w:tcW w:w="1959" w:type="dxa"/>
            <w:tcBorders>
              <w:top w:val="nil"/>
              <w:left w:val="single" w:sz="4" w:space="0" w:color="auto"/>
              <w:bottom w:val="nil"/>
              <w:right w:val="single" w:sz="4" w:space="0" w:color="auto"/>
            </w:tcBorders>
          </w:tcPr>
          <w:p w14:paraId="038FB5F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43C14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BB69D"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6796061"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9733DA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A500EF4" w14:textId="77777777" w:rsidTr="002A66CB">
        <w:trPr>
          <w:trHeight w:val="29"/>
        </w:trPr>
        <w:tc>
          <w:tcPr>
            <w:tcW w:w="1959" w:type="dxa"/>
            <w:tcBorders>
              <w:top w:val="nil"/>
              <w:left w:val="single" w:sz="4" w:space="0" w:color="auto"/>
              <w:bottom w:val="nil"/>
              <w:right w:val="single" w:sz="4" w:space="0" w:color="auto"/>
            </w:tcBorders>
          </w:tcPr>
          <w:p w14:paraId="55F8337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DA9C7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B16B54"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6F5726"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D6F1A4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7C7128A" w14:textId="77777777" w:rsidTr="002A66CB">
        <w:trPr>
          <w:trHeight w:val="29"/>
        </w:trPr>
        <w:tc>
          <w:tcPr>
            <w:tcW w:w="1959" w:type="dxa"/>
            <w:tcBorders>
              <w:top w:val="nil"/>
              <w:left w:val="single" w:sz="4" w:space="0" w:color="auto"/>
              <w:bottom w:val="single" w:sz="4" w:space="0" w:color="auto"/>
              <w:right w:val="single" w:sz="4" w:space="0" w:color="auto"/>
            </w:tcBorders>
          </w:tcPr>
          <w:p w14:paraId="5C5A758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5C133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AD86A" w14:textId="77777777" w:rsidR="007E6C47" w:rsidRPr="00AE7509" w:rsidRDefault="007E6C47" w:rsidP="007E6C47">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2D1867"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D0DDC3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8E73708" w14:textId="77777777" w:rsidTr="002A66CB">
        <w:trPr>
          <w:trHeight w:val="29"/>
        </w:trPr>
        <w:tc>
          <w:tcPr>
            <w:tcW w:w="1959" w:type="dxa"/>
            <w:tcBorders>
              <w:top w:val="single" w:sz="4" w:space="0" w:color="auto"/>
              <w:left w:val="single" w:sz="4" w:space="0" w:color="auto"/>
              <w:bottom w:val="nil"/>
              <w:right w:val="single" w:sz="4" w:space="0" w:color="auto"/>
            </w:tcBorders>
          </w:tcPr>
          <w:p w14:paraId="4B1EEDB5" w14:textId="77777777" w:rsidR="007E6C47" w:rsidRPr="00AE7509" w:rsidRDefault="007E6C47" w:rsidP="007E6C47">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7C920DB8" w14:textId="77777777" w:rsidR="007E6C47" w:rsidRPr="00AE7509" w:rsidRDefault="007E6C47" w:rsidP="007E6C47">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A254B4D"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CA_n2A-n12A</w:t>
            </w:r>
          </w:p>
          <w:p w14:paraId="53C67B6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CA_n2A-n66A</w:t>
            </w:r>
          </w:p>
          <w:p w14:paraId="0078DB44"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7805FB3"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CA_n12A-n66A</w:t>
            </w:r>
          </w:p>
          <w:p w14:paraId="52E41F0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48671E3" w14:textId="77777777" w:rsidR="007E6C47" w:rsidRPr="00AE7509" w:rsidRDefault="007E6C47" w:rsidP="007E6C47">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CBC2FF" w14:textId="77777777" w:rsidR="007E6C47" w:rsidRPr="00AE7509" w:rsidRDefault="007E6C47" w:rsidP="007E6C47">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804669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E059F0"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432157CE" w14:textId="77777777" w:rsidTr="002A66CB">
        <w:trPr>
          <w:trHeight w:val="29"/>
        </w:trPr>
        <w:tc>
          <w:tcPr>
            <w:tcW w:w="1959" w:type="dxa"/>
            <w:tcBorders>
              <w:top w:val="nil"/>
              <w:left w:val="single" w:sz="4" w:space="0" w:color="auto"/>
              <w:bottom w:val="nil"/>
              <w:right w:val="single" w:sz="4" w:space="0" w:color="auto"/>
            </w:tcBorders>
          </w:tcPr>
          <w:p w14:paraId="09372F0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513384B"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D63638B" w14:textId="77777777" w:rsidR="007E6C47" w:rsidRPr="00AE7509" w:rsidRDefault="007E6C47" w:rsidP="007E6C47">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8EEC49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AF84FF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BD9A149" w14:textId="77777777" w:rsidTr="002A66CB">
        <w:trPr>
          <w:trHeight w:val="29"/>
        </w:trPr>
        <w:tc>
          <w:tcPr>
            <w:tcW w:w="1959" w:type="dxa"/>
            <w:tcBorders>
              <w:top w:val="nil"/>
              <w:left w:val="single" w:sz="4" w:space="0" w:color="auto"/>
              <w:bottom w:val="nil"/>
              <w:right w:val="single" w:sz="4" w:space="0" w:color="auto"/>
            </w:tcBorders>
          </w:tcPr>
          <w:p w14:paraId="71324AD5"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16DB4C8"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8BD299B" w14:textId="77777777" w:rsidR="007E6C47" w:rsidRPr="00AE7509" w:rsidRDefault="007E6C47" w:rsidP="007E6C47">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F20E0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011F46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BF9B712" w14:textId="77777777" w:rsidTr="002A66CB">
        <w:trPr>
          <w:trHeight w:val="29"/>
        </w:trPr>
        <w:tc>
          <w:tcPr>
            <w:tcW w:w="1959" w:type="dxa"/>
            <w:tcBorders>
              <w:top w:val="nil"/>
              <w:left w:val="single" w:sz="4" w:space="0" w:color="auto"/>
              <w:bottom w:val="single" w:sz="4" w:space="0" w:color="auto"/>
              <w:right w:val="single" w:sz="4" w:space="0" w:color="auto"/>
            </w:tcBorders>
          </w:tcPr>
          <w:p w14:paraId="370D11C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702291"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7EAC048" w14:textId="77777777" w:rsidR="007E6C47" w:rsidRPr="00AE7509" w:rsidRDefault="007E6C47" w:rsidP="007E6C47">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3DF7F6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0280FF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476973F" w14:textId="77777777" w:rsidTr="002A66CB">
        <w:trPr>
          <w:trHeight w:val="29"/>
        </w:trPr>
        <w:tc>
          <w:tcPr>
            <w:tcW w:w="1959" w:type="dxa"/>
            <w:tcBorders>
              <w:top w:val="single" w:sz="4" w:space="0" w:color="auto"/>
              <w:left w:val="single" w:sz="4" w:space="0" w:color="auto"/>
              <w:bottom w:val="nil"/>
              <w:right w:val="single" w:sz="4" w:space="0" w:color="auto"/>
            </w:tcBorders>
          </w:tcPr>
          <w:p w14:paraId="75F111CA" w14:textId="77777777" w:rsidR="007E6C47" w:rsidRPr="00AE7509" w:rsidRDefault="007E6C47" w:rsidP="007E6C47">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3C4473EF" w14:textId="77777777" w:rsidR="007E6C47" w:rsidRPr="00AE7509" w:rsidRDefault="007E6C47" w:rsidP="007E6C47">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92073EA"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CA_n2A-n12A</w:t>
            </w:r>
          </w:p>
          <w:p w14:paraId="5D0B948C"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CA_n2A-n66A</w:t>
            </w:r>
          </w:p>
          <w:p w14:paraId="204EB613"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6ABAA0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CA_n12A-n66A</w:t>
            </w:r>
          </w:p>
          <w:p w14:paraId="02A5BD90"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B65DE95" w14:textId="77777777" w:rsidR="007E6C47" w:rsidRPr="00AE7509" w:rsidRDefault="007E6C47" w:rsidP="007E6C47">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18C67B" w14:textId="77777777" w:rsidR="007E6C47" w:rsidRPr="00AE7509" w:rsidRDefault="007E6C47" w:rsidP="007E6C47">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783510D" w14:textId="77777777" w:rsidR="007E6C47" w:rsidRPr="00AE7509" w:rsidRDefault="007E6C47" w:rsidP="007E6C47">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3C916A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7ADA3B33" w14:textId="77777777" w:rsidTr="002A66CB">
        <w:trPr>
          <w:trHeight w:val="29"/>
        </w:trPr>
        <w:tc>
          <w:tcPr>
            <w:tcW w:w="1959" w:type="dxa"/>
            <w:tcBorders>
              <w:top w:val="nil"/>
              <w:left w:val="single" w:sz="4" w:space="0" w:color="auto"/>
              <w:bottom w:val="nil"/>
              <w:right w:val="single" w:sz="4" w:space="0" w:color="auto"/>
            </w:tcBorders>
          </w:tcPr>
          <w:p w14:paraId="04954DE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ED9DCFF"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700132E" w14:textId="77777777" w:rsidR="007E6C47" w:rsidRPr="00AE7509" w:rsidRDefault="007E6C47" w:rsidP="007E6C47">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8EC9EF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9AEF4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7A3DBE5" w14:textId="77777777" w:rsidTr="002A66CB">
        <w:trPr>
          <w:trHeight w:val="29"/>
        </w:trPr>
        <w:tc>
          <w:tcPr>
            <w:tcW w:w="1959" w:type="dxa"/>
            <w:tcBorders>
              <w:top w:val="nil"/>
              <w:left w:val="single" w:sz="4" w:space="0" w:color="auto"/>
              <w:bottom w:val="nil"/>
              <w:right w:val="single" w:sz="4" w:space="0" w:color="auto"/>
            </w:tcBorders>
          </w:tcPr>
          <w:p w14:paraId="211E0D8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8F92958"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9B3C4C6" w14:textId="77777777" w:rsidR="007E6C47" w:rsidRPr="00AE7509" w:rsidRDefault="007E6C47" w:rsidP="007E6C47">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90B56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A8CD3B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9A503F4" w14:textId="77777777" w:rsidTr="002A66CB">
        <w:trPr>
          <w:trHeight w:val="29"/>
        </w:trPr>
        <w:tc>
          <w:tcPr>
            <w:tcW w:w="1959" w:type="dxa"/>
            <w:tcBorders>
              <w:top w:val="nil"/>
              <w:left w:val="single" w:sz="4" w:space="0" w:color="auto"/>
              <w:bottom w:val="single" w:sz="4" w:space="0" w:color="auto"/>
              <w:right w:val="single" w:sz="4" w:space="0" w:color="auto"/>
            </w:tcBorders>
          </w:tcPr>
          <w:p w14:paraId="343798C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EC4FFF" w14:textId="77777777" w:rsidR="007E6C47" w:rsidRPr="00AE7509" w:rsidRDefault="007E6C47" w:rsidP="007E6C47">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BC5DDB4" w14:textId="77777777" w:rsidR="007E6C47" w:rsidRPr="00AE7509" w:rsidRDefault="007E6C47" w:rsidP="007E6C47">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D703BA" w14:textId="77777777" w:rsidR="007E6C47" w:rsidRPr="00AE7509" w:rsidRDefault="007E6C47" w:rsidP="007E6C47">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3B6DF6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048EE8A" w14:textId="77777777" w:rsidTr="002A66CB">
        <w:trPr>
          <w:trHeight w:val="29"/>
        </w:trPr>
        <w:tc>
          <w:tcPr>
            <w:tcW w:w="1959" w:type="dxa"/>
            <w:tcBorders>
              <w:top w:val="single" w:sz="4" w:space="0" w:color="auto"/>
              <w:left w:val="single" w:sz="4" w:space="0" w:color="auto"/>
              <w:bottom w:val="nil"/>
              <w:right w:val="single" w:sz="4" w:space="0" w:color="auto"/>
            </w:tcBorders>
          </w:tcPr>
          <w:p w14:paraId="1A956E73" w14:textId="77777777" w:rsidR="007E6C47" w:rsidRPr="00AE7509" w:rsidRDefault="007E6C47" w:rsidP="007E6C47">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71BAFE34" w14:textId="77777777" w:rsidR="007E6C47" w:rsidRPr="00AE7509" w:rsidRDefault="007E6C47" w:rsidP="007E6C47">
            <w:pPr>
              <w:pStyle w:val="TAC"/>
              <w:keepNext w:val="0"/>
              <w:keepLines w:val="0"/>
              <w:widowControl w:val="0"/>
              <w:rPr>
                <w:b/>
                <w:lang w:val="es-US"/>
              </w:rPr>
            </w:pPr>
            <w:r w:rsidRPr="00AE7509">
              <w:rPr>
                <w:lang w:val="es-US"/>
              </w:rPr>
              <w:t>CA_n2A-n14A</w:t>
            </w:r>
          </w:p>
          <w:p w14:paraId="2DB6F539" w14:textId="77777777" w:rsidR="007E6C47" w:rsidRPr="00AE7509" w:rsidRDefault="007E6C47" w:rsidP="007E6C47">
            <w:pPr>
              <w:pStyle w:val="TAC"/>
              <w:keepNext w:val="0"/>
              <w:keepLines w:val="0"/>
              <w:widowControl w:val="0"/>
              <w:rPr>
                <w:b/>
                <w:lang w:val="es-US"/>
              </w:rPr>
            </w:pPr>
            <w:r w:rsidRPr="00AE7509">
              <w:rPr>
                <w:lang w:val="es-US"/>
              </w:rPr>
              <w:t>CA_n2A-n30A</w:t>
            </w:r>
          </w:p>
          <w:p w14:paraId="5EEA4793" w14:textId="77777777" w:rsidR="007E6C47" w:rsidRPr="00AE7509" w:rsidRDefault="007E6C47" w:rsidP="007E6C47">
            <w:pPr>
              <w:pStyle w:val="TAC"/>
              <w:keepNext w:val="0"/>
              <w:keepLines w:val="0"/>
              <w:widowControl w:val="0"/>
              <w:rPr>
                <w:b/>
                <w:lang w:val="es-US"/>
              </w:rPr>
            </w:pPr>
            <w:r w:rsidRPr="00AE7509">
              <w:rPr>
                <w:lang w:val="es-US"/>
              </w:rPr>
              <w:t>CA_n2A-n66A</w:t>
            </w:r>
          </w:p>
          <w:p w14:paraId="5CC8B143" w14:textId="77777777" w:rsidR="007E6C47" w:rsidRPr="00AE7509" w:rsidRDefault="007E6C47" w:rsidP="007E6C47">
            <w:pPr>
              <w:pStyle w:val="TAC"/>
              <w:keepNext w:val="0"/>
              <w:keepLines w:val="0"/>
              <w:widowControl w:val="0"/>
              <w:rPr>
                <w:b/>
                <w:lang w:val="es-US"/>
              </w:rPr>
            </w:pPr>
            <w:r w:rsidRPr="00AE7509">
              <w:rPr>
                <w:lang w:val="es-US"/>
              </w:rPr>
              <w:t>CA_n14A-n30A</w:t>
            </w:r>
          </w:p>
          <w:p w14:paraId="1A452F88" w14:textId="77777777" w:rsidR="007E6C47" w:rsidRPr="00AE7509" w:rsidRDefault="007E6C47" w:rsidP="007E6C47">
            <w:pPr>
              <w:pStyle w:val="TAC"/>
              <w:keepNext w:val="0"/>
              <w:keepLines w:val="0"/>
              <w:widowControl w:val="0"/>
              <w:rPr>
                <w:b/>
                <w:lang w:val="es-US"/>
              </w:rPr>
            </w:pPr>
            <w:r w:rsidRPr="00AE7509">
              <w:rPr>
                <w:lang w:val="es-US"/>
              </w:rPr>
              <w:t>CA_n14A-n66A</w:t>
            </w:r>
          </w:p>
          <w:p w14:paraId="6B3D463A" w14:textId="77777777" w:rsidR="007E6C47" w:rsidRPr="00AE7509" w:rsidRDefault="007E6C47" w:rsidP="007E6C47">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8BC066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04E3D1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8B5501"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3E5CE1D1" w14:textId="77777777" w:rsidTr="002A66CB">
        <w:trPr>
          <w:trHeight w:val="29"/>
        </w:trPr>
        <w:tc>
          <w:tcPr>
            <w:tcW w:w="1959" w:type="dxa"/>
            <w:tcBorders>
              <w:top w:val="nil"/>
              <w:left w:val="single" w:sz="4" w:space="0" w:color="auto"/>
              <w:bottom w:val="nil"/>
              <w:right w:val="single" w:sz="4" w:space="0" w:color="auto"/>
            </w:tcBorders>
          </w:tcPr>
          <w:p w14:paraId="18F4028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12633D"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7605B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3AC5D5D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2A9277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4A613B1" w14:textId="77777777" w:rsidTr="002A66CB">
        <w:trPr>
          <w:trHeight w:val="29"/>
        </w:trPr>
        <w:tc>
          <w:tcPr>
            <w:tcW w:w="1959" w:type="dxa"/>
            <w:tcBorders>
              <w:top w:val="nil"/>
              <w:left w:val="single" w:sz="4" w:space="0" w:color="auto"/>
              <w:bottom w:val="nil"/>
              <w:right w:val="single" w:sz="4" w:space="0" w:color="auto"/>
            </w:tcBorders>
          </w:tcPr>
          <w:p w14:paraId="0C4FEEF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900E2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7B57B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CDFE84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DE065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2DFE103" w14:textId="77777777" w:rsidTr="002A66CB">
        <w:trPr>
          <w:trHeight w:val="29"/>
        </w:trPr>
        <w:tc>
          <w:tcPr>
            <w:tcW w:w="1959" w:type="dxa"/>
            <w:tcBorders>
              <w:top w:val="nil"/>
              <w:left w:val="single" w:sz="4" w:space="0" w:color="auto"/>
              <w:bottom w:val="single" w:sz="4" w:space="0" w:color="auto"/>
              <w:right w:val="single" w:sz="4" w:space="0" w:color="auto"/>
            </w:tcBorders>
          </w:tcPr>
          <w:p w14:paraId="524E503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67D21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F408E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B06A7D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961AAB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97A761C" w14:textId="77777777" w:rsidTr="002A66CB">
        <w:trPr>
          <w:trHeight w:val="29"/>
        </w:trPr>
        <w:tc>
          <w:tcPr>
            <w:tcW w:w="1959" w:type="dxa"/>
            <w:vMerge w:val="restart"/>
            <w:tcBorders>
              <w:top w:val="nil"/>
              <w:left w:val="single" w:sz="4" w:space="0" w:color="auto"/>
              <w:right w:val="single" w:sz="4" w:space="0" w:color="auto"/>
            </w:tcBorders>
          </w:tcPr>
          <w:p w14:paraId="21C80D74" w14:textId="77777777" w:rsidR="007E6C47" w:rsidRPr="00AE7509" w:rsidRDefault="007E6C47" w:rsidP="007E6C47">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12B8DB0F" w14:textId="77777777" w:rsidR="007E6C47" w:rsidRPr="00AE7509" w:rsidRDefault="007E6C47" w:rsidP="007E6C47">
            <w:pPr>
              <w:pStyle w:val="TAC"/>
              <w:keepNext w:val="0"/>
              <w:keepLines w:val="0"/>
              <w:widowControl w:val="0"/>
              <w:rPr>
                <w:lang w:val="es-US"/>
              </w:rPr>
            </w:pPr>
            <w:r w:rsidRPr="00AE7509">
              <w:rPr>
                <w:lang w:val="es-US"/>
              </w:rPr>
              <w:t>CA_n2A-n14A</w:t>
            </w:r>
          </w:p>
          <w:p w14:paraId="58B87F9A" w14:textId="77777777" w:rsidR="007E6C47" w:rsidRPr="00AE7509" w:rsidRDefault="007E6C47" w:rsidP="007E6C47">
            <w:pPr>
              <w:pStyle w:val="TAC"/>
              <w:keepNext w:val="0"/>
              <w:keepLines w:val="0"/>
              <w:widowControl w:val="0"/>
              <w:rPr>
                <w:lang w:val="es-US"/>
              </w:rPr>
            </w:pPr>
            <w:r w:rsidRPr="00AE7509">
              <w:rPr>
                <w:lang w:val="es-US"/>
              </w:rPr>
              <w:t>CA_n2A-n30A</w:t>
            </w:r>
          </w:p>
          <w:p w14:paraId="390416C8" w14:textId="77777777" w:rsidR="007E6C47" w:rsidRPr="00AE7509" w:rsidRDefault="007E6C47" w:rsidP="007E6C47">
            <w:pPr>
              <w:pStyle w:val="TAC"/>
              <w:keepNext w:val="0"/>
              <w:keepLines w:val="0"/>
              <w:widowControl w:val="0"/>
              <w:rPr>
                <w:lang w:val="es-US"/>
              </w:rPr>
            </w:pPr>
            <w:r w:rsidRPr="00AE7509">
              <w:rPr>
                <w:lang w:val="es-US"/>
              </w:rPr>
              <w:t>CA_n2A-n66A</w:t>
            </w:r>
          </w:p>
          <w:p w14:paraId="6CEAB658" w14:textId="77777777" w:rsidR="007E6C47" w:rsidRPr="00AE7509" w:rsidRDefault="007E6C47" w:rsidP="007E6C47">
            <w:pPr>
              <w:pStyle w:val="TAC"/>
              <w:keepNext w:val="0"/>
              <w:keepLines w:val="0"/>
              <w:widowControl w:val="0"/>
              <w:rPr>
                <w:lang w:val="es-US"/>
              </w:rPr>
            </w:pPr>
            <w:r w:rsidRPr="00AE7509">
              <w:rPr>
                <w:lang w:val="es-US"/>
              </w:rPr>
              <w:t>CA_n14A-n30A</w:t>
            </w:r>
          </w:p>
          <w:p w14:paraId="036236F3" w14:textId="77777777" w:rsidR="007E6C47" w:rsidRPr="00AE7509" w:rsidRDefault="007E6C47" w:rsidP="007E6C47">
            <w:pPr>
              <w:pStyle w:val="TAC"/>
              <w:keepNext w:val="0"/>
              <w:keepLines w:val="0"/>
              <w:widowControl w:val="0"/>
              <w:rPr>
                <w:lang w:val="es-US"/>
              </w:rPr>
            </w:pPr>
            <w:r w:rsidRPr="00AE7509">
              <w:rPr>
                <w:lang w:val="es-US"/>
              </w:rPr>
              <w:t>CA_n14A-n66A</w:t>
            </w:r>
          </w:p>
          <w:p w14:paraId="69E2A7D2" w14:textId="77777777" w:rsidR="007E6C47" w:rsidRPr="00AE7509" w:rsidRDefault="007E6C47" w:rsidP="007E6C47">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74D0F30" w14:textId="77777777" w:rsidR="007E6C47" w:rsidRPr="00AE7509" w:rsidRDefault="007E6C47" w:rsidP="007E6C47">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24C6D7F" w14:textId="77777777" w:rsidR="007E6C47" w:rsidRPr="00AE7509" w:rsidRDefault="007E6C47" w:rsidP="007E6C47">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6911586E" w14:textId="77777777" w:rsidR="007E6C47" w:rsidRPr="00AE7509" w:rsidRDefault="007E6C47" w:rsidP="007E6C47">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7E6C47" w:rsidRPr="00AE7509" w14:paraId="3918045D" w14:textId="77777777" w:rsidTr="002A66CB">
        <w:trPr>
          <w:trHeight w:val="29"/>
        </w:trPr>
        <w:tc>
          <w:tcPr>
            <w:tcW w:w="1959" w:type="dxa"/>
            <w:vMerge/>
            <w:tcBorders>
              <w:left w:val="single" w:sz="4" w:space="0" w:color="auto"/>
              <w:right w:val="single" w:sz="4" w:space="0" w:color="auto"/>
            </w:tcBorders>
          </w:tcPr>
          <w:p w14:paraId="4A11FD91"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39850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B075B1" w14:textId="77777777" w:rsidR="007E6C47" w:rsidRPr="00AE7509" w:rsidRDefault="007E6C47" w:rsidP="007E6C47">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89FEA9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9F7237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FCAD696" w14:textId="77777777" w:rsidTr="002A66CB">
        <w:trPr>
          <w:trHeight w:val="29"/>
        </w:trPr>
        <w:tc>
          <w:tcPr>
            <w:tcW w:w="1959" w:type="dxa"/>
            <w:vMerge/>
            <w:tcBorders>
              <w:left w:val="single" w:sz="4" w:space="0" w:color="auto"/>
              <w:right w:val="single" w:sz="4" w:space="0" w:color="auto"/>
            </w:tcBorders>
          </w:tcPr>
          <w:p w14:paraId="696C3ADA"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1A999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82C18C" w14:textId="77777777" w:rsidR="007E6C47" w:rsidRPr="00AE7509" w:rsidRDefault="007E6C47" w:rsidP="007E6C47">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647D83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D3EDDA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A9F6E86" w14:textId="77777777" w:rsidTr="002A66CB">
        <w:trPr>
          <w:trHeight w:val="29"/>
        </w:trPr>
        <w:tc>
          <w:tcPr>
            <w:tcW w:w="1959" w:type="dxa"/>
            <w:vMerge/>
            <w:tcBorders>
              <w:left w:val="single" w:sz="4" w:space="0" w:color="auto"/>
              <w:bottom w:val="single" w:sz="4" w:space="0" w:color="auto"/>
              <w:right w:val="single" w:sz="4" w:space="0" w:color="auto"/>
            </w:tcBorders>
          </w:tcPr>
          <w:p w14:paraId="23974728"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D919D5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F4F87" w14:textId="77777777" w:rsidR="007E6C47" w:rsidRPr="00AE7509" w:rsidRDefault="007E6C47" w:rsidP="007E6C47">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BAADE5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252153F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5C4B8BA" w14:textId="77777777" w:rsidTr="002A66CB">
        <w:trPr>
          <w:trHeight w:val="29"/>
        </w:trPr>
        <w:tc>
          <w:tcPr>
            <w:tcW w:w="1959" w:type="dxa"/>
            <w:vMerge w:val="restart"/>
            <w:tcBorders>
              <w:top w:val="nil"/>
              <w:left w:val="single" w:sz="4" w:space="0" w:color="auto"/>
              <w:right w:val="single" w:sz="4" w:space="0" w:color="auto"/>
            </w:tcBorders>
          </w:tcPr>
          <w:p w14:paraId="215FAFD9" w14:textId="77777777" w:rsidR="007E6C47" w:rsidRPr="00AE7509" w:rsidRDefault="007E6C47" w:rsidP="007E6C47">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6EE9CEE7" w14:textId="77777777" w:rsidR="007E6C47" w:rsidRPr="00AE7509" w:rsidRDefault="007E6C47" w:rsidP="007E6C47">
            <w:pPr>
              <w:pStyle w:val="TAC"/>
              <w:keepNext w:val="0"/>
              <w:keepLines w:val="0"/>
              <w:widowControl w:val="0"/>
              <w:rPr>
                <w:lang w:val="es-US"/>
              </w:rPr>
            </w:pPr>
            <w:r w:rsidRPr="00AE7509">
              <w:rPr>
                <w:lang w:val="es-US"/>
              </w:rPr>
              <w:t>CA_n2A-n14A</w:t>
            </w:r>
          </w:p>
          <w:p w14:paraId="1AB3612B" w14:textId="77777777" w:rsidR="007E6C47" w:rsidRPr="00AE7509" w:rsidRDefault="007E6C47" w:rsidP="007E6C47">
            <w:pPr>
              <w:pStyle w:val="TAC"/>
              <w:keepNext w:val="0"/>
              <w:keepLines w:val="0"/>
              <w:widowControl w:val="0"/>
              <w:rPr>
                <w:lang w:val="es-US"/>
              </w:rPr>
            </w:pPr>
            <w:r w:rsidRPr="00AE7509">
              <w:rPr>
                <w:lang w:val="es-US"/>
              </w:rPr>
              <w:t>CA_n2A-n30A</w:t>
            </w:r>
          </w:p>
          <w:p w14:paraId="6EA35BCD" w14:textId="77777777" w:rsidR="007E6C47" w:rsidRPr="00AE7509" w:rsidRDefault="007E6C47" w:rsidP="007E6C47">
            <w:pPr>
              <w:pStyle w:val="TAC"/>
              <w:keepNext w:val="0"/>
              <w:keepLines w:val="0"/>
              <w:widowControl w:val="0"/>
              <w:rPr>
                <w:lang w:val="es-US"/>
              </w:rPr>
            </w:pPr>
            <w:r w:rsidRPr="00AE7509">
              <w:rPr>
                <w:lang w:val="es-US"/>
              </w:rPr>
              <w:t>CA_n2A-n66A</w:t>
            </w:r>
          </w:p>
          <w:p w14:paraId="0C05B59F" w14:textId="77777777" w:rsidR="007E6C47" w:rsidRPr="00AE7509" w:rsidRDefault="007E6C47" w:rsidP="007E6C47">
            <w:pPr>
              <w:pStyle w:val="TAC"/>
              <w:keepNext w:val="0"/>
              <w:keepLines w:val="0"/>
              <w:widowControl w:val="0"/>
              <w:rPr>
                <w:lang w:val="es-US"/>
              </w:rPr>
            </w:pPr>
            <w:r w:rsidRPr="00AE7509">
              <w:rPr>
                <w:lang w:val="es-US"/>
              </w:rPr>
              <w:t>CA_n14A-n30A</w:t>
            </w:r>
          </w:p>
          <w:p w14:paraId="521548D6" w14:textId="77777777" w:rsidR="007E6C47" w:rsidRPr="00AE7509" w:rsidRDefault="007E6C47" w:rsidP="007E6C47">
            <w:pPr>
              <w:pStyle w:val="TAC"/>
              <w:keepNext w:val="0"/>
              <w:keepLines w:val="0"/>
              <w:widowControl w:val="0"/>
              <w:rPr>
                <w:lang w:val="es-US"/>
              </w:rPr>
            </w:pPr>
            <w:r w:rsidRPr="00AE7509">
              <w:rPr>
                <w:lang w:val="es-US"/>
              </w:rPr>
              <w:t>CA_n14A-n66A</w:t>
            </w:r>
          </w:p>
          <w:p w14:paraId="15981CCD" w14:textId="77777777" w:rsidR="007E6C47" w:rsidRPr="00AE7509" w:rsidRDefault="007E6C47" w:rsidP="007E6C47">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7959CE6" w14:textId="77777777" w:rsidR="007E6C47" w:rsidRPr="00AE7509" w:rsidRDefault="007E6C47" w:rsidP="007E6C47">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1B0CE6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6EB8E73" w14:textId="77777777" w:rsidR="007E6C47" w:rsidRPr="00AE7509" w:rsidRDefault="007E6C47" w:rsidP="007E6C47">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7E6C47" w:rsidRPr="00AE7509" w14:paraId="0BBD85B5" w14:textId="77777777" w:rsidTr="002A66CB">
        <w:trPr>
          <w:trHeight w:val="29"/>
        </w:trPr>
        <w:tc>
          <w:tcPr>
            <w:tcW w:w="1959" w:type="dxa"/>
            <w:vMerge/>
            <w:tcBorders>
              <w:left w:val="single" w:sz="4" w:space="0" w:color="auto"/>
              <w:right w:val="single" w:sz="4" w:space="0" w:color="auto"/>
            </w:tcBorders>
          </w:tcPr>
          <w:p w14:paraId="76EFA76F"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F754C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7CD92C" w14:textId="77777777" w:rsidR="007E6C47" w:rsidRPr="00AE7509" w:rsidRDefault="007E6C47" w:rsidP="007E6C47">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1A4364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3C29AE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E5B3F12" w14:textId="77777777" w:rsidTr="002A66CB">
        <w:trPr>
          <w:trHeight w:val="29"/>
        </w:trPr>
        <w:tc>
          <w:tcPr>
            <w:tcW w:w="1959" w:type="dxa"/>
            <w:vMerge/>
            <w:tcBorders>
              <w:left w:val="single" w:sz="4" w:space="0" w:color="auto"/>
              <w:right w:val="single" w:sz="4" w:space="0" w:color="auto"/>
            </w:tcBorders>
          </w:tcPr>
          <w:p w14:paraId="00BF38EA"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F71969"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6B806" w14:textId="77777777" w:rsidR="007E6C47" w:rsidRPr="00AE7509" w:rsidRDefault="007E6C47" w:rsidP="007E6C47">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D1E8C2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7F49DE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8FADDCB" w14:textId="77777777" w:rsidTr="002A66CB">
        <w:trPr>
          <w:trHeight w:val="29"/>
        </w:trPr>
        <w:tc>
          <w:tcPr>
            <w:tcW w:w="1959" w:type="dxa"/>
            <w:vMerge/>
            <w:tcBorders>
              <w:left w:val="single" w:sz="4" w:space="0" w:color="auto"/>
              <w:bottom w:val="single" w:sz="4" w:space="0" w:color="auto"/>
              <w:right w:val="single" w:sz="4" w:space="0" w:color="auto"/>
            </w:tcBorders>
          </w:tcPr>
          <w:p w14:paraId="0D8F9BBD" w14:textId="77777777" w:rsidR="007E6C47" w:rsidRPr="00AE7509" w:rsidRDefault="007E6C47" w:rsidP="007E6C47">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956616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E45C2D" w14:textId="77777777" w:rsidR="007E6C47" w:rsidRPr="00AE7509" w:rsidRDefault="007E6C47" w:rsidP="007E6C47">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0B1126D" w14:textId="77777777" w:rsidR="007E6C47" w:rsidRPr="00AE7509" w:rsidRDefault="007E6C47" w:rsidP="007E6C47">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741C9E8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23F518D" w14:textId="77777777" w:rsidTr="002A66CB">
        <w:trPr>
          <w:trHeight w:val="29"/>
        </w:trPr>
        <w:tc>
          <w:tcPr>
            <w:tcW w:w="1959" w:type="dxa"/>
            <w:tcBorders>
              <w:top w:val="single" w:sz="4" w:space="0" w:color="auto"/>
              <w:left w:val="single" w:sz="4" w:space="0" w:color="auto"/>
              <w:bottom w:val="nil"/>
              <w:right w:val="single" w:sz="4" w:space="0" w:color="auto"/>
            </w:tcBorders>
          </w:tcPr>
          <w:p w14:paraId="1B1B5724" w14:textId="77777777" w:rsidR="007E6C47" w:rsidRPr="00AE7509" w:rsidRDefault="007E6C47" w:rsidP="007E6C47">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2EAC1DF"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31C2790" w14:textId="77777777" w:rsidR="007E6C47" w:rsidRPr="00AE7509" w:rsidRDefault="007E6C47" w:rsidP="007E6C47">
            <w:pPr>
              <w:pStyle w:val="TAC"/>
              <w:keepNext w:val="0"/>
              <w:keepLines w:val="0"/>
              <w:widowControl w:val="0"/>
              <w:rPr>
                <w:lang w:eastAsia="zh-CN"/>
              </w:rPr>
            </w:pPr>
            <w:r w:rsidRPr="00AE7509">
              <w:rPr>
                <w:lang w:eastAsia="zh-CN"/>
              </w:rPr>
              <w:t>CA_n2A-n14A</w:t>
            </w:r>
          </w:p>
          <w:p w14:paraId="6A265E7C"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5D039B19"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E620165" w14:textId="77777777" w:rsidR="007E6C47" w:rsidRPr="00AE7509" w:rsidRDefault="007E6C47" w:rsidP="007E6C47">
            <w:pPr>
              <w:pStyle w:val="TAC"/>
              <w:keepNext w:val="0"/>
              <w:keepLines w:val="0"/>
              <w:widowControl w:val="0"/>
              <w:rPr>
                <w:lang w:eastAsia="zh-CN"/>
              </w:rPr>
            </w:pPr>
            <w:r w:rsidRPr="00AE7509">
              <w:rPr>
                <w:lang w:eastAsia="zh-CN"/>
              </w:rPr>
              <w:t>CA_n14A-n30A</w:t>
            </w:r>
          </w:p>
          <w:p w14:paraId="40DC6E70" w14:textId="77777777" w:rsidR="007E6C47" w:rsidRPr="00AE7509" w:rsidRDefault="007E6C47" w:rsidP="007E6C47">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3858425" w14:textId="77777777" w:rsidR="007E6C47" w:rsidRPr="00AE7509" w:rsidRDefault="007E6C47" w:rsidP="007E6C47">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2B67E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3D779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22771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8D06D89" w14:textId="77777777" w:rsidTr="002A66CB">
        <w:trPr>
          <w:trHeight w:val="29"/>
        </w:trPr>
        <w:tc>
          <w:tcPr>
            <w:tcW w:w="1959" w:type="dxa"/>
            <w:tcBorders>
              <w:top w:val="nil"/>
              <w:left w:val="single" w:sz="4" w:space="0" w:color="auto"/>
              <w:bottom w:val="nil"/>
              <w:right w:val="single" w:sz="4" w:space="0" w:color="auto"/>
            </w:tcBorders>
          </w:tcPr>
          <w:p w14:paraId="2228376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3736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CF9E6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FC705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6DB54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A5BC841" w14:textId="77777777" w:rsidTr="002A66CB">
        <w:trPr>
          <w:trHeight w:val="29"/>
        </w:trPr>
        <w:tc>
          <w:tcPr>
            <w:tcW w:w="1959" w:type="dxa"/>
            <w:tcBorders>
              <w:top w:val="nil"/>
              <w:left w:val="single" w:sz="4" w:space="0" w:color="auto"/>
              <w:bottom w:val="nil"/>
              <w:right w:val="single" w:sz="4" w:space="0" w:color="auto"/>
            </w:tcBorders>
          </w:tcPr>
          <w:p w14:paraId="1F070D9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04F1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06EFE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2E8D4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EF535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C14155D" w14:textId="77777777" w:rsidTr="002A66CB">
        <w:trPr>
          <w:trHeight w:val="29"/>
        </w:trPr>
        <w:tc>
          <w:tcPr>
            <w:tcW w:w="1959" w:type="dxa"/>
            <w:tcBorders>
              <w:top w:val="nil"/>
              <w:left w:val="single" w:sz="4" w:space="0" w:color="auto"/>
              <w:bottom w:val="single" w:sz="4" w:space="0" w:color="auto"/>
              <w:right w:val="single" w:sz="4" w:space="0" w:color="auto"/>
            </w:tcBorders>
          </w:tcPr>
          <w:p w14:paraId="4E1E353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7EB488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4A57E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1C2D1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A86D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4EFAC51" w14:textId="77777777" w:rsidTr="002A66CB">
        <w:trPr>
          <w:trHeight w:val="29"/>
        </w:trPr>
        <w:tc>
          <w:tcPr>
            <w:tcW w:w="1959" w:type="dxa"/>
            <w:tcBorders>
              <w:top w:val="single" w:sz="4" w:space="0" w:color="auto"/>
              <w:left w:val="single" w:sz="4" w:space="0" w:color="auto"/>
              <w:bottom w:val="nil"/>
              <w:right w:val="single" w:sz="4" w:space="0" w:color="auto"/>
            </w:tcBorders>
          </w:tcPr>
          <w:p w14:paraId="69846527" w14:textId="77777777" w:rsidR="007E6C47" w:rsidRPr="00AE7509" w:rsidRDefault="007E6C47" w:rsidP="007E6C47">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1729773E"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D0327B"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CA_n2A-n14A</w:t>
            </w:r>
          </w:p>
          <w:p w14:paraId="4A2D71EC"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CA_n2A-n30A</w:t>
            </w:r>
          </w:p>
          <w:p w14:paraId="4C785163"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ED716F6"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CA_n14A-n30A</w:t>
            </w:r>
          </w:p>
          <w:p w14:paraId="5C98A698"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73BFD24" w14:textId="77777777" w:rsidR="007E6C47" w:rsidRPr="00AE7509" w:rsidRDefault="007E6C47" w:rsidP="007E6C47">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6B4BD0" w14:textId="77777777" w:rsidR="007E6C47" w:rsidRPr="00AE7509" w:rsidRDefault="007E6C47" w:rsidP="007E6C47">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6481619" w14:textId="77777777" w:rsidR="007E6C47" w:rsidRPr="00AE7509" w:rsidRDefault="007E6C47" w:rsidP="007E6C47">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56848503"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0BC0F226" w14:textId="77777777" w:rsidTr="002A66CB">
        <w:trPr>
          <w:trHeight w:val="29"/>
        </w:trPr>
        <w:tc>
          <w:tcPr>
            <w:tcW w:w="1959" w:type="dxa"/>
            <w:tcBorders>
              <w:top w:val="nil"/>
              <w:left w:val="single" w:sz="4" w:space="0" w:color="auto"/>
              <w:bottom w:val="nil"/>
              <w:right w:val="single" w:sz="4" w:space="0" w:color="auto"/>
            </w:tcBorders>
          </w:tcPr>
          <w:p w14:paraId="69B26C4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F1ADB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3682E" w14:textId="77777777" w:rsidR="007E6C47" w:rsidRPr="00AE7509" w:rsidRDefault="007E6C47" w:rsidP="007E6C47">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DE086D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A2206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541D22A" w14:textId="77777777" w:rsidTr="002A66CB">
        <w:trPr>
          <w:trHeight w:val="29"/>
        </w:trPr>
        <w:tc>
          <w:tcPr>
            <w:tcW w:w="1959" w:type="dxa"/>
            <w:tcBorders>
              <w:top w:val="nil"/>
              <w:left w:val="single" w:sz="4" w:space="0" w:color="auto"/>
              <w:bottom w:val="nil"/>
              <w:right w:val="single" w:sz="4" w:space="0" w:color="auto"/>
            </w:tcBorders>
          </w:tcPr>
          <w:p w14:paraId="0416452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684049"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771D2A" w14:textId="77777777" w:rsidR="007E6C47" w:rsidRPr="00AE7509" w:rsidRDefault="007E6C47" w:rsidP="007E6C47">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3A6BCA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9F6DB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BEA2BD8" w14:textId="77777777" w:rsidTr="002A66CB">
        <w:trPr>
          <w:trHeight w:val="29"/>
        </w:trPr>
        <w:tc>
          <w:tcPr>
            <w:tcW w:w="1959" w:type="dxa"/>
            <w:tcBorders>
              <w:top w:val="nil"/>
              <w:left w:val="single" w:sz="4" w:space="0" w:color="auto"/>
              <w:bottom w:val="single" w:sz="4" w:space="0" w:color="auto"/>
              <w:right w:val="single" w:sz="4" w:space="0" w:color="auto"/>
            </w:tcBorders>
          </w:tcPr>
          <w:p w14:paraId="49285B5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4405E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A3095E" w14:textId="77777777" w:rsidR="007E6C47" w:rsidRPr="00AE7509" w:rsidRDefault="007E6C47" w:rsidP="007E6C47">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1AB398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CBF7B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DDB2E0E" w14:textId="77777777" w:rsidTr="002A66CB">
        <w:trPr>
          <w:trHeight w:val="29"/>
        </w:trPr>
        <w:tc>
          <w:tcPr>
            <w:tcW w:w="1959" w:type="dxa"/>
            <w:tcBorders>
              <w:top w:val="single" w:sz="4" w:space="0" w:color="auto"/>
              <w:left w:val="single" w:sz="4" w:space="0" w:color="auto"/>
              <w:bottom w:val="nil"/>
              <w:right w:val="single" w:sz="4" w:space="0" w:color="auto"/>
            </w:tcBorders>
          </w:tcPr>
          <w:p w14:paraId="61A108E9" w14:textId="77777777" w:rsidR="007E6C47" w:rsidRPr="00AE7509" w:rsidRDefault="007E6C47" w:rsidP="007E6C47">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9DFADD4"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51CA065" w14:textId="77777777" w:rsidR="007E6C47" w:rsidRPr="00AE7509" w:rsidRDefault="007E6C47" w:rsidP="007E6C47">
            <w:pPr>
              <w:pStyle w:val="TAC"/>
              <w:keepNext w:val="0"/>
              <w:keepLines w:val="0"/>
              <w:widowControl w:val="0"/>
              <w:rPr>
                <w:lang w:eastAsia="zh-CN"/>
              </w:rPr>
            </w:pPr>
            <w:r w:rsidRPr="00AE7509">
              <w:rPr>
                <w:lang w:eastAsia="zh-CN"/>
              </w:rPr>
              <w:t>CA_n2A-n14A</w:t>
            </w:r>
          </w:p>
          <w:p w14:paraId="0641F845"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2BDE1DAC"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3252894" w14:textId="77777777" w:rsidR="007E6C47" w:rsidRPr="00AE7509" w:rsidRDefault="007E6C47" w:rsidP="007E6C47">
            <w:pPr>
              <w:pStyle w:val="TAC"/>
              <w:keepNext w:val="0"/>
              <w:keepLines w:val="0"/>
              <w:widowControl w:val="0"/>
              <w:rPr>
                <w:lang w:eastAsia="zh-CN"/>
              </w:rPr>
            </w:pPr>
            <w:r w:rsidRPr="00AE7509">
              <w:rPr>
                <w:lang w:eastAsia="zh-CN"/>
              </w:rPr>
              <w:t>CA_n14A-n30A</w:t>
            </w:r>
          </w:p>
          <w:p w14:paraId="4392681E" w14:textId="77777777" w:rsidR="007E6C47" w:rsidRPr="00AE7509" w:rsidRDefault="007E6C47" w:rsidP="007E6C47">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2B12323" w14:textId="77777777" w:rsidR="007E6C47" w:rsidRPr="00AE7509" w:rsidRDefault="007E6C47" w:rsidP="007E6C47">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9DD73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557F1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F88A37"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3E3B91A7" w14:textId="77777777" w:rsidTr="002A66CB">
        <w:trPr>
          <w:trHeight w:val="29"/>
        </w:trPr>
        <w:tc>
          <w:tcPr>
            <w:tcW w:w="1959" w:type="dxa"/>
            <w:tcBorders>
              <w:top w:val="nil"/>
              <w:left w:val="single" w:sz="4" w:space="0" w:color="auto"/>
              <w:bottom w:val="nil"/>
              <w:right w:val="single" w:sz="4" w:space="0" w:color="auto"/>
            </w:tcBorders>
          </w:tcPr>
          <w:p w14:paraId="0C82CA4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968439"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5B394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BB21A7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ADF27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1574BB6" w14:textId="77777777" w:rsidTr="002A66CB">
        <w:trPr>
          <w:trHeight w:val="29"/>
        </w:trPr>
        <w:tc>
          <w:tcPr>
            <w:tcW w:w="1959" w:type="dxa"/>
            <w:tcBorders>
              <w:top w:val="nil"/>
              <w:left w:val="single" w:sz="4" w:space="0" w:color="auto"/>
              <w:bottom w:val="nil"/>
              <w:right w:val="single" w:sz="4" w:space="0" w:color="auto"/>
            </w:tcBorders>
          </w:tcPr>
          <w:p w14:paraId="0E4F860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512D5"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4044E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9F3AD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A202E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01DC0BA" w14:textId="77777777" w:rsidTr="002A66CB">
        <w:trPr>
          <w:trHeight w:val="29"/>
        </w:trPr>
        <w:tc>
          <w:tcPr>
            <w:tcW w:w="1959" w:type="dxa"/>
            <w:tcBorders>
              <w:top w:val="nil"/>
              <w:left w:val="single" w:sz="4" w:space="0" w:color="auto"/>
              <w:bottom w:val="single" w:sz="4" w:space="0" w:color="auto"/>
              <w:right w:val="single" w:sz="4" w:space="0" w:color="auto"/>
            </w:tcBorders>
          </w:tcPr>
          <w:p w14:paraId="3D006A7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025AD5"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638F4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7C278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650446D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8556EC3" w14:textId="77777777" w:rsidTr="002A66CB">
        <w:trPr>
          <w:trHeight w:val="29"/>
        </w:trPr>
        <w:tc>
          <w:tcPr>
            <w:tcW w:w="1959" w:type="dxa"/>
            <w:tcBorders>
              <w:top w:val="single" w:sz="4" w:space="0" w:color="auto"/>
              <w:left w:val="single" w:sz="4" w:space="0" w:color="auto"/>
              <w:bottom w:val="nil"/>
              <w:right w:val="single" w:sz="4" w:space="0" w:color="auto"/>
            </w:tcBorders>
          </w:tcPr>
          <w:p w14:paraId="407782A0" w14:textId="77777777" w:rsidR="007E6C47" w:rsidRPr="00AE7509" w:rsidRDefault="007E6C47" w:rsidP="007E6C47">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43DB130F" w14:textId="77777777" w:rsidR="007E6C47" w:rsidRPr="00AE7509" w:rsidRDefault="007E6C47" w:rsidP="007E6C47">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677059C"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CA_n2A-n14A</w:t>
            </w:r>
          </w:p>
          <w:p w14:paraId="5F1EFF5F"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CA_n2A-n30A</w:t>
            </w:r>
          </w:p>
          <w:p w14:paraId="4337C73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DE24B71"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CA_n14A-n30A</w:t>
            </w:r>
          </w:p>
          <w:p w14:paraId="7D750C4F"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0E661FE0" w14:textId="77777777" w:rsidR="007E6C47" w:rsidRPr="00AE7509" w:rsidRDefault="007E6C47" w:rsidP="007E6C47">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E17A83" w14:textId="77777777" w:rsidR="007E6C47" w:rsidRPr="00AE7509" w:rsidRDefault="007E6C47" w:rsidP="007E6C47">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25DEE4" w14:textId="77777777" w:rsidR="007E6C47" w:rsidRPr="00AE7509" w:rsidRDefault="007E6C47" w:rsidP="007E6C47">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6E4887F"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5FF0ED7F" w14:textId="77777777" w:rsidTr="002A66CB">
        <w:trPr>
          <w:trHeight w:val="29"/>
        </w:trPr>
        <w:tc>
          <w:tcPr>
            <w:tcW w:w="1959" w:type="dxa"/>
            <w:tcBorders>
              <w:top w:val="nil"/>
              <w:left w:val="single" w:sz="4" w:space="0" w:color="auto"/>
              <w:bottom w:val="nil"/>
              <w:right w:val="single" w:sz="4" w:space="0" w:color="auto"/>
            </w:tcBorders>
          </w:tcPr>
          <w:p w14:paraId="30872DFF"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FC4C7A"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0ED10C" w14:textId="77777777" w:rsidR="007E6C47" w:rsidRPr="00AE7509" w:rsidRDefault="007E6C47" w:rsidP="007E6C47">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1765BF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B35C8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8BB5853" w14:textId="77777777" w:rsidTr="002A66CB">
        <w:trPr>
          <w:trHeight w:val="29"/>
        </w:trPr>
        <w:tc>
          <w:tcPr>
            <w:tcW w:w="1959" w:type="dxa"/>
            <w:tcBorders>
              <w:top w:val="nil"/>
              <w:left w:val="single" w:sz="4" w:space="0" w:color="auto"/>
              <w:bottom w:val="nil"/>
              <w:right w:val="single" w:sz="4" w:space="0" w:color="auto"/>
            </w:tcBorders>
          </w:tcPr>
          <w:p w14:paraId="38D419A9"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E93592"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8FF52" w14:textId="77777777" w:rsidR="007E6C47" w:rsidRPr="00AE7509" w:rsidRDefault="007E6C47" w:rsidP="007E6C47">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27F27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78D748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0B52D39" w14:textId="77777777" w:rsidTr="002A66CB">
        <w:trPr>
          <w:trHeight w:val="29"/>
        </w:trPr>
        <w:tc>
          <w:tcPr>
            <w:tcW w:w="1959" w:type="dxa"/>
            <w:tcBorders>
              <w:top w:val="nil"/>
              <w:left w:val="single" w:sz="4" w:space="0" w:color="auto"/>
              <w:bottom w:val="single" w:sz="4" w:space="0" w:color="auto"/>
              <w:right w:val="single" w:sz="4" w:space="0" w:color="auto"/>
            </w:tcBorders>
          </w:tcPr>
          <w:p w14:paraId="16382B84"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EA25BF"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6CC1B" w14:textId="77777777" w:rsidR="007E6C47" w:rsidRPr="00AE7509" w:rsidRDefault="007E6C47" w:rsidP="007E6C47">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C0F8BC" w14:textId="77777777" w:rsidR="007E6C47" w:rsidRPr="00AE7509" w:rsidRDefault="007E6C47" w:rsidP="007E6C47">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112FE5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5131A25" w14:textId="77777777" w:rsidTr="002A66CB">
        <w:trPr>
          <w:trHeight w:val="29"/>
        </w:trPr>
        <w:tc>
          <w:tcPr>
            <w:tcW w:w="1959" w:type="dxa"/>
            <w:tcBorders>
              <w:top w:val="single" w:sz="4" w:space="0" w:color="auto"/>
              <w:left w:val="single" w:sz="4" w:space="0" w:color="auto"/>
              <w:bottom w:val="nil"/>
              <w:right w:val="single" w:sz="4" w:space="0" w:color="auto"/>
            </w:tcBorders>
          </w:tcPr>
          <w:p w14:paraId="0194ABB8" w14:textId="77777777" w:rsidR="007E6C47" w:rsidRPr="00AE7509" w:rsidRDefault="007E6C47" w:rsidP="007E6C47">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F8C5450"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58B49D3" w14:textId="77777777" w:rsidR="007E6C47" w:rsidRPr="00AE7509" w:rsidRDefault="007E6C47" w:rsidP="007E6C47">
            <w:pPr>
              <w:pStyle w:val="TAC"/>
              <w:keepNext w:val="0"/>
              <w:keepLines w:val="0"/>
              <w:widowControl w:val="0"/>
              <w:rPr>
                <w:lang w:eastAsia="zh-CN"/>
              </w:rPr>
            </w:pPr>
            <w:r w:rsidRPr="00AE7509">
              <w:rPr>
                <w:lang w:eastAsia="zh-CN"/>
              </w:rPr>
              <w:t>CA_n2A-n14A</w:t>
            </w:r>
          </w:p>
          <w:p w14:paraId="4B9BCA8A"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32B5F463"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96D5528" w14:textId="77777777" w:rsidR="007E6C47" w:rsidRPr="00AE7509" w:rsidRDefault="007E6C47" w:rsidP="007E6C47">
            <w:pPr>
              <w:pStyle w:val="TAC"/>
              <w:keepNext w:val="0"/>
              <w:keepLines w:val="0"/>
              <w:widowControl w:val="0"/>
              <w:rPr>
                <w:lang w:eastAsia="zh-CN"/>
              </w:rPr>
            </w:pPr>
            <w:r w:rsidRPr="00AE7509">
              <w:rPr>
                <w:lang w:eastAsia="zh-CN"/>
              </w:rPr>
              <w:t>CA_n14A-n66A</w:t>
            </w:r>
          </w:p>
          <w:p w14:paraId="4268952E" w14:textId="77777777" w:rsidR="007E6C47" w:rsidRPr="00AE7509" w:rsidRDefault="007E6C47" w:rsidP="007E6C47">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12FE1A6" w14:textId="77777777" w:rsidR="007E6C47" w:rsidRPr="00AE7509" w:rsidRDefault="007E6C47" w:rsidP="007E6C47">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0724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5CC08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528708"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5ACE8ED7" w14:textId="77777777" w:rsidTr="002A66CB">
        <w:trPr>
          <w:trHeight w:val="29"/>
        </w:trPr>
        <w:tc>
          <w:tcPr>
            <w:tcW w:w="1959" w:type="dxa"/>
            <w:tcBorders>
              <w:top w:val="nil"/>
              <w:left w:val="single" w:sz="4" w:space="0" w:color="auto"/>
              <w:bottom w:val="nil"/>
              <w:right w:val="single" w:sz="4" w:space="0" w:color="auto"/>
            </w:tcBorders>
          </w:tcPr>
          <w:p w14:paraId="08DEC7E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A87157"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10F0D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F3767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1391D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6D86AB7" w14:textId="77777777" w:rsidTr="002A66CB">
        <w:trPr>
          <w:trHeight w:val="29"/>
        </w:trPr>
        <w:tc>
          <w:tcPr>
            <w:tcW w:w="1959" w:type="dxa"/>
            <w:tcBorders>
              <w:top w:val="nil"/>
              <w:left w:val="single" w:sz="4" w:space="0" w:color="auto"/>
              <w:bottom w:val="nil"/>
              <w:right w:val="single" w:sz="4" w:space="0" w:color="auto"/>
            </w:tcBorders>
          </w:tcPr>
          <w:p w14:paraId="414AAE9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19951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78E427"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D5755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04A91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2EEB78C" w14:textId="77777777" w:rsidTr="002A66CB">
        <w:trPr>
          <w:trHeight w:val="29"/>
        </w:trPr>
        <w:tc>
          <w:tcPr>
            <w:tcW w:w="1959" w:type="dxa"/>
            <w:tcBorders>
              <w:top w:val="nil"/>
              <w:left w:val="single" w:sz="4" w:space="0" w:color="auto"/>
              <w:bottom w:val="single" w:sz="4" w:space="0" w:color="auto"/>
              <w:right w:val="single" w:sz="4" w:space="0" w:color="auto"/>
            </w:tcBorders>
          </w:tcPr>
          <w:p w14:paraId="1782DCB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59A04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66E18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E66C5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D7AC0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BB39646" w14:textId="77777777" w:rsidTr="002A66CB">
        <w:trPr>
          <w:trHeight w:val="29"/>
        </w:trPr>
        <w:tc>
          <w:tcPr>
            <w:tcW w:w="1959" w:type="dxa"/>
            <w:tcBorders>
              <w:top w:val="single" w:sz="4" w:space="0" w:color="auto"/>
              <w:left w:val="single" w:sz="4" w:space="0" w:color="auto"/>
              <w:bottom w:val="nil"/>
              <w:right w:val="single" w:sz="4" w:space="0" w:color="auto"/>
            </w:tcBorders>
          </w:tcPr>
          <w:p w14:paraId="6B044222"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1D6A0F1C"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8D26949"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CA_n2A-n14A</w:t>
            </w:r>
          </w:p>
          <w:p w14:paraId="0B1DCD45"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CA_n2A-n66A</w:t>
            </w:r>
          </w:p>
          <w:p w14:paraId="115888F1"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C8A33DC"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CA_n14A-n66A</w:t>
            </w:r>
          </w:p>
          <w:p w14:paraId="2CF43C24"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0B3F3EA"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A132C0" w14:textId="77777777" w:rsidR="007E6C47" w:rsidRPr="00AE7509" w:rsidRDefault="007E6C47" w:rsidP="007E6C47">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4A1F3" w14:textId="77777777" w:rsidR="007E6C47" w:rsidRPr="00AE7509" w:rsidRDefault="007E6C47" w:rsidP="007E6C47">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0165DBF2"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496EA05C" w14:textId="77777777" w:rsidTr="002A66CB">
        <w:trPr>
          <w:trHeight w:val="29"/>
        </w:trPr>
        <w:tc>
          <w:tcPr>
            <w:tcW w:w="1959" w:type="dxa"/>
            <w:tcBorders>
              <w:top w:val="nil"/>
              <w:left w:val="single" w:sz="4" w:space="0" w:color="auto"/>
              <w:bottom w:val="nil"/>
              <w:right w:val="single" w:sz="4" w:space="0" w:color="auto"/>
            </w:tcBorders>
          </w:tcPr>
          <w:p w14:paraId="7398E09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ECA1A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0332E6" w14:textId="77777777" w:rsidR="007E6C47" w:rsidRPr="00AE7509" w:rsidRDefault="007E6C47" w:rsidP="007E6C47">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CC4A59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10FAB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A0FD6C7" w14:textId="77777777" w:rsidTr="002A66CB">
        <w:trPr>
          <w:trHeight w:val="29"/>
        </w:trPr>
        <w:tc>
          <w:tcPr>
            <w:tcW w:w="1959" w:type="dxa"/>
            <w:tcBorders>
              <w:top w:val="nil"/>
              <w:left w:val="single" w:sz="4" w:space="0" w:color="auto"/>
              <w:bottom w:val="nil"/>
              <w:right w:val="single" w:sz="4" w:space="0" w:color="auto"/>
            </w:tcBorders>
          </w:tcPr>
          <w:p w14:paraId="340AC2A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AB40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3A045B" w14:textId="77777777" w:rsidR="007E6C47" w:rsidRPr="00AE7509" w:rsidRDefault="007E6C47" w:rsidP="007E6C47">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C5E24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86F27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3459442" w14:textId="77777777" w:rsidTr="002A66CB">
        <w:trPr>
          <w:trHeight w:val="29"/>
        </w:trPr>
        <w:tc>
          <w:tcPr>
            <w:tcW w:w="1959" w:type="dxa"/>
            <w:tcBorders>
              <w:top w:val="nil"/>
              <w:left w:val="single" w:sz="4" w:space="0" w:color="auto"/>
              <w:bottom w:val="single" w:sz="4" w:space="0" w:color="auto"/>
              <w:right w:val="single" w:sz="4" w:space="0" w:color="auto"/>
            </w:tcBorders>
          </w:tcPr>
          <w:p w14:paraId="7CAF888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16778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F3EB2D" w14:textId="77777777" w:rsidR="007E6C47" w:rsidRPr="00AE7509" w:rsidRDefault="007E6C47" w:rsidP="007E6C47">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9210A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96123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0DDECF8" w14:textId="77777777" w:rsidTr="002A66CB">
        <w:trPr>
          <w:trHeight w:val="29"/>
        </w:trPr>
        <w:tc>
          <w:tcPr>
            <w:tcW w:w="1959" w:type="dxa"/>
            <w:tcBorders>
              <w:top w:val="single" w:sz="4" w:space="0" w:color="auto"/>
              <w:left w:val="single" w:sz="4" w:space="0" w:color="auto"/>
              <w:bottom w:val="nil"/>
              <w:right w:val="single" w:sz="4" w:space="0" w:color="auto"/>
            </w:tcBorders>
          </w:tcPr>
          <w:p w14:paraId="3F557E5F"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4DDDC68C"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016C000"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CA_n2A-n14A</w:t>
            </w:r>
          </w:p>
          <w:p w14:paraId="13D0A35C"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CA_n2A-n66A</w:t>
            </w:r>
          </w:p>
          <w:p w14:paraId="4617AE5A"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8899CD"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CA_n14A-n66A</w:t>
            </w:r>
          </w:p>
          <w:p w14:paraId="3480FE8D" w14:textId="77777777" w:rsidR="007E6C47" w:rsidRPr="00AE7509" w:rsidRDefault="007E6C47" w:rsidP="007E6C47">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3B24016"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51762A" w14:textId="77777777" w:rsidR="007E6C47" w:rsidRPr="00AE7509" w:rsidRDefault="007E6C47" w:rsidP="007E6C47">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2F11D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CCEE46"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5E5BEDEF" w14:textId="77777777" w:rsidTr="002A66CB">
        <w:trPr>
          <w:trHeight w:val="29"/>
        </w:trPr>
        <w:tc>
          <w:tcPr>
            <w:tcW w:w="1959" w:type="dxa"/>
            <w:tcBorders>
              <w:top w:val="nil"/>
              <w:left w:val="single" w:sz="4" w:space="0" w:color="auto"/>
              <w:bottom w:val="nil"/>
              <w:right w:val="single" w:sz="4" w:space="0" w:color="auto"/>
            </w:tcBorders>
          </w:tcPr>
          <w:p w14:paraId="5CD88B2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60608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648AF6" w14:textId="77777777" w:rsidR="007E6C47" w:rsidRPr="00AE7509" w:rsidRDefault="007E6C47" w:rsidP="007E6C47">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233F0E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ACEF0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2BCE6E6" w14:textId="77777777" w:rsidTr="002A66CB">
        <w:trPr>
          <w:trHeight w:val="29"/>
        </w:trPr>
        <w:tc>
          <w:tcPr>
            <w:tcW w:w="1959" w:type="dxa"/>
            <w:tcBorders>
              <w:top w:val="nil"/>
              <w:left w:val="single" w:sz="4" w:space="0" w:color="auto"/>
              <w:bottom w:val="nil"/>
              <w:right w:val="single" w:sz="4" w:space="0" w:color="auto"/>
            </w:tcBorders>
          </w:tcPr>
          <w:p w14:paraId="07C3E1B7"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B6CE9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1F8D83" w14:textId="77777777" w:rsidR="007E6C47" w:rsidRPr="00AE7509" w:rsidRDefault="007E6C47" w:rsidP="007E6C47">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847F3B" w14:textId="77777777" w:rsidR="007E6C47" w:rsidRPr="00AE7509" w:rsidRDefault="007E6C47" w:rsidP="007E6C47">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5711D8F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3F85F5F" w14:textId="77777777" w:rsidTr="002A66CB">
        <w:trPr>
          <w:trHeight w:val="29"/>
        </w:trPr>
        <w:tc>
          <w:tcPr>
            <w:tcW w:w="1959" w:type="dxa"/>
            <w:tcBorders>
              <w:top w:val="nil"/>
              <w:left w:val="single" w:sz="4" w:space="0" w:color="auto"/>
              <w:bottom w:val="single" w:sz="4" w:space="0" w:color="auto"/>
              <w:right w:val="single" w:sz="4" w:space="0" w:color="auto"/>
            </w:tcBorders>
          </w:tcPr>
          <w:p w14:paraId="03F2F2B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A56960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C53BF8" w14:textId="77777777" w:rsidR="007E6C47" w:rsidRPr="00AE7509" w:rsidRDefault="007E6C47" w:rsidP="007E6C47">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9A54E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7605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3C410C7" w14:textId="77777777" w:rsidTr="002A66CB">
        <w:trPr>
          <w:trHeight w:val="29"/>
        </w:trPr>
        <w:tc>
          <w:tcPr>
            <w:tcW w:w="1959" w:type="dxa"/>
            <w:tcBorders>
              <w:top w:val="single" w:sz="4" w:space="0" w:color="auto"/>
              <w:left w:val="single" w:sz="4" w:space="0" w:color="auto"/>
              <w:bottom w:val="nil"/>
              <w:right w:val="single" w:sz="4" w:space="0" w:color="auto"/>
            </w:tcBorders>
          </w:tcPr>
          <w:p w14:paraId="7A6F90F5" w14:textId="77777777" w:rsidR="007E6C47" w:rsidRPr="00AE7509" w:rsidRDefault="007E6C47" w:rsidP="007E6C47">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518F1DB"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90312EF" w14:textId="77777777" w:rsidR="007E6C47" w:rsidRPr="00AE7509" w:rsidRDefault="007E6C47" w:rsidP="007E6C47">
            <w:pPr>
              <w:pStyle w:val="TAC"/>
              <w:keepNext w:val="0"/>
              <w:keepLines w:val="0"/>
              <w:widowControl w:val="0"/>
              <w:rPr>
                <w:lang w:eastAsia="zh-CN"/>
              </w:rPr>
            </w:pPr>
            <w:r w:rsidRPr="00AE7509">
              <w:rPr>
                <w:lang w:eastAsia="zh-CN"/>
              </w:rPr>
              <w:t>CA_n2A-n14A</w:t>
            </w:r>
          </w:p>
          <w:p w14:paraId="15FA3364"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3A9251A1"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A526036" w14:textId="77777777" w:rsidR="007E6C47" w:rsidRPr="00AE7509" w:rsidRDefault="007E6C47" w:rsidP="007E6C47">
            <w:pPr>
              <w:pStyle w:val="TAC"/>
              <w:keepNext w:val="0"/>
              <w:keepLines w:val="0"/>
              <w:widowControl w:val="0"/>
              <w:rPr>
                <w:lang w:eastAsia="zh-CN"/>
              </w:rPr>
            </w:pPr>
            <w:r w:rsidRPr="00AE7509">
              <w:rPr>
                <w:lang w:eastAsia="zh-CN"/>
              </w:rPr>
              <w:t>CA_n14A-n66A</w:t>
            </w:r>
          </w:p>
          <w:p w14:paraId="6541BF79" w14:textId="77777777" w:rsidR="007E6C47" w:rsidRPr="00AE7509" w:rsidRDefault="007E6C47" w:rsidP="007E6C47">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65B6637" w14:textId="77777777" w:rsidR="007E6C47" w:rsidRPr="00AE7509" w:rsidRDefault="007E6C47" w:rsidP="007E6C47">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6D1CF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FD8A3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AC79A8"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29E0C1EE" w14:textId="77777777" w:rsidTr="002A66CB">
        <w:trPr>
          <w:trHeight w:val="29"/>
        </w:trPr>
        <w:tc>
          <w:tcPr>
            <w:tcW w:w="1959" w:type="dxa"/>
            <w:tcBorders>
              <w:top w:val="nil"/>
              <w:left w:val="single" w:sz="4" w:space="0" w:color="auto"/>
              <w:bottom w:val="nil"/>
              <w:right w:val="single" w:sz="4" w:space="0" w:color="auto"/>
            </w:tcBorders>
          </w:tcPr>
          <w:p w14:paraId="33C467C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CD193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4C9B5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0EF011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0A801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6D52DDB" w14:textId="77777777" w:rsidTr="002A66CB">
        <w:trPr>
          <w:trHeight w:val="29"/>
        </w:trPr>
        <w:tc>
          <w:tcPr>
            <w:tcW w:w="1959" w:type="dxa"/>
            <w:tcBorders>
              <w:top w:val="nil"/>
              <w:left w:val="single" w:sz="4" w:space="0" w:color="auto"/>
              <w:bottom w:val="nil"/>
              <w:right w:val="single" w:sz="4" w:space="0" w:color="auto"/>
            </w:tcBorders>
          </w:tcPr>
          <w:p w14:paraId="2E7C9D8E"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B51F1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775CC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2FE00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B2C8F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EAF3B5D" w14:textId="77777777" w:rsidTr="002A66CB">
        <w:trPr>
          <w:trHeight w:val="29"/>
        </w:trPr>
        <w:tc>
          <w:tcPr>
            <w:tcW w:w="1959" w:type="dxa"/>
            <w:tcBorders>
              <w:top w:val="nil"/>
              <w:left w:val="single" w:sz="4" w:space="0" w:color="auto"/>
              <w:bottom w:val="single" w:sz="4" w:space="0" w:color="auto"/>
              <w:right w:val="single" w:sz="4" w:space="0" w:color="auto"/>
            </w:tcBorders>
          </w:tcPr>
          <w:p w14:paraId="1B4D215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041CC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1F8C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40EFE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35418C4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9152B88" w14:textId="77777777" w:rsidTr="002A66CB">
        <w:trPr>
          <w:trHeight w:val="29"/>
        </w:trPr>
        <w:tc>
          <w:tcPr>
            <w:tcW w:w="1959" w:type="dxa"/>
            <w:tcBorders>
              <w:top w:val="single" w:sz="4" w:space="0" w:color="auto"/>
              <w:left w:val="single" w:sz="4" w:space="0" w:color="auto"/>
              <w:bottom w:val="nil"/>
              <w:right w:val="single" w:sz="4" w:space="0" w:color="auto"/>
            </w:tcBorders>
          </w:tcPr>
          <w:p w14:paraId="138521C6" w14:textId="77777777" w:rsidR="007E6C47" w:rsidRPr="00AE7509" w:rsidRDefault="007E6C47" w:rsidP="007E6C47">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756D6B3D"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01B7F9DA" w14:textId="77777777" w:rsidR="007E6C47" w:rsidRPr="00AE7509" w:rsidRDefault="007E6C47" w:rsidP="007E6C47">
            <w:pPr>
              <w:pStyle w:val="TAC"/>
              <w:keepNext w:val="0"/>
              <w:keepLines w:val="0"/>
              <w:widowControl w:val="0"/>
              <w:rPr>
                <w:lang w:val="en-US"/>
              </w:rPr>
            </w:pPr>
            <w:r w:rsidRPr="00AE7509">
              <w:rPr>
                <w:lang w:val="en-US"/>
              </w:rPr>
              <w:t>CA_n2A-n14A</w:t>
            </w:r>
          </w:p>
          <w:p w14:paraId="09F8C8E3" w14:textId="77777777" w:rsidR="007E6C47" w:rsidRPr="00AE7509" w:rsidRDefault="007E6C47" w:rsidP="007E6C47">
            <w:pPr>
              <w:pStyle w:val="TAC"/>
              <w:keepNext w:val="0"/>
              <w:keepLines w:val="0"/>
              <w:widowControl w:val="0"/>
              <w:rPr>
                <w:lang w:val="en-US"/>
              </w:rPr>
            </w:pPr>
            <w:r w:rsidRPr="00AE7509">
              <w:rPr>
                <w:lang w:val="en-US"/>
              </w:rPr>
              <w:t>CA_n2A-n66A</w:t>
            </w:r>
          </w:p>
          <w:p w14:paraId="283F51C9"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203141A9" w14:textId="77777777" w:rsidR="007E6C47" w:rsidRPr="00AE7509" w:rsidRDefault="007E6C47" w:rsidP="007E6C47">
            <w:pPr>
              <w:pStyle w:val="TAC"/>
              <w:keepNext w:val="0"/>
              <w:keepLines w:val="0"/>
              <w:widowControl w:val="0"/>
              <w:rPr>
                <w:lang w:val="en-US"/>
              </w:rPr>
            </w:pPr>
            <w:r w:rsidRPr="00AE7509">
              <w:rPr>
                <w:lang w:val="en-US"/>
              </w:rPr>
              <w:t>CA_n14A-n66A</w:t>
            </w:r>
          </w:p>
          <w:p w14:paraId="1CB0BD16" w14:textId="77777777" w:rsidR="007E6C47" w:rsidRPr="00AE7509" w:rsidRDefault="007E6C47" w:rsidP="007E6C47">
            <w:pPr>
              <w:pStyle w:val="TAC"/>
              <w:keepNext w:val="0"/>
              <w:keepLines w:val="0"/>
              <w:widowControl w:val="0"/>
              <w:rPr>
                <w:lang w:val="en-US"/>
              </w:rPr>
            </w:pPr>
            <w:r w:rsidRPr="00AE7509">
              <w:rPr>
                <w:lang w:val="en-US"/>
              </w:rPr>
              <w:t>CA_n14A-n77A</w:t>
            </w:r>
            <w:r w:rsidRPr="00AE7509">
              <w:rPr>
                <w:vertAlign w:val="superscript"/>
                <w:lang w:eastAsia="zh-CN"/>
              </w:rPr>
              <w:t>5</w:t>
            </w:r>
          </w:p>
          <w:p w14:paraId="4352B82A"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700A2C" w14:textId="77777777" w:rsidR="007E6C47" w:rsidRPr="00AE7509" w:rsidRDefault="007E6C47" w:rsidP="007E6C47">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43132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42787D" w14:textId="77777777" w:rsidR="007E6C47" w:rsidRPr="00AE7509" w:rsidRDefault="007E6C47" w:rsidP="007E6C47">
            <w:pPr>
              <w:pStyle w:val="TAC"/>
              <w:keepNext w:val="0"/>
              <w:keepLines w:val="0"/>
              <w:widowControl w:val="0"/>
              <w:rPr>
                <w:lang w:val="en-US" w:eastAsia="zh-CN"/>
              </w:rPr>
            </w:pPr>
            <w:r w:rsidRPr="00AE7509">
              <w:rPr>
                <w:lang w:val="en-US" w:eastAsia="zh-CN"/>
              </w:rPr>
              <w:t>0</w:t>
            </w:r>
          </w:p>
        </w:tc>
      </w:tr>
      <w:tr w:rsidR="007E6C47" w:rsidRPr="00AE7509" w14:paraId="13BD5DFC" w14:textId="77777777" w:rsidTr="002A66CB">
        <w:trPr>
          <w:trHeight w:val="29"/>
        </w:trPr>
        <w:tc>
          <w:tcPr>
            <w:tcW w:w="1959" w:type="dxa"/>
            <w:tcBorders>
              <w:top w:val="nil"/>
              <w:left w:val="single" w:sz="4" w:space="0" w:color="auto"/>
              <w:bottom w:val="nil"/>
              <w:right w:val="single" w:sz="4" w:space="0" w:color="auto"/>
            </w:tcBorders>
          </w:tcPr>
          <w:p w14:paraId="5C33B348"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671B7CF"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55432" w14:textId="77777777" w:rsidR="007E6C47" w:rsidRPr="00AE7509" w:rsidRDefault="007E6C47" w:rsidP="007E6C47">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89BCD6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235D42" w14:textId="77777777" w:rsidR="007E6C47" w:rsidRPr="00AE7509" w:rsidRDefault="007E6C47" w:rsidP="007E6C47">
            <w:pPr>
              <w:pStyle w:val="TAC"/>
              <w:keepNext w:val="0"/>
              <w:keepLines w:val="0"/>
              <w:widowControl w:val="0"/>
              <w:rPr>
                <w:lang w:val="en-US" w:eastAsia="zh-CN"/>
              </w:rPr>
            </w:pPr>
          </w:p>
        </w:tc>
      </w:tr>
      <w:tr w:rsidR="007E6C47" w:rsidRPr="00AE7509" w14:paraId="2646EE7A" w14:textId="77777777" w:rsidTr="002A66CB">
        <w:trPr>
          <w:trHeight w:val="29"/>
        </w:trPr>
        <w:tc>
          <w:tcPr>
            <w:tcW w:w="1959" w:type="dxa"/>
            <w:tcBorders>
              <w:top w:val="nil"/>
              <w:left w:val="single" w:sz="4" w:space="0" w:color="auto"/>
              <w:bottom w:val="nil"/>
              <w:right w:val="single" w:sz="4" w:space="0" w:color="auto"/>
            </w:tcBorders>
          </w:tcPr>
          <w:p w14:paraId="62CB3814"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9334590"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00672D" w14:textId="77777777" w:rsidR="007E6C47" w:rsidRPr="00AE7509" w:rsidRDefault="007E6C47" w:rsidP="007E6C47">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82F63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42CD07B" w14:textId="77777777" w:rsidR="007E6C47" w:rsidRPr="00AE7509" w:rsidRDefault="007E6C47" w:rsidP="007E6C47">
            <w:pPr>
              <w:pStyle w:val="TAC"/>
              <w:keepNext w:val="0"/>
              <w:keepLines w:val="0"/>
              <w:widowControl w:val="0"/>
              <w:rPr>
                <w:lang w:val="en-US" w:eastAsia="zh-CN"/>
              </w:rPr>
            </w:pPr>
          </w:p>
        </w:tc>
      </w:tr>
      <w:tr w:rsidR="007E6C47" w:rsidRPr="00AE7509" w14:paraId="1D08FA97" w14:textId="77777777" w:rsidTr="002A66CB">
        <w:trPr>
          <w:trHeight w:val="29"/>
        </w:trPr>
        <w:tc>
          <w:tcPr>
            <w:tcW w:w="1959" w:type="dxa"/>
            <w:tcBorders>
              <w:top w:val="nil"/>
              <w:left w:val="single" w:sz="4" w:space="0" w:color="auto"/>
              <w:bottom w:val="single" w:sz="4" w:space="0" w:color="auto"/>
              <w:right w:val="single" w:sz="4" w:space="0" w:color="auto"/>
            </w:tcBorders>
          </w:tcPr>
          <w:p w14:paraId="0A379876"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E0AE0D"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1F1A0" w14:textId="77777777" w:rsidR="007E6C47" w:rsidRPr="00AE7509" w:rsidRDefault="007E6C47" w:rsidP="007E6C47">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1F7D3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21364A5" w14:textId="77777777" w:rsidR="007E6C47" w:rsidRPr="00AE7509" w:rsidRDefault="007E6C47" w:rsidP="007E6C47">
            <w:pPr>
              <w:pStyle w:val="TAC"/>
              <w:keepNext w:val="0"/>
              <w:keepLines w:val="0"/>
              <w:widowControl w:val="0"/>
              <w:rPr>
                <w:lang w:val="en-US" w:eastAsia="zh-CN"/>
              </w:rPr>
            </w:pPr>
          </w:p>
        </w:tc>
      </w:tr>
      <w:tr w:rsidR="007E6C47" w:rsidRPr="00AE7509" w14:paraId="1F0D8412" w14:textId="77777777" w:rsidTr="002A66CB">
        <w:trPr>
          <w:trHeight w:val="29"/>
        </w:trPr>
        <w:tc>
          <w:tcPr>
            <w:tcW w:w="1959" w:type="dxa"/>
            <w:tcBorders>
              <w:top w:val="single" w:sz="4" w:space="0" w:color="auto"/>
              <w:left w:val="single" w:sz="4" w:space="0" w:color="auto"/>
              <w:bottom w:val="nil"/>
              <w:right w:val="single" w:sz="4" w:space="0" w:color="auto"/>
            </w:tcBorders>
          </w:tcPr>
          <w:p w14:paraId="7C8234DD" w14:textId="77777777" w:rsidR="007E6C47" w:rsidRPr="00AE7509" w:rsidRDefault="007E6C47" w:rsidP="007E6C47">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2A330377"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0218A568" w14:textId="77777777" w:rsidR="007E6C47" w:rsidRPr="00AE7509" w:rsidRDefault="007E6C47" w:rsidP="007E6C47">
            <w:pPr>
              <w:pStyle w:val="TAC"/>
              <w:keepNext w:val="0"/>
              <w:keepLines w:val="0"/>
              <w:widowControl w:val="0"/>
              <w:rPr>
                <w:lang w:val="en-US"/>
              </w:rPr>
            </w:pPr>
            <w:r w:rsidRPr="00AE7509">
              <w:rPr>
                <w:lang w:val="en-US"/>
              </w:rPr>
              <w:t>CA_n2A-n14A</w:t>
            </w:r>
          </w:p>
          <w:p w14:paraId="068E2A9A" w14:textId="77777777" w:rsidR="007E6C47" w:rsidRPr="00AE7509" w:rsidRDefault="007E6C47" w:rsidP="007E6C47">
            <w:pPr>
              <w:pStyle w:val="TAC"/>
              <w:keepNext w:val="0"/>
              <w:keepLines w:val="0"/>
              <w:widowControl w:val="0"/>
              <w:rPr>
                <w:lang w:val="en-US"/>
              </w:rPr>
            </w:pPr>
            <w:r w:rsidRPr="00AE7509">
              <w:rPr>
                <w:lang w:val="en-US"/>
              </w:rPr>
              <w:t>CA_n2A-n66A</w:t>
            </w:r>
          </w:p>
          <w:p w14:paraId="170502AF" w14:textId="77777777" w:rsidR="007E6C47" w:rsidRPr="00F1779A" w:rsidRDefault="007E6C47" w:rsidP="007E6C47">
            <w:pPr>
              <w:pStyle w:val="TAC"/>
              <w:keepNext w:val="0"/>
              <w:keepLines w:val="0"/>
              <w:widowControl w:val="0"/>
              <w:rPr>
                <w:lang w:eastAsia="zh-CN"/>
              </w:rPr>
            </w:pPr>
            <w:r w:rsidRPr="00AE7509">
              <w:rPr>
                <w:lang w:val="en-US"/>
              </w:rPr>
              <w:t>CA_n2A-n77A</w:t>
            </w:r>
            <w:r w:rsidRPr="00AE7509">
              <w:rPr>
                <w:vertAlign w:val="superscript"/>
                <w:lang w:eastAsia="zh-CN"/>
              </w:rPr>
              <w:t>5</w:t>
            </w:r>
          </w:p>
          <w:p w14:paraId="3644A88A" w14:textId="77777777" w:rsidR="007E6C47" w:rsidRPr="00AE7509" w:rsidRDefault="007E6C47" w:rsidP="007E6C47">
            <w:pPr>
              <w:pStyle w:val="TAC"/>
              <w:keepNext w:val="0"/>
              <w:keepLines w:val="0"/>
              <w:widowControl w:val="0"/>
              <w:rPr>
                <w:lang w:val="en-US"/>
              </w:rPr>
            </w:pPr>
            <w:r w:rsidRPr="00AE7509">
              <w:rPr>
                <w:lang w:val="en-US"/>
              </w:rPr>
              <w:t>CA_n14A-n66A</w:t>
            </w:r>
          </w:p>
          <w:p w14:paraId="030290D6" w14:textId="77777777" w:rsidR="007E6C47" w:rsidRPr="00AE7509" w:rsidRDefault="007E6C47" w:rsidP="007E6C47">
            <w:pPr>
              <w:pStyle w:val="TAC"/>
              <w:keepNext w:val="0"/>
              <w:keepLines w:val="0"/>
              <w:widowControl w:val="0"/>
              <w:rPr>
                <w:lang w:val="en-US"/>
              </w:rPr>
            </w:pPr>
            <w:r w:rsidRPr="00AE7509">
              <w:rPr>
                <w:lang w:val="en-US"/>
              </w:rPr>
              <w:t>CA_n14A-n77A</w:t>
            </w:r>
            <w:r w:rsidRPr="00AE7509">
              <w:rPr>
                <w:vertAlign w:val="superscript"/>
                <w:lang w:eastAsia="zh-CN"/>
              </w:rPr>
              <w:t>5</w:t>
            </w:r>
          </w:p>
          <w:p w14:paraId="147B23AF"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149E0F" w14:textId="77777777" w:rsidR="007E6C47" w:rsidRPr="00AE7509" w:rsidRDefault="007E6C47" w:rsidP="007E6C47">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0079BE" w14:textId="77777777" w:rsidR="007E6C47" w:rsidRPr="00AE7509" w:rsidRDefault="007E6C47" w:rsidP="007E6C47">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24B5521" w14:textId="77777777" w:rsidR="007E6C47" w:rsidRPr="00AE7509" w:rsidRDefault="007E6C47" w:rsidP="007E6C47">
            <w:pPr>
              <w:pStyle w:val="TAC"/>
              <w:keepNext w:val="0"/>
              <w:keepLines w:val="0"/>
              <w:widowControl w:val="0"/>
              <w:rPr>
                <w:lang w:val="en-US" w:eastAsia="zh-CN"/>
              </w:rPr>
            </w:pPr>
            <w:r w:rsidRPr="00AE7509">
              <w:rPr>
                <w:lang w:val="en-US" w:eastAsia="zh-CN"/>
              </w:rPr>
              <w:t>0</w:t>
            </w:r>
          </w:p>
        </w:tc>
      </w:tr>
      <w:tr w:rsidR="007E6C47" w:rsidRPr="00AE7509" w14:paraId="71831B34" w14:textId="77777777" w:rsidTr="002A66CB">
        <w:trPr>
          <w:trHeight w:val="29"/>
        </w:trPr>
        <w:tc>
          <w:tcPr>
            <w:tcW w:w="1959" w:type="dxa"/>
            <w:tcBorders>
              <w:top w:val="nil"/>
              <w:left w:val="single" w:sz="4" w:space="0" w:color="auto"/>
              <w:bottom w:val="nil"/>
              <w:right w:val="single" w:sz="4" w:space="0" w:color="auto"/>
            </w:tcBorders>
          </w:tcPr>
          <w:p w14:paraId="6490590B"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B4D5D0"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B45BD" w14:textId="77777777" w:rsidR="007E6C47" w:rsidRPr="00AE7509" w:rsidRDefault="007E6C47" w:rsidP="007E6C47">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2F077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3EA66B" w14:textId="77777777" w:rsidR="007E6C47" w:rsidRPr="00AE7509" w:rsidRDefault="007E6C47" w:rsidP="007E6C47">
            <w:pPr>
              <w:pStyle w:val="TAC"/>
              <w:keepNext w:val="0"/>
              <w:keepLines w:val="0"/>
              <w:widowControl w:val="0"/>
              <w:rPr>
                <w:lang w:val="en-US" w:eastAsia="zh-CN"/>
              </w:rPr>
            </w:pPr>
          </w:p>
        </w:tc>
      </w:tr>
      <w:tr w:rsidR="007E6C47" w:rsidRPr="00AE7509" w14:paraId="3A22150F" w14:textId="77777777" w:rsidTr="002A66CB">
        <w:trPr>
          <w:trHeight w:val="29"/>
        </w:trPr>
        <w:tc>
          <w:tcPr>
            <w:tcW w:w="1959" w:type="dxa"/>
            <w:tcBorders>
              <w:top w:val="nil"/>
              <w:left w:val="single" w:sz="4" w:space="0" w:color="auto"/>
              <w:bottom w:val="nil"/>
              <w:right w:val="single" w:sz="4" w:space="0" w:color="auto"/>
            </w:tcBorders>
          </w:tcPr>
          <w:p w14:paraId="4DB78CE8"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5A5733B"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254D6" w14:textId="77777777" w:rsidR="007E6C47" w:rsidRPr="00AE7509" w:rsidRDefault="007E6C47" w:rsidP="007E6C47">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BD444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F1038C" w14:textId="77777777" w:rsidR="007E6C47" w:rsidRPr="00AE7509" w:rsidRDefault="007E6C47" w:rsidP="007E6C47">
            <w:pPr>
              <w:pStyle w:val="TAC"/>
              <w:keepNext w:val="0"/>
              <w:keepLines w:val="0"/>
              <w:widowControl w:val="0"/>
              <w:rPr>
                <w:lang w:val="en-US" w:eastAsia="zh-CN"/>
              </w:rPr>
            </w:pPr>
          </w:p>
        </w:tc>
      </w:tr>
      <w:tr w:rsidR="007E6C47" w:rsidRPr="00AE7509" w14:paraId="2DC814E5" w14:textId="77777777" w:rsidTr="002A66CB">
        <w:trPr>
          <w:trHeight w:val="29"/>
        </w:trPr>
        <w:tc>
          <w:tcPr>
            <w:tcW w:w="1959" w:type="dxa"/>
            <w:tcBorders>
              <w:top w:val="nil"/>
              <w:left w:val="single" w:sz="4" w:space="0" w:color="auto"/>
              <w:bottom w:val="single" w:sz="4" w:space="0" w:color="auto"/>
              <w:right w:val="single" w:sz="4" w:space="0" w:color="auto"/>
            </w:tcBorders>
          </w:tcPr>
          <w:p w14:paraId="488EBC63" w14:textId="77777777" w:rsidR="007E6C47" w:rsidRPr="00AE7509" w:rsidRDefault="007E6C47" w:rsidP="007E6C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6DDF6EF"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707EA" w14:textId="77777777" w:rsidR="007E6C47" w:rsidRPr="00AE7509" w:rsidRDefault="007E6C47" w:rsidP="007E6C47">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D774BA" w14:textId="77777777" w:rsidR="007E6C47" w:rsidRPr="00AE7509" w:rsidRDefault="007E6C47" w:rsidP="007E6C47">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1A5B971" w14:textId="77777777" w:rsidR="007E6C47" w:rsidRPr="00AE7509" w:rsidRDefault="007E6C47" w:rsidP="007E6C47">
            <w:pPr>
              <w:pStyle w:val="TAC"/>
              <w:keepNext w:val="0"/>
              <w:keepLines w:val="0"/>
              <w:widowControl w:val="0"/>
              <w:rPr>
                <w:lang w:val="en-US" w:eastAsia="zh-CN"/>
              </w:rPr>
            </w:pPr>
          </w:p>
        </w:tc>
      </w:tr>
      <w:tr w:rsidR="007E6C47" w:rsidRPr="00AE7509" w14:paraId="7CFBCEA3" w14:textId="77777777" w:rsidTr="002A66CB">
        <w:trPr>
          <w:trHeight w:val="29"/>
        </w:trPr>
        <w:tc>
          <w:tcPr>
            <w:tcW w:w="1959" w:type="dxa"/>
            <w:tcBorders>
              <w:top w:val="single" w:sz="4" w:space="0" w:color="auto"/>
              <w:left w:val="single" w:sz="4" w:space="0" w:color="auto"/>
              <w:bottom w:val="nil"/>
              <w:right w:val="single" w:sz="4" w:space="0" w:color="auto"/>
            </w:tcBorders>
          </w:tcPr>
          <w:p w14:paraId="6FD65DCB"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DD93554"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60DF7F4D"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7923981E" w14:textId="77777777" w:rsidR="007E6C47" w:rsidRPr="00AE7509" w:rsidRDefault="007E6C47" w:rsidP="007E6C47">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58FAD5C"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3FA8301"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809C5F" w14:textId="77777777" w:rsidR="007E6C47" w:rsidRPr="00AE7509" w:rsidRDefault="007E6C47" w:rsidP="007E6C47">
            <w:pPr>
              <w:pStyle w:val="TAC"/>
              <w:keepNext w:val="0"/>
              <w:keepLines w:val="0"/>
              <w:widowControl w:val="0"/>
              <w:rPr>
                <w:lang w:val="en-US"/>
              </w:rPr>
            </w:pPr>
            <w:r w:rsidRPr="00AE7509">
              <w:rPr>
                <w:lang w:val="en-US" w:eastAsia="zh-CN"/>
              </w:rPr>
              <w:t>0</w:t>
            </w:r>
          </w:p>
        </w:tc>
      </w:tr>
      <w:tr w:rsidR="007E6C47" w:rsidRPr="00AE7509" w14:paraId="05A3CB0E" w14:textId="77777777" w:rsidTr="002A66CB">
        <w:trPr>
          <w:trHeight w:val="29"/>
        </w:trPr>
        <w:tc>
          <w:tcPr>
            <w:tcW w:w="1959" w:type="dxa"/>
            <w:tcBorders>
              <w:top w:val="nil"/>
              <w:left w:val="single" w:sz="4" w:space="0" w:color="auto"/>
              <w:bottom w:val="nil"/>
              <w:right w:val="single" w:sz="4" w:space="0" w:color="auto"/>
            </w:tcBorders>
          </w:tcPr>
          <w:p w14:paraId="63333328"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3E6DC2"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05785A"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8E6FC7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707776" w14:textId="77777777" w:rsidR="007E6C47" w:rsidRPr="00AE7509" w:rsidRDefault="007E6C47" w:rsidP="007E6C47">
            <w:pPr>
              <w:pStyle w:val="TAC"/>
              <w:keepNext w:val="0"/>
              <w:keepLines w:val="0"/>
              <w:widowControl w:val="0"/>
              <w:rPr>
                <w:lang w:val="en-US" w:eastAsia="zh-CN"/>
              </w:rPr>
            </w:pPr>
          </w:p>
        </w:tc>
      </w:tr>
      <w:tr w:rsidR="007E6C47" w:rsidRPr="00AE7509" w14:paraId="40645E19" w14:textId="77777777" w:rsidTr="002A66CB">
        <w:trPr>
          <w:trHeight w:val="29"/>
        </w:trPr>
        <w:tc>
          <w:tcPr>
            <w:tcW w:w="1959" w:type="dxa"/>
            <w:tcBorders>
              <w:top w:val="nil"/>
              <w:left w:val="single" w:sz="4" w:space="0" w:color="auto"/>
              <w:bottom w:val="nil"/>
              <w:right w:val="single" w:sz="4" w:space="0" w:color="auto"/>
            </w:tcBorders>
          </w:tcPr>
          <w:p w14:paraId="77B17BC0"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E56045"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AB2A14"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17A3A92"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25F63C" w14:textId="77777777" w:rsidR="007E6C47" w:rsidRPr="00AE7509" w:rsidRDefault="007E6C47" w:rsidP="007E6C47">
            <w:pPr>
              <w:pStyle w:val="TAC"/>
              <w:keepNext w:val="0"/>
              <w:keepLines w:val="0"/>
              <w:widowControl w:val="0"/>
              <w:rPr>
                <w:lang w:val="en-US" w:eastAsia="zh-CN"/>
              </w:rPr>
            </w:pPr>
          </w:p>
        </w:tc>
      </w:tr>
      <w:tr w:rsidR="007E6C47" w:rsidRPr="00AE7509" w14:paraId="0B0B4B7B" w14:textId="77777777" w:rsidTr="002A66CB">
        <w:trPr>
          <w:trHeight w:val="29"/>
        </w:trPr>
        <w:tc>
          <w:tcPr>
            <w:tcW w:w="1959" w:type="dxa"/>
            <w:tcBorders>
              <w:top w:val="nil"/>
              <w:left w:val="single" w:sz="4" w:space="0" w:color="auto"/>
              <w:bottom w:val="single" w:sz="4" w:space="0" w:color="auto"/>
              <w:right w:val="single" w:sz="4" w:space="0" w:color="auto"/>
            </w:tcBorders>
          </w:tcPr>
          <w:p w14:paraId="657ABA20"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433DAF"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A2372C"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02B493B"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7A549C1" w14:textId="77777777" w:rsidR="007E6C47" w:rsidRPr="00AE7509" w:rsidRDefault="007E6C47" w:rsidP="007E6C47">
            <w:pPr>
              <w:pStyle w:val="TAC"/>
              <w:keepNext w:val="0"/>
              <w:keepLines w:val="0"/>
              <w:widowControl w:val="0"/>
              <w:rPr>
                <w:lang w:val="en-US" w:eastAsia="zh-CN"/>
              </w:rPr>
            </w:pPr>
          </w:p>
        </w:tc>
      </w:tr>
      <w:tr w:rsidR="007E6C47" w:rsidRPr="00AE7509" w14:paraId="2CC11077" w14:textId="77777777" w:rsidTr="002A66CB">
        <w:trPr>
          <w:trHeight w:val="29"/>
        </w:trPr>
        <w:tc>
          <w:tcPr>
            <w:tcW w:w="1959" w:type="dxa"/>
            <w:tcBorders>
              <w:top w:val="single" w:sz="4" w:space="0" w:color="auto"/>
              <w:left w:val="single" w:sz="4" w:space="0" w:color="auto"/>
              <w:bottom w:val="nil"/>
              <w:right w:val="single" w:sz="4" w:space="0" w:color="auto"/>
            </w:tcBorders>
          </w:tcPr>
          <w:p w14:paraId="4B5B6368"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0C016FB1"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2E2683C9"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169A8F7D" w14:textId="77777777" w:rsidR="007E6C47" w:rsidRPr="00AE7509" w:rsidRDefault="007E6C47" w:rsidP="007E6C47">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27F5D3E"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B28DB28"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596C59E2" w14:textId="77777777" w:rsidR="007E6C47" w:rsidRPr="00AE7509" w:rsidRDefault="007E6C47" w:rsidP="007E6C47">
            <w:pPr>
              <w:pStyle w:val="TAC"/>
              <w:keepNext w:val="0"/>
              <w:keepLines w:val="0"/>
              <w:widowControl w:val="0"/>
              <w:rPr>
                <w:lang w:val="en-US"/>
              </w:rPr>
            </w:pPr>
            <w:r w:rsidRPr="00AE7509">
              <w:rPr>
                <w:lang w:val="en-US" w:eastAsia="zh-CN"/>
              </w:rPr>
              <w:t>0</w:t>
            </w:r>
          </w:p>
        </w:tc>
      </w:tr>
      <w:tr w:rsidR="007E6C47" w:rsidRPr="00AE7509" w14:paraId="4335630A" w14:textId="77777777" w:rsidTr="002A66CB">
        <w:trPr>
          <w:trHeight w:val="29"/>
        </w:trPr>
        <w:tc>
          <w:tcPr>
            <w:tcW w:w="1959" w:type="dxa"/>
            <w:tcBorders>
              <w:top w:val="nil"/>
              <w:left w:val="single" w:sz="4" w:space="0" w:color="auto"/>
              <w:bottom w:val="nil"/>
              <w:right w:val="single" w:sz="4" w:space="0" w:color="auto"/>
            </w:tcBorders>
          </w:tcPr>
          <w:p w14:paraId="05A16526"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B213F6"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B47DD7"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C4C60C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2A34B8" w14:textId="77777777" w:rsidR="007E6C47" w:rsidRPr="00AE7509" w:rsidRDefault="007E6C47" w:rsidP="007E6C47">
            <w:pPr>
              <w:pStyle w:val="TAC"/>
              <w:keepNext w:val="0"/>
              <w:keepLines w:val="0"/>
              <w:widowControl w:val="0"/>
              <w:rPr>
                <w:lang w:val="en-US" w:eastAsia="zh-CN"/>
              </w:rPr>
            </w:pPr>
          </w:p>
        </w:tc>
      </w:tr>
      <w:tr w:rsidR="007E6C47" w:rsidRPr="00AE7509" w14:paraId="3DF59F95" w14:textId="77777777" w:rsidTr="002A66CB">
        <w:trPr>
          <w:trHeight w:val="29"/>
        </w:trPr>
        <w:tc>
          <w:tcPr>
            <w:tcW w:w="1959" w:type="dxa"/>
            <w:tcBorders>
              <w:top w:val="nil"/>
              <w:left w:val="single" w:sz="4" w:space="0" w:color="auto"/>
              <w:bottom w:val="nil"/>
              <w:right w:val="single" w:sz="4" w:space="0" w:color="auto"/>
            </w:tcBorders>
          </w:tcPr>
          <w:p w14:paraId="72255B8F"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36707E"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8648D9"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FA573B7"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5506E1" w14:textId="77777777" w:rsidR="007E6C47" w:rsidRPr="00AE7509" w:rsidRDefault="007E6C47" w:rsidP="007E6C47">
            <w:pPr>
              <w:pStyle w:val="TAC"/>
              <w:keepNext w:val="0"/>
              <w:keepLines w:val="0"/>
              <w:widowControl w:val="0"/>
              <w:rPr>
                <w:lang w:val="en-US" w:eastAsia="zh-CN"/>
              </w:rPr>
            </w:pPr>
          </w:p>
        </w:tc>
      </w:tr>
      <w:tr w:rsidR="007E6C47" w:rsidRPr="00AE7509" w14:paraId="10C27BC0" w14:textId="77777777" w:rsidTr="002A66CB">
        <w:trPr>
          <w:trHeight w:val="29"/>
        </w:trPr>
        <w:tc>
          <w:tcPr>
            <w:tcW w:w="1959" w:type="dxa"/>
            <w:tcBorders>
              <w:top w:val="nil"/>
              <w:left w:val="single" w:sz="4" w:space="0" w:color="auto"/>
              <w:bottom w:val="single" w:sz="4" w:space="0" w:color="auto"/>
              <w:right w:val="single" w:sz="4" w:space="0" w:color="auto"/>
            </w:tcBorders>
          </w:tcPr>
          <w:p w14:paraId="12F7F9AA"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319CC3"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57D2E8"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4307F8"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A9567F9" w14:textId="77777777" w:rsidR="007E6C47" w:rsidRPr="00AE7509" w:rsidRDefault="007E6C47" w:rsidP="007E6C47">
            <w:pPr>
              <w:pStyle w:val="TAC"/>
              <w:keepNext w:val="0"/>
              <w:keepLines w:val="0"/>
              <w:widowControl w:val="0"/>
              <w:rPr>
                <w:lang w:val="en-US" w:eastAsia="zh-CN"/>
              </w:rPr>
            </w:pPr>
          </w:p>
        </w:tc>
      </w:tr>
      <w:tr w:rsidR="007E6C47" w:rsidRPr="00AE7509" w14:paraId="4E10B029" w14:textId="77777777" w:rsidTr="002A66CB">
        <w:trPr>
          <w:trHeight w:val="29"/>
        </w:trPr>
        <w:tc>
          <w:tcPr>
            <w:tcW w:w="1959" w:type="dxa"/>
            <w:tcBorders>
              <w:top w:val="single" w:sz="4" w:space="0" w:color="auto"/>
              <w:left w:val="single" w:sz="4" w:space="0" w:color="auto"/>
              <w:bottom w:val="nil"/>
              <w:right w:val="single" w:sz="4" w:space="0" w:color="auto"/>
            </w:tcBorders>
          </w:tcPr>
          <w:p w14:paraId="10122262" w14:textId="77777777" w:rsidR="007E6C47" w:rsidRPr="00AE7509" w:rsidRDefault="007E6C47" w:rsidP="007E6C47">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22BDD4D5"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679AB0F0"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3482E4EB" w14:textId="77777777" w:rsidR="007E6C47" w:rsidRPr="00AE7509" w:rsidRDefault="007E6C47" w:rsidP="007E6C47">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C94DD45"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5F96800"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1789DD" w14:textId="77777777" w:rsidR="007E6C47" w:rsidRPr="00AE7509" w:rsidRDefault="007E6C47" w:rsidP="007E6C47">
            <w:pPr>
              <w:pStyle w:val="TAC"/>
              <w:keepNext w:val="0"/>
              <w:keepLines w:val="0"/>
              <w:widowControl w:val="0"/>
              <w:rPr>
                <w:lang w:val="en-US"/>
              </w:rPr>
            </w:pPr>
            <w:r w:rsidRPr="00AE7509">
              <w:rPr>
                <w:lang w:val="en-US" w:eastAsia="zh-CN"/>
              </w:rPr>
              <w:t>0</w:t>
            </w:r>
          </w:p>
        </w:tc>
      </w:tr>
      <w:tr w:rsidR="007E6C47" w:rsidRPr="00AE7509" w14:paraId="79B9A5A5" w14:textId="77777777" w:rsidTr="002A66CB">
        <w:trPr>
          <w:trHeight w:val="29"/>
        </w:trPr>
        <w:tc>
          <w:tcPr>
            <w:tcW w:w="1959" w:type="dxa"/>
            <w:tcBorders>
              <w:top w:val="nil"/>
              <w:left w:val="single" w:sz="4" w:space="0" w:color="auto"/>
              <w:bottom w:val="nil"/>
              <w:right w:val="single" w:sz="4" w:space="0" w:color="auto"/>
            </w:tcBorders>
          </w:tcPr>
          <w:p w14:paraId="7142FCAB"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E41BEA"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0FBA26"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1650AF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6354D1" w14:textId="77777777" w:rsidR="007E6C47" w:rsidRPr="00AE7509" w:rsidRDefault="007E6C47" w:rsidP="007E6C47">
            <w:pPr>
              <w:pStyle w:val="TAC"/>
              <w:keepNext w:val="0"/>
              <w:keepLines w:val="0"/>
              <w:widowControl w:val="0"/>
              <w:rPr>
                <w:lang w:val="en-US" w:eastAsia="zh-CN"/>
              </w:rPr>
            </w:pPr>
          </w:p>
        </w:tc>
      </w:tr>
      <w:tr w:rsidR="007E6C47" w:rsidRPr="00AE7509" w14:paraId="0D47F4E8" w14:textId="77777777" w:rsidTr="002A66CB">
        <w:trPr>
          <w:trHeight w:val="29"/>
        </w:trPr>
        <w:tc>
          <w:tcPr>
            <w:tcW w:w="1959" w:type="dxa"/>
            <w:tcBorders>
              <w:top w:val="nil"/>
              <w:left w:val="single" w:sz="4" w:space="0" w:color="auto"/>
              <w:bottom w:val="nil"/>
              <w:right w:val="single" w:sz="4" w:space="0" w:color="auto"/>
            </w:tcBorders>
          </w:tcPr>
          <w:p w14:paraId="6214B555"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7D6A99"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6F5EEE"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09980CA"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EEA54A" w14:textId="77777777" w:rsidR="007E6C47" w:rsidRPr="00AE7509" w:rsidRDefault="007E6C47" w:rsidP="007E6C47">
            <w:pPr>
              <w:pStyle w:val="TAC"/>
              <w:keepNext w:val="0"/>
              <w:keepLines w:val="0"/>
              <w:widowControl w:val="0"/>
              <w:rPr>
                <w:lang w:val="en-US" w:eastAsia="zh-CN"/>
              </w:rPr>
            </w:pPr>
          </w:p>
        </w:tc>
      </w:tr>
      <w:tr w:rsidR="007E6C47" w:rsidRPr="00AE7509" w14:paraId="6D81CDD5" w14:textId="77777777" w:rsidTr="002A66CB">
        <w:trPr>
          <w:trHeight w:val="29"/>
        </w:trPr>
        <w:tc>
          <w:tcPr>
            <w:tcW w:w="1959" w:type="dxa"/>
            <w:tcBorders>
              <w:top w:val="nil"/>
              <w:left w:val="single" w:sz="4" w:space="0" w:color="auto"/>
              <w:bottom w:val="single" w:sz="4" w:space="0" w:color="auto"/>
              <w:right w:val="single" w:sz="4" w:space="0" w:color="auto"/>
            </w:tcBorders>
          </w:tcPr>
          <w:p w14:paraId="1C8B26D9"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5E2003"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FECA03"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98B465"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444D88B1" w14:textId="77777777" w:rsidR="007E6C47" w:rsidRPr="00AE7509" w:rsidRDefault="007E6C47" w:rsidP="007E6C47">
            <w:pPr>
              <w:pStyle w:val="TAC"/>
              <w:keepNext w:val="0"/>
              <w:keepLines w:val="0"/>
              <w:widowControl w:val="0"/>
              <w:rPr>
                <w:lang w:val="en-US" w:eastAsia="zh-CN"/>
              </w:rPr>
            </w:pPr>
          </w:p>
        </w:tc>
      </w:tr>
      <w:tr w:rsidR="007E6C47" w:rsidRPr="00AE7509" w14:paraId="2FDF539A" w14:textId="77777777" w:rsidTr="002A66CB">
        <w:trPr>
          <w:trHeight w:val="29"/>
        </w:trPr>
        <w:tc>
          <w:tcPr>
            <w:tcW w:w="1959" w:type="dxa"/>
            <w:tcBorders>
              <w:top w:val="single" w:sz="4" w:space="0" w:color="auto"/>
              <w:left w:val="single" w:sz="4" w:space="0" w:color="auto"/>
              <w:bottom w:val="nil"/>
              <w:right w:val="single" w:sz="4" w:space="0" w:color="auto"/>
            </w:tcBorders>
          </w:tcPr>
          <w:p w14:paraId="27C254EC" w14:textId="77777777" w:rsidR="007E6C47" w:rsidRPr="00AE7509" w:rsidRDefault="007E6C47" w:rsidP="007E6C47">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6540B4FA"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E6BD374" w14:textId="77777777" w:rsidR="007E6C47" w:rsidRPr="00AE7509" w:rsidRDefault="007E6C47" w:rsidP="007E6C47">
            <w:pPr>
              <w:pStyle w:val="TAC"/>
              <w:keepNext w:val="0"/>
              <w:keepLines w:val="0"/>
              <w:widowControl w:val="0"/>
              <w:rPr>
                <w:lang w:val="en-US"/>
              </w:rPr>
            </w:pPr>
            <w:r w:rsidRPr="00AE7509">
              <w:rPr>
                <w:lang w:val="en-US"/>
              </w:rPr>
              <w:t>CA_n2A-n30A</w:t>
            </w:r>
          </w:p>
          <w:p w14:paraId="099BF3EB"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3EE92BB4" w14:textId="77777777" w:rsidR="007E6C47" w:rsidRPr="00AE7509" w:rsidRDefault="007E6C47" w:rsidP="007E6C47">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3E6E1D"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012FA39"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160C35" w14:textId="77777777" w:rsidR="007E6C47" w:rsidRPr="00AE7509" w:rsidRDefault="007E6C47" w:rsidP="007E6C47">
            <w:pPr>
              <w:pStyle w:val="TAC"/>
              <w:keepNext w:val="0"/>
              <w:keepLines w:val="0"/>
              <w:widowControl w:val="0"/>
              <w:rPr>
                <w:lang w:val="en-US"/>
              </w:rPr>
            </w:pPr>
            <w:r w:rsidRPr="00AE7509">
              <w:rPr>
                <w:lang w:val="en-US"/>
              </w:rPr>
              <w:t>0</w:t>
            </w:r>
          </w:p>
        </w:tc>
      </w:tr>
      <w:tr w:rsidR="007E6C47" w:rsidRPr="00AE7509" w14:paraId="6F190937" w14:textId="77777777" w:rsidTr="002A66CB">
        <w:trPr>
          <w:trHeight w:val="29"/>
        </w:trPr>
        <w:tc>
          <w:tcPr>
            <w:tcW w:w="1959" w:type="dxa"/>
            <w:tcBorders>
              <w:top w:val="nil"/>
              <w:left w:val="single" w:sz="4" w:space="0" w:color="auto"/>
              <w:bottom w:val="nil"/>
              <w:right w:val="single" w:sz="4" w:space="0" w:color="auto"/>
            </w:tcBorders>
          </w:tcPr>
          <w:p w14:paraId="25971649"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3EB21B"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438980"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FEEF9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439F92C" w14:textId="77777777" w:rsidR="007E6C47" w:rsidRPr="00AE7509" w:rsidRDefault="007E6C47" w:rsidP="007E6C47">
            <w:pPr>
              <w:pStyle w:val="TAC"/>
              <w:keepNext w:val="0"/>
              <w:keepLines w:val="0"/>
              <w:widowControl w:val="0"/>
              <w:rPr>
                <w:lang w:val="en-US" w:eastAsia="zh-CN"/>
              </w:rPr>
            </w:pPr>
          </w:p>
        </w:tc>
      </w:tr>
      <w:tr w:rsidR="007E6C47" w:rsidRPr="00AE7509" w14:paraId="17C5B325" w14:textId="77777777" w:rsidTr="002A66CB">
        <w:trPr>
          <w:trHeight w:val="29"/>
        </w:trPr>
        <w:tc>
          <w:tcPr>
            <w:tcW w:w="1959" w:type="dxa"/>
            <w:tcBorders>
              <w:top w:val="nil"/>
              <w:left w:val="single" w:sz="4" w:space="0" w:color="auto"/>
              <w:bottom w:val="nil"/>
              <w:right w:val="single" w:sz="4" w:space="0" w:color="auto"/>
            </w:tcBorders>
          </w:tcPr>
          <w:p w14:paraId="2E83631D"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7E2B2D"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4B1671"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BA8D6A0"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3E9ACE" w14:textId="77777777" w:rsidR="007E6C47" w:rsidRPr="00AE7509" w:rsidRDefault="007E6C47" w:rsidP="007E6C47">
            <w:pPr>
              <w:pStyle w:val="TAC"/>
              <w:keepNext w:val="0"/>
              <w:keepLines w:val="0"/>
              <w:widowControl w:val="0"/>
              <w:rPr>
                <w:lang w:val="en-US" w:eastAsia="zh-CN"/>
              </w:rPr>
            </w:pPr>
          </w:p>
        </w:tc>
      </w:tr>
      <w:tr w:rsidR="007E6C47" w:rsidRPr="00AE7509" w14:paraId="74D71497" w14:textId="77777777" w:rsidTr="002A66CB">
        <w:trPr>
          <w:trHeight w:val="29"/>
        </w:trPr>
        <w:tc>
          <w:tcPr>
            <w:tcW w:w="1959" w:type="dxa"/>
            <w:tcBorders>
              <w:top w:val="nil"/>
              <w:left w:val="single" w:sz="4" w:space="0" w:color="auto"/>
              <w:bottom w:val="single" w:sz="4" w:space="0" w:color="auto"/>
              <w:right w:val="single" w:sz="4" w:space="0" w:color="auto"/>
            </w:tcBorders>
          </w:tcPr>
          <w:p w14:paraId="167651E9"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31055A"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A71FE3"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7F51A2"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C6B8B97" w14:textId="77777777" w:rsidR="007E6C47" w:rsidRPr="00AE7509" w:rsidRDefault="007E6C47" w:rsidP="007E6C47">
            <w:pPr>
              <w:pStyle w:val="TAC"/>
              <w:keepNext w:val="0"/>
              <w:keepLines w:val="0"/>
              <w:widowControl w:val="0"/>
              <w:rPr>
                <w:lang w:val="en-US" w:eastAsia="zh-CN"/>
              </w:rPr>
            </w:pPr>
          </w:p>
        </w:tc>
      </w:tr>
      <w:tr w:rsidR="007E6C47" w:rsidRPr="00AE7509" w14:paraId="0008E460" w14:textId="77777777" w:rsidTr="002A66CB">
        <w:trPr>
          <w:trHeight w:val="29"/>
        </w:trPr>
        <w:tc>
          <w:tcPr>
            <w:tcW w:w="1959" w:type="dxa"/>
            <w:tcBorders>
              <w:top w:val="single" w:sz="4" w:space="0" w:color="auto"/>
              <w:left w:val="single" w:sz="4" w:space="0" w:color="auto"/>
              <w:bottom w:val="nil"/>
              <w:right w:val="single" w:sz="4" w:space="0" w:color="auto"/>
            </w:tcBorders>
          </w:tcPr>
          <w:p w14:paraId="7A3DE50E" w14:textId="77777777" w:rsidR="007E6C47" w:rsidRPr="00AE7509" w:rsidRDefault="007E6C47" w:rsidP="007E6C47">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33894232" w14:textId="77777777" w:rsidR="007E6C47" w:rsidRPr="00AE7509" w:rsidRDefault="007E6C47" w:rsidP="007E6C47">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3BD5899" w14:textId="77777777" w:rsidR="007E6C47" w:rsidRPr="00AE7509" w:rsidRDefault="007E6C47" w:rsidP="007E6C47">
            <w:pPr>
              <w:pStyle w:val="TAC"/>
              <w:keepNext w:val="0"/>
              <w:keepLines w:val="0"/>
              <w:widowControl w:val="0"/>
              <w:rPr>
                <w:lang w:val="en-US"/>
              </w:rPr>
            </w:pPr>
            <w:r w:rsidRPr="00AE7509">
              <w:rPr>
                <w:lang w:val="en-US"/>
              </w:rPr>
              <w:t>CA_n2A-n30A</w:t>
            </w:r>
          </w:p>
          <w:p w14:paraId="01FCB6A9"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56F81309" w14:textId="77777777" w:rsidR="007E6C47" w:rsidRPr="00AE7509" w:rsidRDefault="007E6C47" w:rsidP="007E6C47">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FF2F78"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CCC7FE"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02113FF" w14:textId="77777777" w:rsidR="007E6C47" w:rsidRPr="00AE7509" w:rsidRDefault="007E6C47" w:rsidP="007E6C47">
            <w:pPr>
              <w:pStyle w:val="TAC"/>
              <w:keepNext w:val="0"/>
              <w:keepLines w:val="0"/>
              <w:widowControl w:val="0"/>
              <w:rPr>
                <w:lang w:val="en-US"/>
              </w:rPr>
            </w:pPr>
            <w:r w:rsidRPr="00AE7509">
              <w:rPr>
                <w:lang w:val="en-US"/>
              </w:rPr>
              <w:t>0</w:t>
            </w:r>
          </w:p>
        </w:tc>
      </w:tr>
      <w:tr w:rsidR="007E6C47" w:rsidRPr="00AE7509" w14:paraId="05569116" w14:textId="77777777" w:rsidTr="002A66CB">
        <w:trPr>
          <w:trHeight w:val="29"/>
        </w:trPr>
        <w:tc>
          <w:tcPr>
            <w:tcW w:w="1959" w:type="dxa"/>
            <w:tcBorders>
              <w:top w:val="nil"/>
              <w:left w:val="single" w:sz="4" w:space="0" w:color="auto"/>
              <w:bottom w:val="nil"/>
              <w:right w:val="single" w:sz="4" w:space="0" w:color="auto"/>
            </w:tcBorders>
          </w:tcPr>
          <w:p w14:paraId="702DD5F8"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76738C"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3B8B11"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752D069"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121FB0" w14:textId="77777777" w:rsidR="007E6C47" w:rsidRPr="00AE7509" w:rsidRDefault="007E6C47" w:rsidP="007E6C47">
            <w:pPr>
              <w:pStyle w:val="TAC"/>
              <w:keepNext w:val="0"/>
              <w:keepLines w:val="0"/>
              <w:widowControl w:val="0"/>
              <w:rPr>
                <w:lang w:val="en-US"/>
              </w:rPr>
            </w:pPr>
          </w:p>
        </w:tc>
      </w:tr>
      <w:tr w:rsidR="007E6C47" w:rsidRPr="00AE7509" w14:paraId="2901519D" w14:textId="77777777" w:rsidTr="002A66CB">
        <w:trPr>
          <w:trHeight w:val="29"/>
        </w:trPr>
        <w:tc>
          <w:tcPr>
            <w:tcW w:w="1959" w:type="dxa"/>
            <w:tcBorders>
              <w:top w:val="nil"/>
              <w:left w:val="single" w:sz="4" w:space="0" w:color="auto"/>
              <w:bottom w:val="nil"/>
              <w:right w:val="single" w:sz="4" w:space="0" w:color="auto"/>
            </w:tcBorders>
          </w:tcPr>
          <w:p w14:paraId="6508ACEA"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DE887E"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70A70"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0C83B28"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9270E1" w14:textId="77777777" w:rsidR="007E6C47" w:rsidRPr="00AE7509" w:rsidRDefault="007E6C47" w:rsidP="007E6C47">
            <w:pPr>
              <w:pStyle w:val="TAC"/>
              <w:keepNext w:val="0"/>
              <w:keepLines w:val="0"/>
              <w:widowControl w:val="0"/>
              <w:rPr>
                <w:lang w:val="en-US"/>
              </w:rPr>
            </w:pPr>
          </w:p>
        </w:tc>
      </w:tr>
      <w:tr w:rsidR="007E6C47" w:rsidRPr="00AE7509" w14:paraId="74042489" w14:textId="77777777" w:rsidTr="002A66CB">
        <w:trPr>
          <w:trHeight w:val="29"/>
        </w:trPr>
        <w:tc>
          <w:tcPr>
            <w:tcW w:w="1959" w:type="dxa"/>
            <w:tcBorders>
              <w:top w:val="nil"/>
              <w:left w:val="single" w:sz="4" w:space="0" w:color="auto"/>
              <w:bottom w:val="single" w:sz="4" w:space="0" w:color="auto"/>
              <w:right w:val="single" w:sz="4" w:space="0" w:color="auto"/>
            </w:tcBorders>
          </w:tcPr>
          <w:p w14:paraId="32A4C0C3"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83D2AD"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62EE2"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B16DA5"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C808BD" w14:textId="77777777" w:rsidR="007E6C47" w:rsidRPr="00AE7509" w:rsidRDefault="007E6C47" w:rsidP="007E6C47">
            <w:pPr>
              <w:pStyle w:val="TAC"/>
              <w:keepNext w:val="0"/>
              <w:keepLines w:val="0"/>
              <w:widowControl w:val="0"/>
              <w:rPr>
                <w:lang w:val="en-US"/>
              </w:rPr>
            </w:pPr>
          </w:p>
        </w:tc>
      </w:tr>
      <w:tr w:rsidR="007E6C47" w:rsidRPr="00AE7509" w14:paraId="0EC90B96" w14:textId="77777777" w:rsidTr="002A66CB">
        <w:trPr>
          <w:trHeight w:val="29"/>
        </w:trPr>
        <w:tc>
          <w:tcPr>
            <w:tcW w:w="1959" w:type="dxa"/>
            <w:tcBorders>
              <w:top w:val="single" w:sz="4" w:space="0" w:color="auto"/>
              <w:left w:val="single" w:sz="4" w:space="0" w:color="auto"/>
              <w:bottom w:val="nil"/>
              <w:right w:val="single" w:sz="4" w:space="0" w:color="auto"/>
            </w:tcBorders>
          </w:tcPr>
          <w:p w14:paraId="5DFA7F7F" w14:textId="77777777" w:rsidR="007E6C47" w:rsidRPr="00AE7509" w:rsidRDefault="007E6C47" w:rsidP="007E6C47">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6DFA2258" w14:textId="77777777" w:rsidR="007E6C47" w:rsidRPr="00AE7509" w:rsidRDefault="007E6C47" w:rsidP="007E6C47">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00489CC" w14:textId="77777777" w:rsidR="007E6C47" w:rsidRPr="00AE7509" w:rsidRDefault="007E6C47" w:rsidP="007E6C47">
            <w:pPr>
              <w:pStyle w:val="TAC"/>
              <w:keepNext w:val="0"/>
              <w:keepLines w:val="0"/>
              <w:widowControl w:val="0"/>
              <w:rPr>
                <w:lang w:val="en-US"/>
              </w:rPr>
            </w:pPr>
            <w:r w:rsidRPr="00AE7509">
              <w:rPr>
                <w:lang w:val="en-US"/>
              </w:rPr>
              <w:t>CA_n2A-n30A</w:t>
            </w:r>
          </w:p>
          <w:p w14:paraId="39272C74" w14:textId="77777777" w:rsidR="007E6C47" w:rsidRPr="00F1779A" w:rsidRDefault="007E6C47" w:rsidP="007E6C47">
            <w:pPr>
              <w:pStyle w:val="TAC"/>
              <w:keepNext w:val="0"/>
              <w:keepLines w:val="0"/>
              <w:widowControl w:val="0"/>
              <w:rPr>
                <w:lang w:eastAsia="zh-CN"/>
              </w:rPr>
            </w:pPr>
            <w:r w:rsidRPr="00AE7509">
              <w:rPr>
                <w:lang w:val="en-US"/>
              </w:rPr>
              <w:t>CA_n2A-n77A</w:t>
            </w:r>
            <w:r w:rsidRPr="00AE7509">
              <w:rPr>
                <w:vertAlign w:val="superscript"/>
                <w:lang w:eastAsia="zh-CN"/>
              </w:rPr>
              <w:t>5</w:t>
            </w:r>
          </w:p>
          <w:p w14:paraId="2EE133B6" w14:textId="77777777" w:rsidR="007E6C47" w:rsidRPr="00AE7509" w:rsidRDefault="007E6C47" w:rsidP="007E6C47">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89913B"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953C2F"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328FF1" w14:textId="77777777" w:rsidR="007E6C47" w:rsidRPr="00AE7509" w:rsidRDefault="007E6C47" w:rsidP="007E6C47">
            <w:pPr>
              <w:pStyle w:val="TAC"/>
              <w:keepNext w:val="0"/>
              <w:keepLines w:val="0"/>
              <w:widowControl w:val="0"/>
              <w:rPr>
                <w:lang w:val="en-US"/>
              </w:rPr>
            </w:pPr>
            <w:r w:rsidRPr="00AE7509">
              <w:rPr>
                <w:lang w:val="en-US"/>
              </w:rPr>
              <w:t>0</w:t>
            </w:r>
          </w:p>
        </w:tc>
      </w:tr>
      <w:tr w:rsidR="007E6C47" w:rsidRPr="00AE7509" w14:paraId="3D061A54" w14:textId="77777777" w:rsidTr="002A66CB">
        <w:trPr>
          <w:trHeight w:val="29"/>
        </w:trPr>
        <w:tc>
          <w:tcPr>
            <w:tcW w:w="1959" w:type="dxa"/>
            <w:tcBorders>
              <w:top w:val="nil"/>
              <w:left w:val="single" w:sz="4" w:space="0" w:color="auto"/>
              <w:bottom w:val="nil"/>
              <w:right w:val="single" w:sz="4" w:space="0" w:color="auto"/>
            </w:tcBorders>
          </w:tcPr>
          <w:p w14:paraId="51CE36B5"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15A6F3"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B2B961"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F7E96E0"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6F0B02" w14:textId="77777777" w:rsidR="007E6C47" w:rsidRPr="00AE7509" w:rsidRDefault="007E6C47" w:rsidP="007E6C47">
            <w:pPr>
              <w:pStyle w:val="TAC"/>
              <w:keepNext w:val="0"/>
              <w:keepLines w:val="0"/>
              <w:widowControl w:val="0"/>
              <w:rPr>
                <w:lang w:val="en-US"/>
              </w:rPr>
            </w:pPr>
          </w:p>
        </w:tc>
      </w:tr>
      <w:tr w:rsidR="007E6C47" w:rsidRPr="00AE7509" w14:paraId="121EEC3E" w14:textId="77777777" w:rsidTr="002A66CB">
        <w:trPr>
          <w:trHeight w:val="29"/>
        </w:trPr>
        <w:tc>
          <w:tcPr>
            <w:tcW w:w="1959" w:type="dxa"/>
            <w:tcBorders>
              <w:top w:val="nil"/>
              <w:left w:val="single" w:sz="4" w:space="0" w:color="auto"/>
              <w:bottom w:val="nil"/>
              <w:right w:val="single" w:sz="4" w:space="0" w:color="auto"/>
            </w:tcBorders>
          </w:tcPr>
          <w:p w14:paraId="2E2CD0BF"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510D20"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714105"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BD81FBB"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D460447" w14:textId="77777777" w:rsidR="007E6C47" w:rsidRPr="00AE7509" w:rsidRDefault="007E6C47" w:rsidP="007E6C47">
            <w:pPr>
              <w:pStyle w:val="TAC"/>
              <w:keepNext w:val="0"/>
              <w:keepLines w:val="0"/>
              <w:widowControl w:val="0"/>
              <w:rPr>
                <w:lang w:val="en-US"/>
              </w:rPr>
            </w:pPr>
          </w:p>
        </w:tc>
      </w:tr>
      <w:tr w:rsidR="007E6C47" w:rsidRPr="00AE7509" w14:paraId="188035F3" w14:textId="77777777" w:rsidTr="002A66CB">
        <w:trPr>
          <w:trHeight w:val="29"/>
        </w:trPr>
        <w:tc>
          <w:tcPr>
            <w:tcW w:w="1959" w:type="dxa"/>
            <w:tcBorders>
              <w:top w:val="nil"/>
              <w:left w:val="single" w:sz="4" w:space="0" w:color="auto"/>
              <w:bottom w:val="single" w:sz="4" w:space="0" w:color="auto"/>
              <w:right w:val="single" w:sz="4" w:space="0" w:color="auto"/>
            </w:tcBorders>
          </w:tcPr>
          <w:p w14:paraId="4759AED6"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69516F1"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9DF52B"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6D32F64"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ECDCEB7" w14:textId="77777777" w:rsidR="007E6C47" w:rsidRPr="00AE7509" w:rsidRDefault="007E6C47" w:rsidP="007E6C47">
            <w:pPr>
              <w:pStyle w:val="TAC"/>
              <w:keepNext w:val="0"/>
              <w:keepLines w:val="0"/>
              <w:widowControl w:val="0"/>
              <w:rPr>
                <w:lang w:val="en-US"/>
              </w:rPr>
            </w:pPr>
          </w:p>
        </w:tc>
      </w:tr>
      <w:tr w:rsidR="007E6C47" w:rsidRPr="00AE7509" w14:paraId="5AC6DAAC" w14:textId="77777777" w:rsidTr="002A66CB">
        <w:trPr>
          <w:trHeight w:val="29"/>
        </w:trPr>
        <w:tc>
          <w:tcPr>
            <w:tcW w:w="1959" w:type="dxa"/>
            <w:tcBorders>
              <w:top w:val="single" w:sz="4" w:space="0" w:color="auto"/>
              <w:left w:val="single" w:sz="4" w:space="0" w:color="auto"/>
              <w:bottom w:val="nil"/>
              <w:right w:val="single" w:sz="4" w:space="0" w:color="auto"/>
            </w:tcBorders>
          </w:tcPr>
          <w:p w14:paraId="09A25B3C" w14:textId="77777777" w:rsidR="007E6C47" w:rsidRPr="00AE7509" w:rsidRDefault="007E6C47" w:rsidP="007E6C47">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3492C9DD"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7E56FE8B" w14:textId="77777777" w:rsidR="007E6C47" w:rsidRPr="00AE7509" w:rsidRDefault="007E6C47" w:rsidP="007E6C47">
            <w:pPr>
              <w:pStyle w:val="TAC"/>
              <w:keepNext w:val="0"/>
              <w:keepLines w:val="0"/>
              <w:widowControl w:val="0"/>
              <w:rPr>
                <w:lang w:val="en-US"/>
              </w:rPr>
            </w:pPr>
            <w:r w:rsidRPr="00AE7509">
              <w:rPr>
                <w:lang w:val="en-US"/>
              </w:rPr>
              <w:t>CA_n2A-n30A</w:t>
            </w:r>
          </w:p>
          <w:p w14:paraId="6A7023D6"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6B1BC6FE" w14:textId="77777777" w:rsidR="007E6C47" w:rsidRPr="00AE7509" w:rsidRDefault="007E6C47" w:rsidP="007E6C47">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AE00F3"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5673BB9"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46B130E" w14:textId="77777777" w:rsidR="007E6C47" w:rsidRPr="00AE7509" w:rsidRDefault="007E6C47" w:rsidP="007E6C47">
            <w:pPr>
              <w:pStyle w:val="TAC"/>
              <w:keepNext w:val="0"/>
              <w:keepLines w:val="0"/>
              <w:widowControl w:val="0"/>
              <w:rPr>
                <w:lang w:val="en-US"/>
              </w:rPr>
            </w:pPr>
            <w:r w:rsidRPr="00AE7509">
              <w:rPr>
                <w:lang w:val="en-US"/>
              </w:rPr>
              <w:t>0</w:t>
            </w:r>
          </w:p>
        </w:tc>
      </w:tr>
      <w:tr w:rsidR="007E6C47" w:rsidRPr="00AE7509" w14:paraId="59CC35DD" w14:textId="77777777" w:rsidTr="002A66CB">
        <w:trPr>
          <w:trHeight w:val="29"/>
        </w:trPr>
        <w:tc>
          <w:tcPr>
            <w:tcW w:w="1959" w:type="dxa"/>
            <w:tcBorders>
              <w:top w:val="nil"/>
              <w:left w:val="single" w:sz="4" w:space="0" w:color="auto"/>
              <w:bottom w:val="nil"/>
              <w:right w:val="single" w:sz="4" w:space="0" w:color="auto"/>
            </w:tcBorders>
          </w:tcPr>
          <w:p w14:paraId="19BFE97B"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CC3DC"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A2C742"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CC2FE06"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981E39" w14:textId="77777777" w:rsidR="007E6C47" w:rsidRPr="00AE7509" w:rsidRDefault="007E6C47" w:rsidP="007E6C47">
            <w:pPr>
              <w:pStyle w:val="TAC"/>
              <w:keepNext w:val="0"/>
              <w:keepLines w:val="0"/>
              <w:widowControl w:val="0"/>
              <w:rPr>
                <w:lang w:val="en-US"/>
              </w:rPr>
            </w:pPr>
          </w:p>
        </w:tc>
      </w:tr>
      <w:tr w:rsidR="007E6C47" w:rsidRPr="00AE7509" w14:paraId="05B4E54B" w14:textId="77777777" w:rsidTr="002A66CB">
        <w:trPr>
          <w:trHeight w:val="29"/>
        </w:trPr>
        <w:tc>
          <w:tcPr>
            <w:tcW w:w="1959" w:type="dxa"/>
            <w:tcBorders>
              <w:top w:val="nil"/>
              <w:left w:val="single" w:sz="4" w:space="0" w:color="auto"/>
              <w:bottom w:val="nil"/>
              <w:right w:val="single" w:sz="4" w:space="0" w:color="auto"/>
            </w:tcBorders>
          </w:tcPr>
          <w:p w14:paraId="0A3B523B"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CE46FA"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85985F"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4334D27"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23A670" w14:textId="77777777" w:rsidR="007E6C47" w:rsidRPr="00AE7509" w:rsidRDefault="007E6C47" w:rsidP="007E6C47">
            <w:pPr>
              <w:pStyle w:val="TAC"/>
              <w:keepNext w:val="0"/>
              <w:keepLines w:val="0"/>
              <w:widowControl w:val="0"/>
              <w:rPr>
                <w:lang w:val="en-US"/>
              </w:rPr>
            </w:pPr>
          </w:p>
        </w:tc>
      </w:tr>
      <w:tr w:rsidR="007E6C47" w:rsidRPr="00AE7509" w14:paraId="29E97E22" w14:textId="77777777" w:rsidTr="002A66CB">
        <w:trPr>
          <w:trHeight w:val="29"/>
        </w:trPr>
        <w:tc>
          <w:tcPr>
            <w:tcW w:w="1959" w:type="dxa"/>
            <w:tcBorders>
              <w:top w:val="nil"/>
              <w:left w:val="single" w:sz="4" w:space="0" w:color="auto"/>
              <w:bottom w:val="single" w:sz="4" w:space="0" w:color="auto"/>
              <w:right w:val="single" w:sz="4" w:space="0" w:color="auto"/>
            </w:tcBorders>
          </w:tcPr>
          <w:p w14:paraId="07CD101E"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F00645"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2D67D2"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FF4CC91"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D589218" w14:textId="77777777" w:rsidR="007E6C47" w:rsidRPr="00AE7509" w:rsidRDefault="007E6C47" w:rsidP="007E6C47">
            <w:pPr>
              <w:pStyle w:val="TAC"/>
              <w:keepNext w:val="0"/>
              <w:keepLines w:val="0"/>
              <w:widowControl w:val="0"/>
              <w:rPr>
                <w:lang w:val="en-US"/>
              </w:rPr>
            </w:pPr>
          </w:p>
        </w:tc>
      </w:tr>
      <w:tr w:rsidR="007E6C47" w:rsidRPr="00AE7509" w14:paraId="4AAB54CB" w14:textId="77777777" w:rsidTr="002A66CB">
        <w:trPr>
          <w:trHeight w:val="29"/>
        </w:trPr>
        <w:tc>
          <w:tcPr>
            <w:tcW w:w="1959" w:type="dxa"/>
            <w:tcBorders>
              <w:top w:val="single" w:sz="4" w:space="0" w:color="auto"/>
              <w:left w:val="single" w:sz="4" w:space="0" w:color="auto"/>
              <w:bottom w:val="nil"/>
              <w:right w:val="single" w:sz="4" w:space="0" w:color="auto"/>
            </w:tcBorders>
          </w:tcPr>
          <w:p w14:paraId="7D98A8E7" w14:textId="77777777" w:rsidR="007E6C47" w:rsidRPr="00AE7509" w:rsidRDefault="007E6C47" w:rsidP="007E6C47">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64949BDA"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42BF6CD" w14:textId="77777777" w:rsidR="007E6C47" w:rsidRPr="00AE7509" w:rsidRDefault="007E6C47" w:rsidP="007E6C47">
            <w:pPr>
              <w:pStyle w:val="TAC"/>
              <w:keepNext w:val="0"/>
              <w:keepLines w:val="0"/>
              <w:widowControl w:val="0"/>
              <w:rPr>
                <w:lang w:val="en-US"/>
              </w:rPr>
            </w:pPr>
            <w:r w:rsidRPr="00AE7509">
              <w:rPr>
                <w:lang w:val="en-US"/>
              </w:rPr>
              <w:t>CA_n2A-n66A</w:t>
            </w:r>
          </w:p>
          <w:p w14:paraId="15A7F2F0"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671F9A35" w14:textId="77777777" w:rsidR="007E6C47" w:rsidRPr="00AE7509" w:rsidRDefault="007E6C47" w:rsidP="007E6C47">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6BC5DC"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B926443"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1D21EC" w14:textId="77777777" w:rsidR="007E6C47" w:rsidRPr="00AE7509" w:rsidRDefault="007E6C47" w:rsidP="007E6C47">
            <w:pPr>
              <w:pStyle w:val="TAC"/>
              <w:keepNext w:val="0"/>
              <w:keepLines w:val="0"/>
              <w:widowControl w:val="0"/>
              <w:rPr>
                <w:lang w:val="en-US"/>
              </w:rPr>
            </w:pPr>
            <w:r w:rsidRPr="00AE7509">
              <w:rPr>
                <w:lang w:val="en-US"/>
              </w:rPr>
              <w:t>0</w:t>
            </w:r>
          </w:p>
        </w:tc>
      </w:tr>
      <w:tr w:rsidR="007E6C47" w:rsidRPr="00AE7509" w14:paraId="0AE29FED" w14:textId="77777777" w:rsidTr="002A66CB">
        <w:trPr>
          <w:trHeight w:val="29"/>
        </w:trPr>
        <w:tc>
          <w:tcPr>
            <w:tcW w:w="1959" w:type="dxa"/>
            <w:tcBorders>
              <w:top w:val="nil"/>
              <w:left w:val="single" w:sz="4" w:space="0" w:color="auto"/>
              <w:bottom w:val="nil"/>
              <w:right w:val="single" w:sz="4" w:space="0" w:color="auto"/>
            </w:tcBorders>
          </w:tcPr>
          <w:p w14:paraId="29E0C58A"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071826"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363B8D"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197709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C6CE3B" w14:textId="77777777" w:rsidR="007E6C47" w:rsidRPr="00AE7509" w:rsidRDefault="007E6C47" w:rsidP="007E6C47">
            <w:pPr>
              <w:pStyle w:val="TAC"/>
              <w:keepNext w:val="0"/>
              <w:keepLines w:val="0"/>
              <w:widowControl w:val="0"/>
              <w:rPr>
                <w:lang w:val="en-US" w:eastAsia="zh-CN"/>
              </w:rPr>
            </w:pPr>
          </w:p>
        </w:tc>
      </w:tr>
      <w:tr w:rsidR="007E6C47" w:rsidRPr="00AE7509" w14:paraId="06E410E7" w14:textId="77777777" w:rsidTr="002A66CB">
        <w:trPr>
          <w:trHeight w:val="29"/>
        </w:trPr>
        <w:tc>
          <w:tcPr>
            <w:tcW w:w="1959" w:type="dxa"/>
            <w:tcBorders>
              <w:top w:val="nil"/>
              <w:left w:val="single" w:sz="4" w:space="0" w:color="auto"/>
              <w:bottom w:val="nil"/>
              <w:right w:val="single" w:sz="4" w:space="0" w:color="auto"/>
            </w:tcBorders>
          </w:tcPr>
          <w:p w14:paraId="331E0F8E"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4786DD"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0DA2AE"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26B13F"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6A9508" w14:textId="77777777" w:rsidR="007E6C47" w:rsidRPr="00AE7509" w:rsidRDefault="007E6C47" w:rsidP="007E6C47">
            <w:pPr>
              <w:pStyle w:val="TAC"/>
              <w:keepNext w:val="0"/>
              <w:keepLines w:val="0"/>
              <w:widowControl w:val="0"/>
              <w:rPr>
                <w:lang w:val="en-US" w:eastAsia="zh-CN"/>
              </w:rPr>
            </w:pPr>
          </w:p>
        </w:tc>
      </w:tr>
      <w:tr w:rsidR="007E6C47" w:rsidRPr="00AE7509" w14:paraId="1B52742D" w14:textId="77777777" w:rsidTr="002A66CB">
        <w:trPr>
          <w:trHeight w:val="29"/>
        </w:trPr>
        <w:tc>
          <w:tcPr>
            <w:tcW w:w="1959" w:type="dxa"/>
            <w:tcBorders>
              <w:top w:val="nil"/>
              <w:left w:val="single" w:sz="4" w:space="0" w:color="auto"/>
              <w:bottom w:val="single" w:sz="4" w:space="0" w:color="auto"/>
              <w:right w:val="single" w:sz="4" w:space="0" w:color="auto"/>
            </w:tcBorders>
          </w:tcPr>
          <w:p w14:paraId="76691BD9"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5E3AEF"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07BA43" w14:textId="77777777" w:rsidR="007E6C47" w:rsidRPr="00AE7509" w:rsidRDefault="007E6C47" w:rsidP="007E6C47">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6819B92"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539F401" w14:textId="77777777" w:rsidR="007E6C47" w:rsidRPr="00AE7509" w:rsidRDefault="007E6C47" w:rsidP="007E6C47">
            <w:pPr>
              <w:pStyle w:val="TAC"/>
              <w:keepNext w:val="0"/>
              <w:keepLines w:val="0"/>
              <w:widowControl w:val="0"/>
              <w:rPr>
                <w:lang w:val="en-US" w:eastAsia="zh-CN"/>
              </w:rPr>
            </w:pPr>
          </w:p>
        </w:tc>
      </w:tr>
      <w:tr w:rsidR="007E6C47" w:rsidRPr="00AE7509" w14:paraId="241A1411" w14:textId="77777777" w:rsidTr="002A66CB">
        <w:trPr>
          <w:trHeight w:val="29"/>
        </w:trPr>
        <w:tc>
          <w:tcPr>
            <w:tcW w:w="1959" w:type="dxa"/>
            <w:tcBorders>
              <w:top w:val="single" w:sz="4" w:space="0" w:color="auto"/>
              <w:left w:val="single" w:sz="4" w:space="0" w:color="auto"/>
              <w:bottom w:val="nil"/>
              <w:right w:val="single" w:sz="4" w:space="0" w:color="auto"/>
            </w:tcBorders>
          </w:tcPr>
          <w:p w14:paraId="453FA376" w14:textId="77777777" w:rsidR="007E6C47" w:rsidRPr="00AE7509" w:rsidRDefault="007E6C47" w:rsidP="007E6C47">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356EB9CA" w14:textId="77777777" w:rsidR="007E6C47" w:rsidRPr="00AE7509" w:rsidRDefault="007E6C47" w:rsidP="007E6C47">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DA3EA4" w14:textId="77777777" w:rsidR="007E6C47" w:rsidRPr="00AE7509" w:rsidRDefault="007E6C47" w:rsidP="007E6C47">
            <w:pPr>
              <w:pStyle w:val="TAC"/>
              <w:keepNext w:val="0"/>
              <w:keepLines w:val="0"/>
              <w:widowControl w:val="0"/>
              <w:rPr>
                <w:lang w:val="en-US"/>
              </w:rPr>
            </w:pPr>
            <w:r w:rsidRPr="00AE7509">
              <w:rPr>
                <w:lang w:val="en-US"/>
              </w:rPr>
              <w:t>CA_n2A-n66A</w:t>
            </w:r>
          </w:p>
          <w:p w14:paraId="16A205A1"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60BEA244"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63EE10" w14:textId="77777777" w:rsidR="007E6C47" w:rsidRPr="00AE7509" w:rsidRDefault="007E6C47" w:rsidP="007E6C47">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0B089BE" w14:textId="77777777" w:rsidR="007E6C47" w:rsidRPr="00AE7509" w:rsidRDefault="007E6C47" w:rsidP="007E6C47">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FA12520" w14:textId="77777777" w:rsidR="007E6C47" w:rsidRPr="00AE7509" w:rsidRDefault="007E6C47" w:rsidP="007E6C47">
            <w:pPr>
              <w:pStyle w:val="TAC"/>
              <w:keepNext w:val="0"/>
              <w:keepLines w:val="0"/>
              <w:widowControl w:val="0"/>
              <w:rPr>
                <w:lang w:val="en-US" w:eastAsia="zh-CN"/>
              </w:rPr>
            </w:pPr>
            <w:r w:rsidRPr="00AE7509">
              <w:rPr>
                <w:lang w:val="en-US"/>
              </w:rPr>
              <w:t>0</w:t>
            </w:r>
          </w:p>
        </w:tc>
      </w:tr>
      <w:tr w:rsidR="007E6C47" w:rsidRPr="00AE7509" w14:paraId="01DAE514" w14:textId="77777777" w:rsidTr="002A66CB">
        <w:trPr>
          <w:trHeight w:val="29"/>
        </w:trPr>
        <w:tc>
          <w:tcPr>
            <w:tcW w:w="1959" w:type="dxa"/>
            <w:tcBorders>
              <w:top w:val="nil"/>
              <w:left w:val="single" w:sz="4" w:space="0" w:color="auto"/>
              <w:bottom w:val="nil"/>
              <w:right w:val="single" w:sz="4" w:space="0" w:color="auto"/>
            </w:tcBorders>
          </w:tcPr>
          <w:p w14:paraId="1780A90B"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E1CECF"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79D70" w14:textId="77777777" w:rsidR="007E6C47" w:rsidRPr="00AE7509" w:rsidRDefault="007E6C47" w:rsidP="007E6C47">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6EF9B0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1BC82A" w14:textId="77777777" w:rsidR="007E6C47" w:rsidRPr="00AE7509" w:rsidRDefault="007E6C47" w:rsidP="007E6C47">
            <w:pPr>
              <w:pStyle w:val="TAC"/>
              <w:keepNext w:val="0"/>
              <w:keepLines w:val="0"/>
              <w:widowControl w:val="0"/>
              <w:rPr>
                <w:lang w:val="en-US" w:eastAsia="zh-CN"/>
              </w:rPr>
            </w:pPr>
          </w:p>
        </w:tc>
      </w:tr>
      <w:tr w:rsidR="007E6C47" w:rsidRPr="00AE7509" w14:paraId="6946BF5D" w14:textId="77777777" w:rsidTr="002A66CB">
        <w:trPr>
          <w:trHeight w:val="29"/>
        </w:trPr>
        <w:tc>
          <w:tcPr>
            <w:tcW w:w="1959" w:type="dxa"/>
            <w:tcBorders>
              <w:top w:val="nil"/>
              <w:left w:val="single" w:sz="4" w:space="0" w:color="auto"/>
              <w:bottom w:val="nil"/>
              <w:right w:val="single" w:sz="4" w:space="0" w:color="auto"/>
            </w:tcBorders>
          </w:tcPr>
          <w:p w14:paraId="4592E05F"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B66785"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E1CFB" w14:textId="77777777" w:rsidR="007E6C47" w:rsidRPr="00AE7509" w:rsidRDefault="007E6C47" w:rsidP="007E6C47">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9A7D7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CCCFA5" w14:textId="77777777" w:rsidR="007E6C47" w:rsidRPr="00AE7509" w:rsidRDefault="007E6C47" w:rsidP="007E6C47">
            <w:pPr>
              <w:pStyle w:val="TAC"/>
              <w:keepNext w:val="0"/>
              <w:keepLines w:val="0"/>
              <w:widowControl w:val="0"/>
              <w:rPr>
                <w:lang w:val="en-US" w:eastAsia="zh-CN"/>
              </w:rPr>
            </w:pPr>
          </w:p>
        </w:tc>
      </w:tr>
      <w:tr w:rsidR="007E6C47" w:rsidRPr="00AE7509" w14:paraId="473E9F2C" w14:textId="77777777" w:rsidTr="002A66CB">
        <w:trPr>
          <w:trHeight w:val="29"/>
        </w:trPr>
        <w:tc>
          <w:tcPr>
            <w:tcW w:w="1959" w:type="dxa"/>
            <w:tcBorders>
              <w:top w:val="nil"/>
              <w:left w:val="single" w:sz="4" w:space="0" w:color="auto"/>
              <w:bottom w:val="single" w:sz="4" w:space="0" w:color="auto"/>
              <w:right w:val="single" w:sz="4" w:space="0" w:color="auto"/>
            </w:tcBorders>
          </w:tcPr>
          <w:p w14:paraId="5A283098"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DD20F1"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5A2B5" w14:textId="77777777" w:rsidR="007E6C47" w:rsidRPr="00AE7509" w:rsidRDefault="007E6C47" w:rsidP="007E6C47">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7FB578" w14:textId="77777777" w:rsidR="007E6C47" w:rsidRPr="00AE7509" w:rsidRDefault="007E6C47" w:rsidP="007E6C47">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1B3E2" w14:textId="77777777" w:rsidR="007E6C47" w:rsidRPr="00AE7509" w:rsidRDefault="007E6C47" w:rsidP="007E6C47">
            <w:pPr>
              <w:pStyle w:val="TAC"/>
              <w:keepNext w:val="0"/>
              <w:keepLines w:val="0"/>
              <w:widowControl w:val="0"/>
              <w:rPr>
                <w:lang w:val="en-US" w:eastAsia="zh-CN"/>
              </w:rPr>
            </w:pPr>
          </w:p>
        </w:tc>
      </w:tr>
      <w:tr w:rsidR="007E6C47" w:rsidRPr="00AE7509" w14:paraId="5F649BB4" w14:textId="77777777" w:rsidTr="002A66CB">
        <w:trPr>
          <w:trHeight w:val="29"/>
        </w:trPr>
        <w:tc>
          <w:tcPr>
            <w:tcW w:w="1959" w:type="dxa"/>
            <w:tcBorders>
              <w:top w:val="single" w:sz="4" w:space="0" w:color="auto"/>
              <w:left w:val="single" w:sz="4" w:space="0" w:color="auto"/>
              <w:bottom w:val="nil"/>
              <w:right w:val="single" w:sz="4" w:space="0" w:color="auto"/>
            </w:tcBorders>
          </w:tcPr>
          <w:p w14:paraId="486D2C0E" w14:textId="77777777" w:rsidR="007E6C47" w:rsidRPr="00AE7509" w:rsidRDefault="007E6C47" w:rsidP="007E6C47">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1F400375" w14:textId="77777777" w:rsidR="007E6C47" w:rsidRPr="00AE7509" w:rsidRDefault="007E6C47" w:rsidP="007E6C47">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75D16855" w14:textId="77777777" w:rsidR="007E6C47" w:rsidRPr="00AE7509" w:rsidRDefault="007E6C47" w:rsidP="007E6C47">
            <w:pPr>
              <w:pStyle w:val="TAC"/>
              <w:keepNext w:val="0"/>
              <w:keepLines w:val="0"/>
              <w:widowControl w:val="0"/>
              <w:rPr>
                <w:lang w:val="en-US"/>
              </w:rPr>
            </w:pPr>
            <w:r w:rsidRPr="00AE7509">
              <w:rPr>
                <w:lang w:val="en-US"/>
              </w:rPr>
              <w:t>CA_n2A-n66A</w:t>
            </w:r>
          </w:p>
          <w:p w14:paraId="7D9C73FE"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761AE5DC"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F11C3E" w14:textId="77777777" w:rsidR="007E6C47" w:rsidRPr="00AE7509" w:rsidRDefault="007E6C47" w:rsidP="007E6C47">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CD5189E" w14:textId="77777777" w:rsidR="007E6C47" w:rsidRPr="00AE7509" w:rsidRDefault="007E6C47" w:rsidP="007E6C47">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1E31AD" w14:textId="77777777" w:rsidR="007E6C47" w:rsidRPr="00AE7509" w:rsidRDefault="007E6C47" w:rsidP="007E6C47">
            <w:pPr>
              <w:pStyle w:val="TAC"/>
              <w:keepNext w:val="0"/>
              <w:keepLines w:val="0"/>
              <w:widowControl w:val="0"/>
              <w:rPr>
                <w:lang w:val="en-US" w:eastAsia="zh-CN"/>
              </w:rPr>
            </w:pPr>
            <w:r w:rsidRPr="00AE7509">
              <w:rPr>
                <w:lang w:val="en-US"/>
              </w:rPr>
              <w:t>0</w:t>
            </w:r>
          </w:p>
        </w:tc>
      </w:tr>
      <w:tr w:rsidR="007E6C47" w:rsidRPr="00AE7509" w14:paraId="20C0C4F6" w14:textId="77777777" w:rsidTr="002A66CB">
        <w:trPr>
          <w:trHeight w:val="29"/>
        </w:trPr>
        <w:tc>
          <w:tcPr>
            <w:tcW w:w="1959" w:type="dxa"/>
            <w:tcBorders>
              <w:top w:val="nil"/>
              <w:left w:val="single" w:sz="4" w:space="0" w:color="auto"/>
              <w:bottom w:val="nil"/>
              <w:right w:val="single" w:sz="4" w:space="0" w:color="auto"/>
            </w:tcBorders>
          </w:tcPr>
          <w:p w14:paraId="31B62AC6"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93B45D"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7B23BC" w14:textId="77777777" w:rsidR="007E6C47" w:rsidRPr="00AE7509" w:rsidRDefault="007E6C47" w:rsidP="007E6C47">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C16B5D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4BE5EE" w14:textId="77777777" w:rsidR="007E6C47" w:rsidRPr="00AE7509" w:rsidRDefault="007E6C47" w:rsidP="007E6C47">
            <w:pPr>
              <w:pStyle w:val="TAC"/>
              <w:keepNext w:val="0"/>
              <w:keepLines w:val="0"/>
              <w:widowControl w:val="0"/>
              <w:rPr>
                <w:lang w:val="en-US" w:eastAsia="zh-CN"/>
              </w:rPr>
            </w:pPr>
          </w:p>
        </w:tc>
      </w:tr>
      <w:tr w:rsidR="007E6C47" w:rsidRPr="00AE7509" w14:paraId="7AE52D0B" w14:textId="77777777" w:rsidTr="002A66CB">
        <w:trPr>
          <w:trHeight w:val="29"/>
        </w:trPr>
        <w:tc>
          <w:tcPr>
            <w:tcW w:w="1959" w:type="dxa"/>
            <w:tcBorders>
              <w:top w:val="nil"/>
              <w:left w:val="single" w:sz="4" w:space="0" w:color="auto"/>
              <w:bottom w:val="nil"/>
              <w:right w:val="single" w:sz="4" w:space="0" w:color="auto"/>
            </w:tcBorders>
          </w:tcPr>
          <w:p w14:paraId="1E50E19E"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EC327B"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59687B" w14:textId="77777777" w:rsidR="007E6C47" w:rsidRPr="00AE7509" w:rsidRDefault="007E6C47" w:rsidP="007E6C47">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0A21AE" w14:textId="77777777" w:rsidR="007E6C47" w:rsidRPr="00AE7509" w:rsidRDefault="007E6C47" w:rsidP="007E6C47">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7BAF8BD" w14:textId="77777777" w:rsidR="007E6C47" w:rsidRPr="00AE7509" w:rsidRDefault="007E6C47" w:rsidP="007E6C47">
            <w:pPr>
              <w:pStyle w:val="TAC"/>
              <w:keepNext w:val="0"/>
              <w:keepLines w:val="0"/>
              <w:widowControl w:val="0"/>
              <w:rPr>
                <w:lang w:val="en-US" w:eastAsia="zh-CN"/>
              </w:rPr>
            </w:pPr>
          </w:p>
        </w:tc>
      </w:tr>
      <w:tr w:rsidR="007E6C47" w:rsidRPr="00AE7509" w14:paraId="14A09FC6" w14:textId="77777777" w:rsidTr="002A66CB">
        <w:trPr>
          <w:trHeight w:val="29"/>
        </w:trPr>
        <w:tc>
          <w:tcPr>
            <w:tcW w:w="1959" w:type="dxa"/>
            <w:tcBorders>
              <w:top w:val="nil"/>
              <w:left w:val="single" w:sz="4" w:space="0" w:color="auto"/>
              <w:bottom w:val="single" w:sz="4" w:space="0" w:color="auto"/>
              <w:right w:val="single" w:sz="4" w:space="0" w:color="auto"/>
            </w:tcBorders>
          </w:tcPr>
          <w:p w14:paraId="44FDFCA7"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D25DAB"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06281" w14:textId="77777777" w:rsidR="007E6C47" w:rsidRPr="00AE7509" w:rsidRDefault="007E6C47" w:rsidP="007E6C47">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AFD297" w14:textId="77777777" w:rsidR="007E6C47" w:rsidRPr="00AE7509" w:rsidRDefault="007E6C47" w:rsidP="007E6C47">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EE1FF" w14:textId="77777777" w:rsidR="007E6C47" w:rsidRPr="00AE7509" w:rsidRDefault="007E6C47" w:rsidP="007E6C47">
            <w:pPr>
              <w:pStyle w:val="TAC"/>
              <w:keepNext w:val="0"/>
              <w:keepLines w:val="0"/>
              <w:widowControl w:val="0"/>
              <w:rPr>
                <w:lang w:val="en-US" w:eastAsia="zh-CN"/>
              </w:rPr>
            </w:pPr>
          </w:p>
        </w:tc>
      </w:tr>
      <w:tr w:rsidR="007E6C47" w:rsidRPr="00AE7509" w14:paraId="5DB89F66" w14:textId="77777777" w:rsidTr="002A66CB">
        <w:trPr>
          <w:trHeight w:val="29"/>
        </w:trPr>
        <w:tc>
          <w:tcPr>
            <w:tcW w:w="1959" w:type="dxa"/>
            <w:tcBorders>
              <w:top w:val="single" w:sz="4" w:space="0" w:color="auto"/>
              <w:left w:val="single" w:sz="4" w:space="0" w:color="auto"/>
              <w:bottom w:val="nil"/>
              <w:right w:val="single" w:sz="4" w:space="0" w:color="auto"/>
            </w:tcBorders>
          </w:tcPr>
          <w:p w14:paraId="711E21E1" w14:textId="77777777" w:rsidR="007E6C47" w:rsidRPr="00AE7509" w:rsidRDefault="007E6C47" w:rsidP="007E6C47">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2C06A25C" w14:textId="77777777" w:rsidR="007E6C47" w:rsidRPr="00AE7509" w:rsidRDefault="007E6C47" w:rsidP="007E6C47">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58F7360" w14:textId="77777777" w:rsidR="007E6C47" w:rsidRPr="00AE7509" w:rsidRDefault="007E6C47" w:rsidP="007E6C47">
            <w:pPr>
              <w:pStyle w:val="TAC"/>
              <w:keepNext w:val="0"/>
              <w:keepLines w:val="0"/>
              <w:widowControl w:val="0"/>
              <w:rPr>
                <w:lang w:val="en-US"/>
              </w:rPr>
            </w:pPr>
            <w:r w:rsidRPr="00AE7509">
              <w:rPr>
                <w:lang w:val="en-US"/>
              </w:rPr>
              <w:t>CA_n2A-n66A</w:t>
            </w:r>
          </w:p>
          <w:p w14:paraId="3B49D615" w14:textId="77777777" w:rsidR="007E6C47" w:rsidRPr="002E53DF" w:rsidRDefault="007E6C47" w:rsidP="007E6C47">
            <w:pPr>
              <w:pStyle w:val="TAC"/>
              <w:keepNext w:val="0"/>
              <w:keepLines w:val="0"/>
              <w:widowControl w:val="0"/>
              <w:rPr>
                <w:lang w:eastAsia="zh-CN"/>
              </w:rPr>
            </w:pPr>
            <w:r w:rsidRPr="00AE7509">
              <w:rPr>
                <w:lang w:val="en-US"/>
              </w:rPr>
              <w:t>CA_n2A-n77A</w:t>
            </w:r>
            <w:r w:rsidRPr="00AE7509">
              <w:rPr>
                <w:vertAlign w:val="superscript"/>
                <w:lang w:eastAsia="zh-CN"/>
              </w:rPr>
              <w:t>5</w:t>
            </w:r>
          </w:p>
          <w:p w14:paraId="1AA6C3EA"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B6AB26" w14:textId="77777777" w:rsidR="007E6C47" w:rsidRPr="00AE7509" w:rsidRDefault="007E6C47" w:rsidP="007E6C47">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CD07AB1" w14:textId="77777777" w:rsidR="007E6C47" w:rsidRPr="00AE7509" w:rsidRDefault="007E6C47" w:rsidP="007E6C47">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FFA063" w14:textId="77777777" w:rsidR="007E6C47" w:rsidRPr="00AE7509" w:rsidRDefault="007E6C47" w:rsidP="007E6C47">
            <w:pPr>
              <w:pStyle w:val="TAC"/>
              <w:keepNext w:val="0"/>
              <w:keepLines w:val="0"/>
              <w:widowControl w:val="0"/>
              <w:rPr>
                <w:lang w:val="en-US" w:eastAsia="zh-CN"/>
              </w:rPr>
            </w:pPr>
            <w:r w:rsidRPr="00AE7509">
              <w:rPr>
                <w:lang w:val="en-US"/>
              </w:rPr>
              <w:t>0</w:t>
            </w:r>
          </w:p>
        </w:tc>
      </w:tr>
      <w:tr w:rsidR="007E6C47" w:rsidRPr="00AE7509" w14:paraId="035FCF96" w14:textId="77777777" w:rsidTr="002A66CB">
        <w:trPr>
          <w:trHeight w:val="29"/>
        </w:trPr>
        <w:tc>
          <w:tcPr>
            <w:tcW w:w="1959" w:type="dxa"/>
            <w:tcBorders>
              <w:top w:val="nil"/>
              <w:left w:val="single" w:sz="4" w:space="0" w:color="auto"/>
              <w:bottom w:val="nil"/>
              <w:right w:val="single" w:sz="4" w:space="0" w:color="auto"/>
            </w:tcBorders>
          </w:tcPr>
          <w:p w14:paraId="0EC7F70E"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D9640"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9D7A3" w14:textId="77777777" w:rsidR="007E6C47" w:rsidRPr="00AE7509" w:rsidRDefault="007E6C47" w:rsidP="007E6C47">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6B25F8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06C928" w14:textId="77777777" w:rsidR="007E6C47" w:rsidRPr="00AE7509" w:rsidRDefault="007E6C47" w:rsidP="007E6C47">
            <w:pPr>
              <w:pStyle w:val="TAC"/>
              <w:keepNext w:val="0"/>
              <w:keepLines w:val="0"/>
              <w:widowControl w:val="0"/>
              <w:rPr>
                <w:lang w:val="en-US" w:eastAsia="zh-CN"/>
              </w:rPr>
            </w:pPr>
          </w:p>
        </w:tc>
      </w:tr>
      <w:tr w:rsidR="007E6C47" w:rsidRPr="00AE7509" w14:paraId="237DBA41" w14:textId="77777777" w:rsidTr="002A66CB">
        <w:trPr>
          <w:trHeight w:val="29"/>
        </w:trPr>
        <w:tc>
          <w:tcPr>
            <w:tcW w:w="1959" w:type="dxa"/>
            <w:tcBorders>
              <w:top w:val="nil"/>
              <w:left w:val="single" w:sz="4" w:space="0" w:color="auto"/>
              <w:bottom w:val="nil"/>
              <w:right w:val="single" w:sz="4" w:space="0" w:color="auto"/>
            </w:tcBorders>
          </w:tcPr>
          <w:p w14:paraId="0DAB6EFC"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CD6396"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722125" w14:textId="77777777" w:rsidR="007E6C47" w:rsidRPr="00AE7509" w:rsidRDefault="007E6C47" w:rsidP="007E6C47">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6E765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BF932B" w14:textId="77777777" w:rsidR="007E6C47" w:rsidRPr="00AE7509" w:rsidRDefault="007E6C47" w:rsidP="007E6C47">
            <w:pPr>
              <w:pStyle w:val="TAC"/>
              <w:keepNext w:val="0"/>
              <w:keepLines w:val="0"/>
              <w:widowControl w:val="0"/>
              <w:rPr>
                <w:lang w:val="en-US" w:eastAsia="zh-CN"/>
              </w:rPr>
            </w:pPr>
          </w:p>
        </w:tc>
      </w:tr>
      <w:tr w:rsidR="007E6C47" w:rsidRPr="00AE7509" w14:paraId="4C3BA8D0" w14:textId="77777777" w:rsidTr="002A66CB">
        <w:trPr>
          <w:trHeight w:val="29"/>
        </w:trPr>
        <w:tc>
          <w:tcPr>
            <w:tcW w:w="1959" w:type="dxa"/>
            <w:tcBorders>
              <w:top w:val="nil"/>
              <w:left w:val="single" w:sz="4" w:space="0" w:color="auto"/>
              <w:bottom w:val="single" w:sz="4" w:space="0" w:color="auto"/>
              <w:right w:val="single" w:sz="4" w:space="0" w:color="auto"/>
            </w:tcBorders>
          </w:tcPr>
          <w:p w14:paraId="295F1D2A"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EEAE06"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6E6E3" w14:textId="77777777" w:rsidR="007E6C47" w:rsidRPr="00AE7509" w:rsidRDefault="007E6C47" w:rsidP="007E6C47">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24499C" w14:textId="77777777" w:rsidR="007E6C47" w:rsidRPr="00AE7509" w:rsidRDefault="007E6C47" w:rsidP="007E6C47">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3A28D9E3" w14:textId="77777777" w:rsidR="007E6C47" w:rsidRPr="00AE7509" w:rsidRDefault="007E6C47" w:rsidP="007E6C47">
            <w:pPr>
              <w:pStyle w:val="TAC"/>
              <w:keepNext w:val="0"/>
              <w:keepLines w:val="0"/>
              <w:widowControl w:val="0"/>
              <w:rPr>
                <w:lang w:val="en-US" w:eastAsia="zh-CN"/>
              </w:rPr>
            </w:pPr>
          </w:p>
        </w:tc>
      </w:tr>
      <w:tr w:rsidR="007E6C47" w:rsidRPr="00AE7509" w14:paraId="4A615F34" w14:textId="77777777" w:rsidTr="002A66CB">
        <w:trPr>
          <w:trHeight w:val="29"/>
        </w:trPr>
        <w:tc>
          <w:tcPr>
            <w:tcW w:w="1959" w:type="dxa"/>
            <w:tcBorders>
              <w:top w:val="single" w:sz="4" w:space="0" w:color="auto"/>
              <w:left w:val="single" w:sz="4" w:space="0" w:color="auto"/>
              <w:bottom w:val="nil"/>
              <w:right w:val="single" w:sz="4" w:space="0" w:color="auto"/>
            </w:tcBorders>
          </w:tcPr>
          <w:p w14:paraId="27C81B1D" w14:textId="77777777" w:rsidR="007E6C47" w:rsidRPr="00AE7509" w:rsidRDefault="007E6C47" w:rsidP="007E6C47">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42C5026C"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1AFACFBD" w14:textId="77777777" w:rsidR="007E6C47" w:rsidRPr="00AE7509" w:rsidRDefault="007E6C47" w:rsidP="007E6C47">
            <w:pPr>
              <w:pStyle w:val="TAC"/>
              <w:keepNext w:val="0"/>
              <w:keepLines w:val="0"/>
              <w:widowControl w:val="0"/>
              <w:rPr>
                <w:lang w:val="en-US"/>
              </w:rPr>
            </w:pPr>
            <w:r w:rsidRPr="00AE7509">
              <w:rPr>
                <w:lang w:val="en-US"/>
              </w:rPr>
              <w:t>CA_n2A-n66A</w:t>
            </w:r>
          </w:p>
          <w:p w14:paraId="23004BB8"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5D65A550"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83D53E" w14:textId="77777777" w:rsidR="007E6C47" w:rsidRPr="00AE7509" w:rsidRDefault="007E6C47" w:rsidP="007E6C47">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986392" w14:textId="77777777" w:rsidR="007E6C47" w:rsidRPr="00AE7509" w:rsidRDefault="007E6C47" w:rsidP="007E6C47">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430ACC9" w14:textId="77777777" w:rsidR="007E6C47" w:rsidRPr="00AE7509" w:rsidRDefault="007E6C47" w:rsidP="007E6C47">
            <w:pPr>
              <w:pStyle w:val="TAC"/>
              <w:keepNext w:val="0"/>
              <w:keepLines w:val="0"/>
              <w:widowControl w:val="0"/>
              <w:rPr>
                <w:lang w:val="en-US" w:eastAsia="zh-CN"/>
              </w:rPr>
            </w:pPr>
            <w:r w:rsidRPr="00AE7509">
              <w:rPr>
                <w:lang w:val="en-US"/>
              </w:rPr>
              <w:t>0</w:t>
            </w:r>
          </w:p>
        </w:tc>
      </w:tr>
      <w:tr w:rsidR="007E6C47" w:rsidRPr="00AE7509" w14:paraId="32294518" w14:textId="77777777" w:rsidTr="002A66CB">
        <w:trPr>
          <w:trHeight w:val="29"/>
        </w:trPr>
        <w:tc>
          <w:tcPr>
            <w:tcW w:w="1959" w:type="dxa"/>
            <w:tcBorders>
              <w:top w:val="nil"/>
              <w:left w:val="single" w:sz="4" w:space="0" w:color="auto"/>
              <w:bottom w:val="nil"/>
              <w:right w:val="single" w:sz="4" w:space="0" w:color="auto"/>
            </w:tcBorders>
          </w:tcPr>
          <w:p w14:paraId="148E32F9"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462F35"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DD94C" w14:textId="77777777" w:rsidR="007E6C47" w:rsidRPr="00AE7509" w:rsidRDefault="007E6C47" w:rsidP="007E6C47">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DD618A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7D2CB7" w14:textId="77777777" w:rsidR="007E6C47" w:rsidRPr="00AE7509" w:rsidRDefault="007E6C47" w:rsidP="007E6C47">
            <w:pPr>
              <w:pStyle w:val="TAC"/>
              <w:keepNext w:val="0"/>
              <w:keepLines w:val="0"/>
              <w:widowControl w:val="0"/>
              <w:rPr>
                <w:lang w:val="en-US" w:eastAsia="zh-CN"/>
              </w:rPr>
            </w:pPr>
          </w:p>
        </w:tc>
      </w:tr>
      <w:tr w:rsidR="007E6C47" w:rsidRPr="00AE7509" w14:paraId="34EF8860" w14:textId="77777777" w:rsidTr="002A66CB">
        <w:trPr>
          <w:trHeight w:val="29"/>
        </w:trPr>
        <w:tc>
          <w:tcPr>
            <w:tcW w:w="1959" w:type="dxa"/>
            <w:tcBorders>
              <w:top w:val="nil"/>
              <w:left w:val="single" w:sz="4" w:space="0" w:color="auto"/>
              <w:bottom w:val="nil"/>
              <w:right w:val="single" w:sz="4" w:space="0" w:color="auto"/>
            </w:tcBorders>
          </w:tcPr>
          <w:p w14:paraId="744C70AC"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8B7736"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692EDC" w14:textId="77777777" w:rsidR="007E6C47" w:rsidRPr="00AE7509" w:rsidRDefault="007E6C47" w:rsidP="007E6C47">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37520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53123D" w14:textId="77777777" w:rsidR="007E6C47" w:rsidRPr="00AE7509" w:rsidRDefault="007E6C47" w:rsidP="007E6C47">
            <w:pPr>
              <w:pStyle w:val="TAC"/>
              <w:keepNext w:val="0"/>
              <w:keepLines w:val="0"/>
              <w:widowControl w:val="0"/>
              <w:rPr>
                <w:lang w:val="en-US" w:eastAsia="zh-CN"/>
              </w:rPr>
            </w:pPr>
          </w:p>
        </w:tc>
      </w:tr>
      <w:tr w:rsidR="007E6C47" w:rsidRPr="00AE7509" w14:paraId="051F1106" w14:textId="77777777" w:rsidTr="002A66CB">
        <w:trPr>
          <w:trHeight w:val="29"/>
        </w:trPr>
        <w:tc>
          <w:tcPr>
            <w:tcW w:w="1959" w:type="dxa"/>
            <w:tcBorders>
              <w:top w:val="nil"/>
              <w:left w:val="single" w:sz="4" w:space="0" w:color="auto"/>
              <w:bottom w:val="single" w:sz="4" w:space="0" w:color="auto"/>
              <w:right w:val="single" w:sz="4" w:space="0" w:color="auto"/>
            </w:tcBorders>
          </w:tcPr>
          <w:p w14:paraId="644F9906"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AE6653"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8749E" w14:textId="77777777" w:rsidR="007E6C47" w:rsidRPr="00AE7509" w:rsidRDefault="007E6C47" w:rsidP="007E6C47">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BE8B8B" w14:textId="77777777" w:rsidR="007E6C47" w:rsidRPr="00AE7509" w:rsidRDefault="007E6C47" w:rsidP="007E6C47">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0FC2B8A" w14:textId="77777777" w:rsidR="007E6C47" w:rsidRPr="00AE7509" w:rsidRDefault="007E6C47" w:rsidP="007E6C47">
            <w:pPr>
              <w:pStyle w:val="TAC"/>
              <w:keepNext w:val="0"/>
              <w:keepLines w:val="0"/>
              <w:widowControl w:val="0"/>
              <w:rPr>
                <w:lang w:val="en-US" w:eastAsia="zh-CN"/>
              </w:rPr>
            </w:pPr>
          </w:p>
        </w:tc>
      </w:tr>
      <w:tr w:rsidR="007E6C47" w:rsidRPr="00AE7509" w14:paraId="7EA67D29" w14:textId="77777777" w:rsidTr="002A66CB">
        <w:trPr>
          <w:trHeight w:val="29"/>
        </w:trPr>
        <w:tc>
          <w:tcPr>
            <w:tcW w:w="1959" w:type="dxa"/>
            <w:tcBorders>
              <w:top w:val="single" w:sz="4" w:space="0" w:color="auto"/>
              <w:left w:val="single" w:sz="4" w:space="0" w:color="auto"/>
              <w:bottom w:val="nil"/>
              <w:right w:val="single" w:sz="4" w:space="0" w:color="auto"/>
            </w:tcBorders>
          </w:tcPr>
          <w:p w14:paraId="13DCB606" w14:textId="77777777" w:rsidR="007E6C47" w:rsidRPr="00AE7509" w:rsidRDefault="007E6C47" w:rsidP="007E6C47">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153FC96B"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4B1EBB0D" w14:textId="77777777" w:rsidR="007E6C47" w:rsidRPr="00AE7509" w:rsidRDefault="007E6C47" w:rsidP="007E6C47">
            <w:pPr>
              <w:pStyle w:val="TAC"/>
              <w:keepNext w:val="0"/>
              <w:keepLines w:val="0"/>
              <w:widowControl w:val="0"/>
              <w:rPr>
                <w:lang w:val="en-US"/>
              </w:rPr>
            </w:pPr>
            <w:r w:rsidRPr="00AE7509">
              <w:rPr>
                <w:lang w:val="en-US"/>
              </w:rPr>
              <w:t>CA_n2A-n66A</w:t>
            </w:r>
          </w:p>
          <w:p w14:paraId="74FACFDD"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550551F0"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253961" w14:textId="77777777" w:rsidR="007E6C47" w:rsidRPr="00AE7509" w:rsidRDefault="007E6C47" w:rsidP="007E6C47">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7172C3B" w14:textId="77777777" w:rsidR="007E6C47" w:rsidRPr="00AE7509" w:rsidRDefault="007E6C47" w:rsidP="007E6C47">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08C626" w14:textId="77777777" w:rsidR="007E6C47" w:rsidRPr="00AE7509" w:rsidRDefault="007E6C47" w:rsidP="007E6C47">
            <w:pPr>
              <w:pStyle w:val="TAC"/>
              <w:keepNext w:val="0"/>
              <w:keepLines w:val="0"/>
              <w:widowControl w:val="0"/>
              <w:rPr>
                <w:lang w:val="en-US" w:eastAsia="zh-CN"/>
              </w:rPr>
            </w:pPr>
            <w:r w:rsidRPr="00AE7509">
              <w:rPr>
                <w:lang w:val="en-US"/>
              </w:rPr>
              <w:t>0</w:t>
            </w:r>
          </w:p>
        </w:tc>
      </w:tr>
      <w:tr w:rsidR="007E6C47" w:rsidRPr="00AE7509" w14:paraId="1B16F7DC" w14:textId="77777777" w:rsidTr="002A66CB">
        <w:trPr>
          <w:trHeight w:val="29"/>
        </w:trPr>
        <w:tc>
          <w:tcPr>
            <w:tcW w:w="1959" w:type="dxa"/>
            <w:tcBorders>
              <w:top w:val="nil"/>
              <w:left w:val="single" w:sz="4" w:space="0" w:color="auto"/>
              <w:bottom w:val="nil"/>
              <w:right w:val="single" w:sz="4" w:space="0" w:color="auto"/>
            </w:tcBorders>
          </w:tcPr>
          <w:p w14:paraId="541C9A89"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61515C"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B1D38" w14:textId="77777777" w:rsidR="007E6C47" w:rsidRPr="00AE7509" w:rsidRDefault="007E6C47" w:rsidP="007E6C47">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61CF5A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0857A4" w14:textId="77777777" w:rsidR="007E6C47" w:rsidRPr="00AE7509" w:rsidRDefault="007E6C47" w:rsidP="007E6C47">
            <w:pPr>
              <w:pStyle w:val="TAC"/>
              <w:keepNext w:val="0"/>
              <w:keepLines w:val="0"/>
              <w:widowControl w:val="0"/>
              <w:rPr>
                <w:lang w:val="en-US" w:eastAsia="zh-CN"/>
              </w:rPr>
            </w:pPr>
          </w:p>
        </w:tc>
      </w:tr>
      <w:tr w:rsidR="007E6C47" w:rsidRPr="00AE7509" w14:paraId="6A9CA84D" w14:textId="77777777" w:rsidTr="002A66CB">
        <w:trPr>
          <w:trHeight w:val="29"/>
        </w:trPr>
        <w:tc>
          <w:tcPr>
            <w:tcW w:w="1959" w:type="dxa"/>
            <w:tcBorders>
              <w:top w:val="nil"/>
              <w:left w:val="single" w:sz="4" w:space="0" w:color="auto"/>
              <w:bottom w:val="nil"/>
              <w:right w:val="single" w:sz="4" w:space="0" w:color="auto"/>
            </w:tcBorders>
          </w:tcPr>
          <w:p w14:paraId="5B2F7F1F"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2CBE0C"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3C0E0" w14:textId="77777777" w:rsidR="007E6C47" w:rsidRPr="00AE7509" w:rsidRDefault="007E6C47" w:rsidP="007E6C47">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8B4E82" w14:textId="77777777" w:rsidR="007E6C47" w:rsidRPr="00AE7509" w:rsidRDefault="007E6C47" w:rsidP="007E6C47">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3F4F91E4" w14:textId="77777777" w:rsidR="007E6C47" w:rsidRPr="00AE7509" w:rsidRDefault="007E6C47" w:rsidP="007E6C47">
            <w:pPr>
              <w:pStyle w:val="TAC"/>
              <w:keepNext w:val="0"/>
              <w:keepLines w:val="0"/>
              <w:widowControl w:val="0"/>
              <w:rPr>
                <w:lang w:val="en-US" w:eastAsia="zh-CN"/>
              </w:rPr>
            </w:pPr>
          </w:p>
        </w:tc>
      </w:tr>
      <w:tr w:rsidR="007E6C47" w:rsidRPr="00AE7509" w14:paraId="5E307EA3" w14:textId="77777777" w:rsidTr="002A66CB">
        <w:trPr>
          <w:trHeight w:val="29"/>
        </w:trPr>
        <w:tc>
          <w:tcPr>
            <w:tcW w:w="1959" w:type="dxa"/>
            <w:tcBorders>
              <w:top w:val="nil"/>
              <w:left w:val="single" w:sz="4" w:space="0" w:color="auto"/>
              <w:bottom w:val="single" w:sz="4" w:space="0" w:color="auto"/>
              <w:right w:val="single" w:sz="4" w:space="0" w:color="auto"/>
            </w:tcBorders>
          </w:tcPr>
          <w:p w14:paraId="16F16EF6"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3A96CD"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B82298" w14:textId="77777777" w:rsidR="007E6C47" w:rsidRPr="00AE7509" w:rsidRDefault="007E6C47" w:rsidP="007E6C47">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13FF2F" w14:textId="77777777" w:rsidR="007E6C47" w:rsidRPr="00AE7509" w:rsidRDefault="007E6C47" w:rsidP="007E6C47">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6315901" w14:textId="77777777" w:rsidR="007E6C47" w:rsidRPr="00AE7509" w:rsidRDefault="007E6C47" w:rsidP="007E6C47">
            <w:pPr>
              <w:pStyle w:val="TAC"/>
              <w:keepNext w:val="0"/>
              <w:keepLines w:val="0"/>
              <w:widowControl w:val="0"/>
              <w:rPr>
                <w:lang w:val="en-US" w:eastAsia="zh-CN"/>
              </w:rPr>
            </w:pPr>
          </w:p>
        </w:tc>
      </w:tr>
      <w:tr w:rsidR="007E6C47" w:rsidRPr="00AE7509" w14:paraId="4CB84835" w14:textId="77777777" w:rsidTr="002A66CB">
        <w:trPr>
          <w:trHeight w:val="29"/>
        </w:trPr>
        <w:tc>
          <w:tcPr>
            <w:tcW w:w="1959" w:type="dxa"/>
            <w:tcBorders>
              <w:top w:val="single" w:sz="4" w:space="0" w:color="auto"/>
              <w:left w:val="single" w:sz="4" w:space="0" w:color="auto"/>
              <w:bottom w:val="nil"/>
              <w:right w:val="single" w:sz="4" w:space="0" w:color="auto"/>
            </w:tcBorders>
          </w:tcPr>
          <w:p w14:paraId="0577160D" w14:textId="77777777" w:rsidR="007E6C47" w:rsidRPr="00AE7509" w:rsidRDefault="007E6C47" w:rsidP="007E6C47">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495943D" w14:textId="77777777" w:rsidR="007E6C47" w:rsidRPr="00AE7509" w:rsidRDefault="007E6C47" w:rsidP="007E6C47">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964C5BF"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6A030534"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10EB8D69"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79CAFBD" w14:textId="77777777" w:rsidR="007E6C47" w:rsidRPr="00AE7509" w:rsidRDefault="007E6C47" w:rsidP="007E6C47">
            <w:pPr>
              <w:pStyle w:val="TAC"/>
              <w:keepNext w:val="0"/>
              <w:keepLines w:val="0"/>
              <w:widowControl w:val="0"/>
              <w:rPr>
                <w:lang w:eastAsia="zh-CN"/>
              </w:rPr>
            </w:pPr>
            <w:r w:rsidRPr="00AE7509">
              <w:rPr>
                <w:lang w:eastAsia="zh-CN"/>
              </w:rPr>
              <w:t>CA_n30A-n66A</w:t>
            </w:r>
          </w:p>
          <w:p w14:paraId="110EC127" w14:textId="77777777" w:rsidR="007E6C47" w:rsidRPr="00AE7509" w:rsidRDefault="007E6C47" w:rsidP="007E6C47">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7E14A053" w14:textId="77777777" w:rsidR="007E6C47" w:rsidRPr="00AE7509" w:rsidRDefault="007E6C47" w:rsidP="007E6C47">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5781F7" w14:textId="77777777" w:rsidR="007E6C47" w:rsidRPr="00AE7509" w:rsidRDefault="007E6C47" w:rsidP="007E6C47">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21DDA3" w14:textId="77777777" w:rsidR="007E6C47" w:rsidRPr="00AE7509" w:rsidRDefault="007E6C47" w:rsidP="007E6C47">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408843" w14:textId="77777777" w:rsidR="007E6C47" w:rsidRPr="00AE7509" w:rsidRDefault="007E6C47" w:rsidP="007E6C47">
            <w:pPr>
              <w:pStyle w:val="TAC"/>
              <w:keepNext w:val="0"/>
              <w:keepLines w:val="0"/>
              <w:widowControl w:val="0"/>
              <w:rPr>
                <w:lang w:val="en-US" w:eastAsia="zh-CN"/>
              </w:rPr>
            </w:pPr>
            <w:r w:rsidRPr="00AE7509">
              <w:rPr>
                <w:lang w:val="en-US" w:eastAsia="zh-CN"/>
              </w:rPr>
              <w:t>0</w:t>
            </w:r>
          </w:p>
        </w:tc>
      </w:tr>
      <w:tr w:rsidR="007E6C47" w:rsidRPr="00AE7509" w14:paraId="285210A1" w14:textId="77777777" w:rsidTr="002A66CB">
        <w:trPr>
          <w:trHeight w:val="29"/>
        </w:trPr>
        <w:tc>
          <w:tcPr>
            <w:tcW w:w="1959" w:type="dxa"/>
            <w:tcBorders>
              <w:top w:val="nil"/>
              <w:left w:val="single" w:sz="4" w:space="0" w:color="auto"/>
              <w:bottom w:val="nil"/>
              <w:right w:val="single" w:sz="4" w:space="0" w:color="auto"/>
            </w:tcBorders>
          </w:tcPr>
          <w:p w14:paraId="54B6F93C" w14:textId="77777777" w:rsidR="007E6C47" w:rsidRPr="00AE7509" w:rsidRDefault="007E6C47" w:rsidP="007E6C47">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0A8466CA" w14:textId="77777777" w:rsidR="007E6C47" w:rsidRPr="00AE7509" w:rsidRDefault="007E6C47" w:rsidP="007E6C47">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4680DC1" w14:textId="77777777" w:rsidR="007E6C47" w:rsidRPr="00AE7509" w:rsidRDefault="007E6C47" w:rsidP="007E6C47">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E46BB1"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04698D" w14:textId="77777777" w:rsidR="007E6C47" w:rsidRPr="00AE7509" w:rsidRDefault="007E6C47" w:rsidP="007E6C47">
            <w:pPr>
              <w:pStyle w:val="TAC"/>
              <w:keepNext w:val="0"/>
              <w:keepLines w:val="0"/>
              <w:widowControl w:val="0"/>
              <w:rPr>
                <w:lang w:val="en-US" w:eastAsia="zh-CN"/>
              </w:rPr>
            </w:pPr>
          </w:p>
        </w:tc>
      </w:tr>
      <w:tr w:rsidR="007E6C47" w:rsidRPr="00AE7509" w14:paraId="36CEDA32" w14:textId="77777777" w:rsidTr="002A66CB">
        <w:trPr>
          <w:trHeight w:val="29"/>
        </w:trPr>
        <w:tc>
          <w:tcPr>
            <w:tcW w:w="1959" w:type="dxa"/>
            <w:tcBorders>
              <w:top w:val="nil"/>
              <w:left w:val="single" w:sz="4" w:space="0" w:color="auto"/>
              <w:bottom w:val="nil"/>
              <w:right w:val="single" w:sz="4" w:space="0" w:color="auto"/>
            </w:tcBorders>
          </w:tcPr>
          <w:p w14:paraId="6F54B21F" w14:textId="77777777" w:rsidR="007E6C47" w:rsidRPr="00AE7509" w:rsidRDefault="007E6C47" w:rsidP="007E6C47">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1F4253F6" w14:textId="77777777" w:rsidR="007E6C47" w:rsidRPr="00AE7509" w:rsidRDefault="007E6C47" w:rsidP="007E6C47">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E9BD238" w14:textId="77777777" w:rsidR="007E6C47" w:rsidRPr="00AE7509" w:rsidRDefault="007E6C47" w:rsidP="007E6C47">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DC7D9E"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CBF6FC" w14:textId="77777777" w:rsidR="007E6C47" w:rsidRPr="00AE7509" w:rsidRDefault="007E6C47" w:rsidP="007E6C47">
            <w:pPr>
              <w:pStyle w:val="TAC"/>
              <w:keepNext w:val="0"/>
              <w:keepLines w:val="0"/>
              <w:widowControl w:val="0"/>
              <w:rPr>
                <w:lang w:val="en-US" w:eastAsia="zh-CN"/>
              </w:rPr>
            </w:pPr>
          </w:p>
        </w:tc>
      </w:tr>
      <w:tr w:rsidR="007E6C47" w:rsidRPr="00AE7509" w14:paraId="33D0807D" w14:textId="77777777" w:rsidTr="002A66CB">
        <w:trPr>
          <w:trHeight w:val="29"/>
        </w:trPr>
        <w:tc>
          <w:tcPr>
            <w:tcW w:w="1959" w:type="dxa"/>
            <w:tcBorders>
              <w:top w:val="nil"/>
              <w:left w:val="single" w:sz="4" w:space="0" w:color="auto"/>
              <w:bottom w:val="single" w:sz="4" w:space="0" w:color="auto"/>
              <w:right w:val="single" w:sz="4" w:space="0" w:color="auto"/>
            </w:tcBorders>
          </w:tcPr>
          <w:p w14:paraId="38956FEE" w14:textId="77777777" w:rsidR="007E6C47" w:rsidRPr="00AE7509" w:rsidRDefault="007E6C47" w:rsidP="007E6C47">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57F3C70A" w14:textId="77777777" w:rsidR="007E6C47" w:rsidRPr="00AE7509" w:rsidRDefault="007E6C47" w:rsidP="007E6C47">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3E27B2B5" w14:textId="77777777" w:rsidR="007E6C47" w:rsidRPr="00AE7509" w:rsidRDefault="007E6C47" w:rsidP="007E6C47">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FFAF0F"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EB9C1A" w14:textId="77777777" w:rsidR="007E6C47" w:rsidRPr="00AE7509" w:rsidRDefault="007E6C47" w:rsidP="007E6C47">
            <w:pPr>
              <w:pStyle w:val="TAC"/>
              <w:keepNext w:val="0"/>
              <w:keepLines w:val="0"/>
              <w:widowControl w:val="0"/>
              <w:rPr>
                <w:lang w:val="en-US" w:eastAsia="zh-CN"/>
              </w:rPr>
            </w:pPr>
          </w:p>
        </w:tc>
      </w:tr>
      <w:tr w:rsidR="007E6C47" w:rsidRPr="00AE7509" w14:paraId="3FCA62D7" w14:textId="77777777" w:rsidTr="002A66CB">
        <w:trPr>
          <w:trHeight w:val="29"/>
        </w:trPr>
        <w:tc>
          <w:tcPr>
            <w:tcW w:w="1959" w:type="dxa"/>
            <w:tcBorders>
              <w:top w:val="single" w:sz="4" w:space="0" w:color="auto"/>
              <w:left w:val="single" w:sz="4" w:space="0" w:color="auto"/>
              <w:bottom w:val="nil"/>
              <w:right w:val="single" w:sz="4" w:space="0" w:color="auto"/>
            </w:tcBorders>
          </w:tcPr>
          <w:p w14:paraId="60DE1C97" w14:textId="77777777" w:rsidR="007E6C47" w:rsidRPr="00AE7509" w:rsidRDefault="007E6C47" w:rsidP="007E6C47">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43FBBD3F"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B980569" w14:textId="77777777" w:rsidR="007E6C47" w:rsidRPr="00AE7509" w:rsidRDefault="007E6C47" w:rsidP="007E6C47">
            <w:pPr>
              <w:pStyle w:val="TAC"/>
              <w:keepNext w:val="0"/>
              <w:keepLines w:val="0"/>
              <w:widowControl w:val="0"/>
              <w:rPr>
                <w:lang w:val="en-US"/>
              </w:rPr>
            </w:pPr>
            <w:r w:rsidRPr="00AE7509">
              <w:rPr>
                <w:lang w:val="en-US"/>
              </w:rPr>
              <w:t>CA_n2A-n30A</w:t>
            </w:r>
          </w:p>
          <w:p w14:paraId="021459BA" w14:textId="77777777" w:rsidR="007E6C47" w:rsidRPr="00AE7509" w:rsidRDefault="007E6C47" w:rsidP="007E6C47">
            <w:pPr>
              <w:pStyle w:val="TAC"/>
              <w:keepNext w:val="0"/>
              <w:keepLines w:val="0"/>
              <w:widowControl w:val="0"/>
              <w:rPr>
                <w:lang w:val="en-US"/>
              </w:rPr>
            </w:pPr>
            <w:r w:rsidRPr="00AE7509">
              <w:rPr>
                <w:lang w:val="en-US"/>
              </w:rPr>
              <w:t>CA_n2A-n66A</w:t>
            </w:r>
          </w:p>
          <w:p w14:paraId="61C2DA1C"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0B363E17" w14:textId="77777777" w:rsidR="007E6C47" w:rsidRPr="00AE7509" w:rsidRDefault="007E6C47" w:rsidP="007E6C47">
            <w:pPr>
              <w:pStyle w:val="TAC"/>
              <w:keepNext w:val="0"/>
              <w:keepLines w:val="0"/>
              <w:widowControl w:val="0"/>
              <w:rPr>
                <w:lang w:val="en-US"/>
              </w:rPr>
            </w:pPr>
            <w:r w:rsidRPr="00AE7509">
              <w:rPr>
                <w:lang w:val="en-US"/>
              </w:rPr>
              <w:t>CA_n30A-n66A</w:t>
            </w:r>
          </w:p>
          <w:p w14:paraId="3AF8C1A3" w14:textId="77777777" w:rsidR="007E6C47" w:rsidRPr="00AE7509" w:rsidRDefault="007E6C47" w:rsidP="007E6C47">
            <w:pPr>
              <w:pStyle w:val="TAC"/>
              <w:keepNext w:val="0"/>
              <w:keepLines w:val="0"/>
              <w:widowControl w:val="0"/>
              <w:rPr>
                <w:lang w:val="en-US"/>
              </w:rPr>
            </w:pPr>
            <w:r w:rsidRPr="00AE7509">
              <w:rPr>
                <w:lang w:val="en-US"/>
              </w:rPr>
              <w:t>CA_n30A-n77A</w:t>
            </w:r>
            <w:r w:rsidRPr="00AE7509">
              <w:rPr>
                <w:vertAlign w:val="superscript"/>
                <w:lang w:eastAsia="zh-CN"/>
              </w:rPr>
              <w:t>5</w:t>
            </w:r>
          </w:p>
          <w:p w14:paraId="7429566A" w14:textId="77777777" w:rsidR="007E6C47" w:rsidRPr="00AE7509" w:rsidRDefault="007E6C47" w:rsidP="007E6C47">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E5164B"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9529C5"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8701B0C" w14:textId="77777777" w:rsidR="007E6C47" w:rsidRPr="00AE7509" w:rsidRDefault="007E6C47" w:rsidP="007E6C47">
            <w:pPr>
              <w:pStyle w:val="TAC"/>
              <w:keepNext w:val="0"/>
              <w:keepLines w:val="0"/>
              <w:widowControl w:val="0"/>
              <w:rPr>
                <w:lang w:val="en-US" w:eastAsia="zh-CN"/>
              </w:rPr>
            </w:pPr>
            <w:r w:rsidRPr="00AE7509">
              <w:rPr>
                <w:lang w:val="en-US" w:eastAsia="zh-CN"/>
              </w:rPr>
              <w:t>0</w:t>
            </w:r>
          </w:p>
        </w:tc>
      </w:tr>
      <w:tr w:rsidR="007E6C47" w:rsidRPr="00AE7509" w14:paraId="22750463" w14:textId="77777777" w:rsidTr="002A66CB">
        <w:trPr>
          <w:trHeight w:val="29"/>
        </w:trPr>
        <w:tc>
          <w:tcPr>
            <w:tcW w:w="1959" w:type="dxa"/>
            <w:tcBorders>
              <w:top w:val="nil"/>
              <w:left w:val="single" w:sz="4" w:space="0" w:color="auto"/>
              <w:bottom w:val="nil"/>
              <w:right w:val="single" w:sz="4" w:space="0" w:color="auto"/>
            </w:tcBorders>
          </w:tcPr>
          <w:p w14:paraId="523EB6E2"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FAE1B4"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B19BEC"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9B764EE"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BA7E124" w14:textId="77777777" w:rsidR="007E6C47" w:rsidRPr="00AE7509" w:rsidRDefault="007E6C47" w:rsidP="007E6C47">
            <w:pPr>
              <w:pStyle w:val="TAC"/>
              <w:keepNext w:val="0"/>
              <w:keepLines w:val="0"/>
              <w:widowControl w:val="0"/>
              <w:rPr>
                <w:lang w:val="en-US" w:eastAsia="zh-CN"/>
              </w:rPr>
            </w:pPr>
          </w:p>
        </w:tc>
      </w:tr>
      <w:tr w:rsidR="007E6C47" w:rsidRPr="00AE7509" w14:paraId="040D84F4" w14:textId="77777777" w:rsidTr="002A66CB">
        <w:trPr>
          <w:trHeight w:val="29"/>
        </w:trPr>
        <w:tc>
          <w:tcPr>
            <w:tcW w:w="1959" w:type="dxa"/>
            <w:tcBorders>
              <w:top w:val="nil"/>
              <w:left w:val="single" w:sz="4" w:space="0" w:color="auto"/>
              <w:bottom w:val="nil"/>
              <w:right w:val="single" w:sz="4" w:space="0" w:color="auto"/>
            </w:tcBorders>
          </w:tcPr>
          <w:p w14:paraId="7E36096D"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149507"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A62642"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165711"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316FDA5" w14:textId="77777777" w:rsidR="007E6C47" w:rsidRPr="00AE7509" w:rsidRDefault="007E6C47" w:rsidP="007E6C47">
            <w:pPr>
              <w:pStyle w:val="TAC"/>
              <w:keepNext w:val="0"/>
              <w:keepLines w:val="0"/>
              <w:widowControl w:val="0"/>
              <w:rPr>
                <w:lang w:val="en-US" w:eastAsia="zh-CN"/>
              </w:rPr>
            </w:pPr>
          </w:p>
        </w:tc>
      </w:tr>
      <w:tr w:rsidR="007E6C47" w:rsidRPr="00AE7509" w14:paraId="108AF282" w14:textId="77777777" w:rsidTr="002A66CB">
        <w:trPr>
          <w:trHeight w:val="29"/>
        </w:trPr>
        <w:tc>
          <w:tcPr>
            <w:tcW w:w="1959" w:type="dxa"/>
            <w:tcBorders>
              <w:top w:val="nil"/>
              <w:left w:val="single" w:sz="4" w:space="0" w:color="auto"/>
              <w:bottom w:val="single" w:sz="4" w:space="0" w:color="auto"/>
              <w:right w:val="single" w:sz="4" w:space="0" w:color="auto"/>
            </w:tcBorders>
          </w:tcPr>
          <w:p w14:paraId="15B2283C"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BE43FC"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43119C"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075946"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F8B6D5" w14:textId="77777777" w:rsidR="007E6C47" w:rsidRPr="00AE7509" w:rsidRDefault="007E6C47" w:rsidP="007E6C47">
            <w:pPr>
              <w:pStyle w:val="TAC"/>
              <w:keepNext w:val="0"/>
              <w:keepLines w:val="0"/>
              <w:widowControl w:val="0"/>
              <w:rPr>
                <w:lang w:val="en-US" w:eastAsia="zh-CN"/>
              </w:rPr>
            </w:pPr>
          </w:p>
        </w:tc>
      </w:tr>
      <w:tr w:rsidR="007E6C47" w:rsidRPr="00AE7509" w14:paraId="57CA542B" w14:textId="77777777" w:rsidTr="002A66CB">
        <w:trPr>
          <w:trHeight w:val="29"/>
        </w:trPr>
        <w:tc>
          <w:tcPr>
            <w:tcW w:w="1959" w:type="dxa"/>
            <w:tcBorders>
              <w:top w:val="single" w:sz="4" w:space="0" w:color="auto"/>
              <w:left w:val="single" w:sz="4" w:space="0" w:color="auto"/>
              <w:bottom w:val="nil"/>
              <w:right w:val="single" w:sz="4" w:space="0" w:color="auto"/>
            </w:tcBorders>
          </w:tcPr>
          <w:p w14:paraId="3D8612B5" w14:textId="77777777" w:rsidR="007E6C47" w:rsidRPr="00AE7509" w:rsidRDefault="007E6C47" w:rsidP="007E6C47">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5B888D68"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0A5BEF3" w14:textId="77777777" w:rsidR="007E6C47" w:rsidRPr="00AE7509" w:rsidRDefault="007E6C47" w:rsidP="007E6C47">
            <w:pPr>
              <w:pStyle w:val="TAC"/>
              <w:keepNext w:val="0"/>
              <w:keepLines w:val="0"/>
              <w:widowControl w:val="0"/>
              <w:rPr>
                <w:lang w:val="en-US"/>
              </w:rPr>
            </w:pPr>
            <w:r w:rsidRPr="00AE7509">
              <w:rPr>
                <w:lang w:val="en-US"/>
              </w:rPr>
              <w:t>CA_n2A-n30A</w:t>
            </w:r>
          </w:p>
          <w:p w14:paraId="119B46E6" w14:textId="77777777" w:rsidR="007E6C47" w:rsidRPr="00AE7509" w:rsidRDefault="007E6C47" w:rsidP="007E6C47">
            <w:pPr>
              <w:pStyle w:val="TAC"/>
              <w:keepNext w:val="0"/>
              <w:keepLines w:val="0"/>
              <w:widowControl w:val="0"/>
              <w:rPr>
                <w:lang w:val="en-US"/>
              </w:rPr>
            </w:pPr>
            <w:r w:rsidRPr="00AE7509">
              <w:rPr>
                <w:lang w:val="en-US"/>
              </w:rPr>
              <w:t>CA_n2A-n66A</w:t>
            </w:r>
          </w:p>
          <w:p w14:paraId="0CFB9822"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2B081B22" w14:textId="77777777" w:rsidR="007E6C47" w:rsidRPr="00AE7509" w:rsidRDefault="007E6C47" w:rsidP="007E6C47">
            <w:pPr>
              <w:pStyle w:val="TAC"/>
              <w:keepNext w:val="0"/>
              <w:keepLines w:val="0"/>
              <w:widowControl w:val="0"/>
              <w:rPr>
                <w:lang w:val="en-US"/>
              </w:rPr>
            </w:pPr>
            <w:r w:rsidRPr="00AE7509">
              <w:rPr>
                <w:lang w:val="en-US"/>
              </w:rPr>
              <w:t>CA_n30A-n66A</w:t>
            </w:r>
          </w:p>
          <w:p w14:paraId="7105A577" w14:textId="77777777" w:rsidR="007E6C47" w:rsidRPr="00AE7509" w:rsidRDefault="007E6C47" w:rsidP="007E6C47">
            <w:pPr>
              <w:pStyle w:val="TAC"/>
              <w:keepNext w:val="0"/>
              <w:keepLines w:val="0"/>
              <w:widowControl w:val="0"/>
              <w:rPr>
                <w:lang w:val="en-US"/>
              </w:rPr>
            </w:pPr>
            <w:r w:rsidRPr="00AE7509">
              <w:rPr>
                <w:lang w:val="en-US"/>
              </w:rPr>
              <w:t>CA_n30A-n77A</w:t>
            </w:r>
            <w:r w:rsidRPr="00AE7509">
              <w:rPr>
                <w:vertAlign w:val="superscript"/>
                <w:lang w:eastAsia="zh-CN"/>
              </w:rPr>
              <w:t>5</w:t>
            </w:r>
          </w:p>
          <w:p w14:paraId="00A9B654" w14:textId="77777777" w:rsidR="007E6C47" w:rsidRPr="00AE7509" w:rsidRDefault="007E6C47" w:rsidP="007E6C47">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C45DCE"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D4F5E89"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EA83AC" w14:textId="77777777" w:rsidR="007E6C47" w:rsidRPr="00AE7509" w:rsidRDefault="007E6C47" w:rsidP="007E6C47">
            <w:pPr>
              <w:pStyle w:val="TAC"/>
              <w:keepNext w:val="0"/>
              <w:keepLines w:val="0"/>
              <w:widowControl w:val="0"/>
              <w:rPr>
                <w:lang w:val="en-US" w:eastAsia="zh-CN"/>
              </w:rPr>
            </w:pPr>
            <w:r w:rsidRPr="00AE7509">
              <w:rPr>
                <w:lang w:val="en-US" w:eastAsia="zh-CN"/>
              </w:rPr>
              <w:t>0</w:t>
            </w:r>
          </w:p>
        </w:tc>
      </w:tr>
      <w:tr w:rsidR="007E6C47" w:rsidRPr="00AE7509" w14:paraId="07D9DAE5" w14:textId="77777777" w:rsidTr="002A66CB">
        <w:trPr>
          <w:trHeight w:val="29"/>
        </w:trPr>
        <w:tc>
          <w:tcPr>
            <w:tcW w:w="1959" w:type="dxa"/>
            <w:tcBorders>
              <w:top w:val="nil"/>
              <w:left w:val="single" w:sz="4" w:space="0" w:color="auto"/>
              <w:bottom w:val="nil"/>
              <w:right w:val="single" w:sz="4" w:space="0" w:color="auto"/>
            </w:tcBorders>
          </w:tcPr>
          <w:p w14:paraId="080BEB0A"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4483F2"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86C648"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C71C385"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66BFD3" w14:textId="77777777" w:rsidR="007E6C47" w:rsidRPr="00AE7509" w:rsidRDefault="007E6C47" w:rsidP="007E6C47">
            <w:pPr>
              <w:pStyle w:val="TAC"/>
              <w:keepNext w:val="0"/>
              <w:keepLines w:val="0"/>
              <w:widowControl w:val="0"/>
              <w:rPr>
                <w:lang w:val="en-US" w:eastAsia="zh-CN"/>
              </w:rPr>
            </w:pPr>
          </w:p>
        </w:tc>
      </w:tr>
      <w:tr w:rsidR="007E6C47" w:rsidRPr="00AE7509" w14:paraId="0A3FD678" w14:textId="77777777" w:rsidTr="002A66CB">
        <w:trPr>
          <w:trHeight w:val="29"/>
        </w:trPr>
        <w:tc>
          <w:tcPr>
            <w:tcW w:w="1959" w:type="dxa"/>
            <w:tcBorders>
              <w:top w:val="nil"/>
              <w:left w:val="single" w:sz="4" w:space="0" w:color="auto"/>
              <w:bottom w:val="nil"/>
              <w:right w:val="single" w:sz="4" w:space="0" w:color="auto"/>
            </w:tcBorders>
          </w:tcPr>
          <w:p w14:paraId="4BAF437B"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BC99AE"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607370"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39779C"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9AE9968" w14:textId="77777777" w:rsidR="007E6C47" w:rsidRPr="00AE7509" w:rsidRDefault="007E6C47" w:rsidP="007E6C47">
            <w:pPr>
              <w:pStyle w:val="TAC"/>
              <w:keepNext w:val="0"/>
              <w:keepLines w:val="0"/>
              <w:widowControl w:val="0"/>
              <w:rPr>
                <w:lang w:val="en-US" w:eastAsia="zh-CN"/>
              </w:rPr>
            </w:pPr>
          </w:p>
        </w:tc>
      </w:tr>
      <w:tr w:rsidR="007E6C47" w:rsidRPr="00AE7509" w14:paraId="20814CA1" w14:textId="77777777" w:rsidTr="002A66CB">
        <w:trPr>
          <w:trHeight w:val="29"/>
        </w:trPr>
        <w:tc>
          <w:tcPr>
            <w:tcW w:w="1959" w:type="dxa"/>
            <w:tcBorders>
              <w:top w:val="nil"/>
              <w:left w:val="single" w:sz="4" w:space="0" w:color="auto"/>
              <w:bottom w:val="single" w:sz="4" w:space="0" w:color="auto"/>
              <w:right w:val="single" w:sz="4" w:space="0" w:color="auto"/>
            </w:tcBorders>
          </w:tcPr>
          <w:p w14:paraId="4E136919"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B3C410"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758DCD" w14:textId="77777777" w:rsidR="007E6C47" w:rsidRPr="00AE7509" w:rsidRDefault="007E6C47" w:rsidP="007E6C47">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CDD235"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0601D7" w14:textId="77777777" w:rsidR="007E6C47" w:rsidRPr="00AE7509" w:rsidRDefault="007E6C47" w:rsidP="007E6C47">
            <w:pPr>
              <w:pStyle w:val="TAC"/>
              <w:keepNext w:val="0"/>
              <w:keepLines w:val="0"/>
              <w:widowControl w:val="0"/>
              <w:rPr>
                <w:lang w:val="en-US" w:eastAsia="zh-CN"/>
              </w:rPr>
            </w:pPr>
          </w:p>
        </w:tc>
      </w:tr>
      <w:tr w:rsidR="007E6C47" w:rsidRPr="00AE7509" w14:paraId="583BB5BD" w14:textId="77777777" w:rsidTr="002A66CB">
        <w:trPr>
          <w:trHeight w:val="29"/>
        </w:trPr>
        <w:tc>
          <w:tcPr>
            <w:tcW w:w="1959" w:type="dxa"/>
            <w:tcBorders>
              <w:top w:val="single" w:sz="4" w:space="0" w:color="auto"/>
              <w:left w:val="single" w:sz="4" w:space="0" w:color="auto"/>
              <w:bottom w:val="nil"/>
              <w:right w:val="single" w:sz="4" w:space="0" w:color="auto"/>
            </w:tcBorders>
          </w:tcPr>
          <w:p w14:paraId="1B6586D2" w14:textId="77777777" w:rsidR="007E6C47" w:rsidRPr="00AE7509" w:rsidRDefault="007E6C47" w:rsidP="007E6C47">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0F1E0F6" w14:textId="77777777" w:rsidR="007E6C47" w:rsidRPr="00AE7509" w:rsidRDefault="007E6C47" w:rsidP="007E6C47">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A4FF975" w14:textId="77777777" w:rsidR="007E6C47" w:rsidRPr="00AE7509" w:rsidRDefault="007E6C47" w:rsidP="007E6C47">
            <w:pPr>
              <w:pStyle w:val="TAC"/>
              <w:keepNext w:val="0"/>
              <w:keepLines w:val="0"/>
              <w:widowControl w:val="0"/>
              <w:rPr>
                <w:lang w:eastAsia="zh-CN"/>
              </w:rPr>
            </w:pPr>
            <w:r w:rsidRPr="00AE7509">
              <w:rPr>
                <w:lang w:eastAsia="zh-CN"/>
              </w:rPr>
              <w:t>CA_n2A-n30A</w:t>
            </w:r>
          </w:p>
          <w:p w14:paraId="6921F144" w14:textId="77777777" w:rsidR="007E6C47" w:rsidRPr="00AE7509" w:rsidRDefault="007E6C47" w:rsidP="007E6C47">
            <w:pPr>
              <w:pStyle w:val="TAC"/>
              <w:keepNext w:val="0"/>
              <w:keepLines w:val="0"/>
              <w:widowControl w:val="0"/>
              <w:rPr>
                <w:lang w:eastAsia="zh-CN"/>
              </w:rPr>
            </w:pPr>
            <w:r w:rsidRPr="00AE7509">
              <w:rPr>
                <w:lang w:eastAsia="zh-CN"/>
              </w:rPr>
              <w:t>CA_n2A-n66A</w:t>
            </w:r>
          </w:p>
          <w:p w14:paraId="5631AFF8" w14:textId="77777777" w:rsidR="007E6C47" w:rsidRPr="00AE7509" w:rsidRDefault="007E6C47" w:rsidP="007E6C47">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B389702" w14:textId="77777777" w:rsidR="007E6C47" w:rsidRPr="00AE7509" w:rsidRDefault="007E6C47" w:rsidP="007E6C47">
            <w:pPr>
              <w:pStyle w:val="TAC"/>
              <w:keepNext w:val="0"/>
              <w:keepLines w:val="0"/>
              <w:widowControl w:val="0"/>
              <w:rPr>
                <w:lang w:eastAsia="zh-CN"/>
              </w:rPr>
            </w:pPr>
            <w:r w:rsidRPr="00AE7509">
              <w:rPr>
                <w:lang w:eastAsia="zh-CN"/>
              </w:rPr>
              <w:t>CA_n30A-n66A</w:t>
            </w:r>
          </w:p>
          <w:p w14:paraId="5506005E" w14:textId="77777777" w:rsidR="007E6C47" w:rsidRPr="00AE7509" w:rsidRDefault="007E6C47" w:rsidP="007E6C47">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248EB6A" w14:textId="77777777" w:rsidR="007E6C47" w:rsidRPr="00AE7509" w:rsidRDefault="007E6C47" w:rsidP="007E6C47">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7C3679" w14:textId="77777777" w:rsidR="007E6C47" w:rsidRPr="00AE7509" w:rsidRDefault="007E6C47" w:rsidP="007E6C47">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428831"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6F772D" w14:textId="77777777" w:rsidR="007E6C47" w:rsidRPr="00AE7509" w:rsidRDefault="007E6C47" w:rsidP="007E6C47">
            <w:pPr>
              <w:pStyle w:val="TAC"/>
              <w:keepNext w:val="0"/>
              <w:keepLines w:val="0"/>
              <w:widowControl w:val="0"/>
              <w:rPr>
                <w:lang w:val="en-US" w:eastAsia="zh-CN"/>
              </w:rPr>
            </w:pPr>
            <w:r w:rsidRPr="00AE7509">
              <w:rPr>
                <w:lang w:val="en-US" w:eastAsia="zh-CN"/>
              </w:rPr>
              <w:t>0</w:t>
            </w:r>
          </w:p>
        </w:tc>
      </w:tr>
      <w:tr w:rsidR="007E6C47" w:rsidRPr="00AE7509" w14:paraId="589D151F" w14:textId="77777777" w:rsidTr="002A66CB">
        <w:trPr>
          <w:trHeight w:val="29"/>
        </w:trPr>
        <w:tc>
          <w:tcPr>
            <w:tcW w:w="1959" w:type="dxa"/>
            <w:tcBorders>
              <w:top w:val="nil"/>
              <w:left w:val="single" w:sz="4" w:space="0" w:color="auto"/>
              <w:bottom w:val="nil"/>
              <w:right w:val="single" w:sz="4" w:space="0" w:color="auto"/>
            </w:tcBorders>
          </w:tcPr>
          <w:p w14:paraId="05B7FCF0"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6F3E87"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BEBBDB" w14:textId="77777777" w:rsidR="007E6C47" w:rsidRPr="00AE7509" w:rsidRDefault="007E6C47" w:rsidP="007E6C47">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3968F3"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7BE216" w14:textId="77777777" w:rsidR="007E6C47" w:rsidRPr="00AE7509" w:rsidRDefault="007E6C47" w:rsidP="007E6C47">
            <w:pPr>
              <w:pStyle w:val="TAC"/>
              <w:keepNext w:val="0"/>
              <w:keepLines w:val="0"/>
              <w:widowControl w:val="0"/>
              <w:rPr>
                <w:lang w:val="en-US" w:eastAsia="zh-CN"/>
              </w:rPr>
            </w:pPr>
          </w:p>
        </w:tc>
      </w:tr>
      <w:tr w:rsidR="007E6C47" w:rsidRPr="00AE7509" w14:paraId="70807C01" w14:textId="77777777" w:rsidTr="002A66CB">
        <w:trPr>
          <w:trHeight w:val="29"/>
        </w:trPr>
        <w:tc>
          <w:tcPr>
            <w:tcW w:w="1959" w:type="dxa"/>
            <w:tcBorders>
              <w:top w:val="nil"/>
              <w:left w:val="single" w:sz="4" w:space="0" w:color="auto"/>
              <w:bottom w:val="nil"/>
              <w:right w:val="single" w:sz="4" w:space="0" w:color="auto"/>
            </w:tcBorders>
          </w:tcPr>
          <w:p w14:paraId="1D4029C5"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8F266F"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C24F2F" w14:textId="77777777" w:rsidR="007E6C47" w:rsidRPr="00AE7509" w:rsidRDefault="007E6C47" w:rsidP="007E6C47">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649643"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E58087" w14:textId="77777777" w:rsidR="007E6C47" w:rsidRPr="00AE7509" w:rsidRDefault="007E6C47" w:rsidP="007E6C47">
            <w:pPr>
              <w:pStyle w:val="TAC"/>
              <w:keepNext w:val="0"/>
              <w:keepLines w:val="0"/>
              <w:widowControl w:val="0"/>
              <w:rPr>
                <w:lang w:val="en-US" w:eastAsia="zh-CN"/>
              </w:rPr>
            </w:pPr>
          </w:p>
        </w:tc>
      </w:tr>
      <w:tr w:rsidR="007E6C47" w:rsidRPr="00AE7509" w14:paraId="011BADC7" w14:textId="77777777" w:rsidTr="002A66CB">
        <w:trPr>
          <w:trHeight w:val="29"/>
        </w:trPr>
        <w:tc>
          <w:tcPr>
            <w:tcW w:w="1959" w:type="dxa"/>
            <w:tcBorders>
              <w:top w:val="nil"/>
              <w:left w:val="single" w:sz="4" w:space="0" w:color="auto"/>
              <w:bottom w:val="single" w:sz="4" w:space="0" w:color="auto"/>
              <w:right w:val="single" w:sz="4" w:space="0" w:color="auto"/>
            </w:tcBorders>
          </w:tcPr>
          <w:p w14:paraId="0C221EB7"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400F8C6"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547071" w14:textId="77777777" w:rsidR="007E6C47" w:rsidRPr="00AE7509" w:rsidRDefault="007E6C47" w:rsidP="007E6C47">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6A4E7B" w14:textId="77777777" w:rsidR="007E6C47" w:rsidRPr="00AE7509" w:rsidRDefault="007E6C47" w:rsidP="007E6C47">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27519DB3" w14:textId="77777777" w:rsidR="007E6C47" w:rsidRPr="00AE7509" w:rsidRDefault="007E6C47" w:rsidP="007E6C47">
            <w:pPr>
              <w:pStyle w:val="TAC"/>
              <w:keepNext w:val="0"/>
              <w:keepLines w:val="0"/>
              <w:widowControl w:val="0"/>
              <w:rPr>
                <w:lang w:val="en-US" w:eastAsia="zh-CN"/>
              </w:rPr>
            </w:pPr>
          </w:p>
        </w:tc>
      </w:tr>
      <w:tr w:rsidR="007E6C47" w:rsidRPr="00AE7509" w14:paraId="71F8FD5B" w14:textId="77777777" w:rsidTr="002A66CB">
        <w:trPr>
          <w:trHeight w:val="29"/>
        </w:trPr>
        <w:tc>
          <w:tcPr>
            <w:tcW w:w="1959" w:type="dxa"/>
            <w:tcBorders>
              <w:top w:val="single" w:sz="4" w:space="0" w:color="auto"/>
              <w:left w:val="single" w:sz="4" w:space="0" w:color="auto"/>
              <w:bottom w:val="nil"/>
              <w:right w:val="single" w:sz="4" w:space="0" w:color="auto"/>
            </w:tcBorders>
          </w:tcPr>
          <w:p w14:paraId="1DE6654A" w14:textId="77777777" w:rsidR="007E6C47" w:rsidRPr="00AE7509" w:rsidRDefault="007E6C47" w:rsidP="007E6C47">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2AC891FD"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6B956E89" w14:textId="77777777" w:rsidR="007E6C47" w:rsidRPr="00AE7509" w:rsidRDefault="007E6C47" w:rsidP="007E6C47">
            <w:pPr>
              <w:pStyle w:val="TAC"/>
              <w:keepNext w:val="0"/>
              <w:keepLines w:val="0"/>
              <w:widowControl w:val="0"/>
              <w:rPr>
                <w:lang w:val="en-US"/>
              </w:rPr>
            </w:pPr>
            <w:r w:rsidRPr="00AE7509">
              <w:rPr>
                <w:lang w:val="en-US"/>
              </w:rPr>
              <w:t>CA_n2A-n30A</w:t>
            </w:r>
          </w:p>
          <w:p w14:paraId="5EBE7B3C" w14:textId="77777777" w:rsidR="007E6C47" w:rsidRPr="00AE7509" w:rsidRDefault="007E6C47" w:rsidP="007E6C47">
            <w:pPr>
              <w:pStyle w:val="TAC"/>
              <w:keepNext w:val="0"/>
              <w:keepLines w:val="0"/>
              <w:widowControl w:val="0"/>
              <w:rPr>
                <w:lang w:val="en-US"/>
              </w:rPr>
            </w:pPr>
            <w:r w:rsidRPr="00AE7509">
              <w:rPr>
                <w:lang w:val="en-US"/>
              </w:rPr>
              <w:t>CA_n2A-n66A</w:t>
            </w:r>
          </w:p>
          <w:p w14:paraId="4C8A9FF6"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7D27812C" w14:textId="77777777" w:rsidR="007E6C47" w:rsidRPr="00AE7509" w:rsidRDefault="007E6C47" w:rsidP="007E6C47">
            <w:pPr>
              <w:pStyle w:val="TAC"/>
              <w:keepNext w:val="0"/>
              <w:keepLines w:val="0"/>
              <w:widowControl w:val="0"/>
              <w:rPr>
                <w:lang w:val="en-US"/>
              </w:rPr>
            </w:pPr>
            <w:r w:rsidRPr="00AE7509">
              <w:rPr>
                <w:lang w:val="en-US"/>
              </w:rPr>
              <w:t>CA_n30A-n66A</w:t>
            </w:r>
          </w:p>
          <w:p w14:paraId="6F9368E5" w14:textId="77777777" w:rsidR="007E6C47" w:rsidRPr="00AE7509" w:rsidRDefault="007E6C47" w:rsidP="007E6C47">
            <w:pPr>
              <w:pStyle w:val="TAC"/>
              <w:keepNext w:val="0"/>
              <w:keepLines w:val="0"/>
              <w:widowControl w:val="0"/>
              <w:rPr>
                <w:lang w:val="en-US"/>
              </w:rPr>
            </w:pPr>
            <w:r w:rsidRPr="00AE7509">
              <w:rPr>
                <w:lang w:val="en-US"/>
              </w:rPr>
              <w:t>CA_n30A-n77A</w:t>
            </w:r>
            <w:r w:rsidRPr="00AE7509">
              <w:rPr>
                <w:vertAlign w:val="superscript"/>
                <w:lang w:eastAsia="zh-CN"/>
              </w:rPr>
              <w:t>5</w:t>
            </w:r>
          </w:p>
          <w:p w14:paraId="052C1966"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D70971"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91EE0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660C76" w14:textId="77777777" w:rsidR="007E6C47" w:rsidRPr="00AE7509" w:rsidRDefault="007E6C47" w:rsidP="007E6C47">
            <w:pPr>
              <w:pStyle w:val="TAC"/>
              <w:keepNext w:val="0"/>
              <w:keepLines w:val="0"/>
              <w:widowControl w:val="0"/>
              <w:rPr>
                <w:lang w:val="en-US" w:eastAsia="zh-CN" w:bidi="ar"/>
              </w:rPr>
            </w:pPr>
            <w:r w:rsidRPr="00AE7509">
              <w:rPr>
                <w:lang w:val="en-US" w:eastAsia="zh-CN"/>
              </w:rPr>
              <w:t>0</w:t>
            </w:r>
          </w:p>
        </w:tc>
      </w:tr>
      <w:tr w:rsidR="007E6C47" w:rsidRPr="00AE7509" w14:paraId="3ADBF233" w14:textId="77777777" w:rsidTr="002A66CB">
        <w:trPr>
          <w:trHeight w:val="29"/>
        </w:trPr>
        <w:tc>
          <w:tcPr>
            <w:tcW w:w="1959" w:type="dxa"/>
            <w:tcBorders>
              <w:top w:val="nil"/>
              <w:left w:val="single" w:sz="4" w:space="0" w:color="auto"/>
              <w:bottom w:val="nil"/>
              <w:right w:val="single" w:sz="4" w:space="0" w:color="auto"/>
            </w:tcBorders>
          </w:tcPr>
          <w:p w14:paraId="781C7AE0"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7A2D616"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C0DCB"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A9EBB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C432C2" w14:textId="77777777" w:rsidR="007E6C47" w:rsidRPr="00AE7509" w:rsidRDefault="007E6C47" w:rsidP="007E6C47">
            <w:pPr>
              <w:pStyle w:val="TAC"/>
              <w:keepNext w:val="0"/>
              <w:keepLines w:val="0"/>
              <w:widowControl w:val="0"/>
              <w:rPr>
                <w:lang w:val="en-US" w:eastAsia="zh-CN" w:bidi="ar"/>
              </w:rPr>
            </w:pPr>
          </w:p>
        </w:tc>
      </w:tr>
      <w:tr w:rsidR="007E6C47" w:rsidRPr="00AE7509" w14:paraId="24763BB6" w14:textId="77777777" w:rsidTr="002A66CB">
        <w:trPr>
          <w:trHeight w:val="29"/>
        </w:trPr>
        <w:tc>
          <w:tcPr>
            <w:tcW w:w="1959" w:type="dxa"/>
            <w:tcBorders>
              <w:top w:val="nil"/>
              <w:left w:val="single" w:sz="4" w:space="0" w:color="auto"/>
              <w:bottom w:val="nil"/>
              <w:right w:val="single" w:sz="4" w:space="0" w:color="auto"/>
            </w:tcBorders>
          </w:tcPr>
          <w:p w14:paraId="22E7716F"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3F7802D"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CF172"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79DF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7042116" w14:textId="77777777" w:rsidR="007E6C47" w:rsidRPr="00AE7509" w:rsidRDefault="007E6C47" w:rsidP="007E6C47">
            <w:pPr>
              <w:pStyle w:val="TAC"/>
              <w:keepNext w:val="0"/>
              <w:keepLines w:val="0"/>
              <w:widowControl w:val="0"/>
              <w:rPr>
                <w:lang w:val="en-US" w:eastAsia="zh-CN" w:bidi="ar"/>
              </w:rPr>
            </w:pPr>
          </w:p>
        </w:tc>
      </w:tr>
      <w:tr w:rsidR="007E6C47" w:rsidRPr="00AE7509" w14:paraId="2B3BB254" w14:textId="77777777" w:rsidTr="002A66CB">
        <w:trPr>
          <w:trHeight w:val="29"/>
        </w:trPr>
        <w:tc>
          <w:tcPr>
            <w:tcW w:w="1959" w:type="dxa"/>
            <w:tcBorders>
              <w:top w:val="nil"/>
              <w:left w:val="single" w:sz="4" w:space="0" w:color="auto"/>
              <w:bottom w:val="single" w:sz="4" w:space="0" w:color="auto"/>
              <w:right w:val="single" w:sz="4" w:space="0" w:color="auto"/>
            </w:tcBorders>
          </w:tcPr>
          <w:p w14:paraId="66DD6C1D"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7897AD0"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395514"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1C01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6B36523" w14:textId="77777777" w:rsidR="007E6C47" w:rsidRPr="00AE7509" w:rsidRDefault="007E6C47" w:rsidP="007E6C47">
            <w:pPr>
              <w:pStyle w:val="TAC"/>
              <w:keepNext w:val="0"/>
              <w:keepLines w:val="0"/>
              <w:widowControl w:val="0"/>
              <w:rPr>
                <w:lang w:val="en-US" w:eastAsia="zh-CN" w:bidi="ar"/>
              </w:rPr>
            </w:pPr>
          </w:p>
        </w:tc>
      </w:tr>
      <w:tr w:rsidR="007E6C47" w:rsidRPr="00AE7509" w14:paraId="3FF273FF" w14:textId="77777777" w:rsidTr="002A66CB">
        <w:trPr>
          <w:trHeight w:val="29"/>
        </w:trPr>
        <w:tc>
          <w:tcPr>
            <w:tcW w:w="1959" w:type="dxa"/>
            <w:tcBorders>
              <w:top w:val="single" w:sz="4" w:space="0" w:color="auto"/>
              <w:left w:val="single" w:sz="4" w:space="0" w:color="auto"/>
              <w:bottom w:val="nil"/>
              <w:right w:val="single" w:sz="4" w:space="0" w:color="auto"/>
            </w:tcBorders>
          </w:tcPr>
          <w:p w14:paraId="2C35065A" w14:textId="77777777" w:rsidR="007E6C47" w:rsidRPr="00AE7509" w:rsidRDefault="007E6C47" w:rsidP="007E6C47">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09416944" w14:textId="77777777" w:rsidR="007E6C47" w:rsidRPr="00AE7509" w:rsidRDefault="007E6C47" w:rsidP="007E6C47">
            <w:pPr>
              <w:pStyle w:val="TAC"/>
              <w:keepNext w:val="0"/>
              <w:keepLines w:val="0"/>
              <w:widowControl w:val="0"/>
              <w:rPr>
                <w:lang w:val="en-US"/>
              </w:rPr>
            </w:pPr>
            <w:r w:rsidRPr="00AE7509">
              <w:rPr>
                <w:lang w:val="en-US"/>
              </w:rPr>
              <w:t>n77</w:t>
            </w:r>
            <w:r w:rsidRPr="00AE7509">
              <w:rPr>
                <w:vertAlign w:val="superscript"/>
                <w:lang w:eastAsia="zh-CN"/>
              </w:rPr>
              <w:t>5</w:t>
            </w:r>
          </w:p>
          <w:p w14:paraId="2D6FFC84" w14:textId="77777777" w:rsidR="007E6C47" w:rsidRPr="00AE7509" w:rsidRDefault="007E6C47" w:rsidP="007E6C47">
            <w:pPr>
              <w:pStyle w:val="TAC"/>
              <w:keepNext w:val="0"/>
              <w:keepLines w:val="0"/>
              <w:widowControl w:val="0"/>
              <w:rPr>
                <w:lang w:val="en-US"/>
              </w:rPr>
            </w:pPr>
            <w:r w:rsidRPr="00AE7509">
              <w:rPr>
                <w:lang w:val="en-US"/>
              </w:rPr>
              <w:t>CA_n2A-n30A</w:t>
            </w:r>
          </w:p>
          <w:p w14:paraId="3C37313D" w14:textId="77777777" w:rsidR="007E6C47" w:rsidRPr="00AE7509" w:rsidRDefault="007E6C47" w:rsidP="007E6C47">
            <w:pPr>
              <w:pStyle w:val="TAC"/>
              <w:keepNext w:val="0"/>
              <w:keepLines w:val="0"/>
              <w:widowControl w:val="0"/>
              <w:rPr>
                <w:lang w:val="en-US"/>
              </w:rPr>
            </w:pPr>
            <w:r w:rsidRPr="00AE7509">
              <w:rPr>
                <w:lang w:val="en-US"/>
              </w:rPr>
              <w:t>CA_n2A-n66A</w:t>
            </w:r>
          </w:p>
          <w:p w14:paraId="2C68D078" w14:textId="77777777" w:rsidR="007E6C47" w:rsidRPr="00AE7509" w:rsidRDefault="007E6C47" w:rsidP="007E6C47">
            <w:pPr>
              <w:pStyle w:val="TAC"/>
              <w:keepNext w:val="0"/>
              <w:keepLines w:val="0"/>
              <w:widowControl w:val="0"/>
              <w:rPr>
                <w:lang w:val="en-US"/>
              </w:rPr>
            </w:pPr>
            <w:r w:rsidRPr="00AE7509">
              <w:rPr>
                <w:lang w:val="en-US"/>
              </w:rPr>
              <w:t>CA_n2A-n77A</w:t>
            </w:r>
            <w:r w:rsidRPr="00AE7509">
              <w:rPr>
                <w:vertAlign w:val="superscript"/>
                <w:lang w:eastAsia="zh-CN"/>
              </w:rPr>
              <w:t>5</w:t>
            </w:r>
          </w:p>
          <w:p w14:paraId="4C12673B" w14:textId="77777777" w:rsidR="007E6C47" w:rsidRPr="00AE7509" w:rsidRDefault="007E6C47" w:rsidP="007E6C47">
            <w:pPr>
              <w:pStyle w:val="TAC"/>
              <w:keepNext w:val="0"/>
              <w:keepLines w:val="0"/>
              <w:widowControl w:val="0"/>
              <w:rPr>
                <w:lang w:val="en-US"/>
              </w:rPr>
            </w:pPr>
            <w:r w:rsidRPr="00AE7509">
              <w:rPr>
                <w:lang w:val="en-US"/>
              </w:rPr>
              <w:t>CA_n30A-n66A</w:t>
            </w:r>
          </w:p>
          <w:p w14:paraId="790F21E4" w14:textId="77777777" w:rsidR="007E6C47" w:rsidRPr="00AE7509" w:rsidRDefault="007E6C47" w:rsidP="007E6C47">
            <w:pPr>
              <w:pStyle w:val="TAC"/>
              <w:keepNext w:val="0"/>
              <w:keepLines w:val="0"/>
              <w:widowControl w:val="0"/>
              <w:rPr>
                <w:lang w:val="en-US"/>
              </w:rPr>
            </w:pPr>
            <w:r w:rsidRPr="00AE7509">
              <w:rPr>
                <w:lang w:val="en-US"/>
              </w:rPr>
              <w:t>CA_n30A-n77A</w:t>
            </w:r>
            <w:r w:rsidRPr="00AE7509">
              <w:rPr>
                <w:vertAlign w:val="superscript"/>
                <w:lang w:eastAsia="zh-CN"/>
              </w:rPr>
              <w:t>5</w:t>
            </w:r>
          </w:p>
          <w:p w14:paraId="54941167" w14:textId="77777777" w:rsidR="007E6C47" w:rsidRPr="00AE7509" w:rsidRDefault="007E6C47" w:rsidP="007E6C47">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6C73B5"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9FD80C" w14:textId="77777777" w:rsidR="007E6C47" w:rsidRPr="00AE7509" w:rsidRDefault="007E6C47" w:rsidP="007E6C47">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530106A" w14:textId="77777777" w:rsidR="007E6C47" w:rsidRPr="00AE7509" w:rsidRDefault="007E6C47" w:rsidP="007E6C47">
            <w:pPr>
              <w:pStyle w:val="TAC"/>
              <w:keepNext w:val="0"/>
              <w:keepLines w:val="0"/>
              <w:widowControl w:val="0"/>
              <w:rPr>
                <w:lang w:val="en-US" w:eastAsia="zh-CN" w:bidi="ar"/>
              </w:rPr>
            </w:pPr>
            <w:r w:rsidRPr="00AE7509">
              <w:rPr>
                <w:lang w:val="en-US" w:eastAsia="zh-CN"/>
              </w:rPr>
              <w:t>0</w:t>
            </w:r>
          </w:p>
        </w:tc>
      </w:tr>
      <w:tr w:rsidR="007E6C47" w:rsidRPr="00AE7509" w14:paraId="11701ABE" w14:textId="77777777" w:rsidTr="002A66CB">
        <w:trPr>
          <w:trHeight w:val="29"/>
        </w:trPr>
        <w:tc>
          <w:tcPr>
            <w:tcW w:w="1959" w:type="dxa"/>
            <w:tcBorders>
              <w:top w:val="nil"/>
              <w:left w:val="single" w:sz="4" w:space="0" w:color="auto"/>
              <w:bottom w:val="nil"/>
              <w:right w:val="single" w:sz="4" w:space="0" w:color="auto"/>
            </w:tcBorders>
          </w:tcPr>
          <w:p w14:paraId="5358CE09"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0E5054A"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8AF71"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13F477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A44ECE" w14:textId="77777777" w:rsidR="007E6C47" w:rsidRPr="00AE7509" w:rsidRDefault="007E6C47" w:rsidP="007E6C47">
            <w:pPr>
              <w:pStyle w:val="TAC"/>
              <w:keepNext w:val="0"/>
              <w:keepLines w:val="0"/>
              <w:widowControl w:val="0"/>
              <w:rPr>
                <w:lang w:val="en-US" w:eastAsia="zh-CN" w:bidi="ar"/>
              </w:rPr>
            </w:pPr>
          </w:p>
        </w:tc>
      </w:tr>
      <w:tr w:rsidR="007E6C47" w:rsidRPr="00AE7509" w14:paraId="3DE55566" w14:textId="77777777" w:rsidTr="002A66CB">
        <w:trPr>
          <w:trHeight w:val="29"/>
        </w:trPr>
        <w:tc>
          <w:tcPr>
            <w:tcW w:w="1959" w:type="dxa"/>
            <w:tcBorders>
              <w:top w:val="nil"/>
              <w:left w:val="single" w:sz="4" w:space="0" w:color="auto"/>
              <w:bottom w:val="nil"/>
              <w:right w:val="single" w:sz="4" w:space="0" w:color="auto"/>
            </w:tcBorders>
          </w:tcPr>
          <w:p w14:paraId="14BE9FB3"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001641A"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A1DA1"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FF576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C98AF9" w14:textId="77777777" w:rsidR="007E6C47" w:rsidRPr="00AE7509" w:rsidRDefault="007E6C47" w:rsidP="007E6C47">
            <w:pPr>
              <w:pStyle w:val="TAC"/>
              <w:keepNext w:val="0"/>
              <w:keepLines w:val="0"/>
              <w:widowControl w:val="0"/>
              <w:rPr>
                <w:lang w:val="en-US" w:eastAsia="zh-CN" w:bidi="ar"/>
              </w:rPr>
            </w:pPr>
          </w:p>
        </w:tc>
      </w:tr>
      <w:tr w:rsidR="007E6C47" w:rsidRPr="00AE7509" w14:paraId="62E49D5F" w14:textId="77777777" w:rsidTr="002A66CB">
        <w:trPr>
          <w:trHeight w:val="29"/>
        </w:trPr>
        <w:tc>
          <w:tcPr>
            <w:tcW w:w="1959" w:type="dxa"/>
            <w:tcBorders>
              <w:top w:val="nil"/>
              <w:left w:val="single" w:sz="4" w:space="0" w:color="auto"/>
              <w:bottom w:val="single" w:sz="4" w:space="0" w:color="auto"/>
              <w:right w:val="single" w:sz="4" w:space="0" w:color="auto"/>
            </w:tcBorders>
          </w:tcPr>
          <w:p w14:paraId="2209FA9B"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3DFC9E6"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1623B" w14:textId="77777777" w:rsidR="007E6C47" w:rsidRPr="00AE7509" w:rsidRDefault="007E6C47" w:rsidP="007E6C47">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325E02" w14:textId="77777777" w:rsidR="007E6C47" w:rsidRPr="00AE7509" w:rsidRDefault="007E6C47" w:rsidP="007E6C47">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234D2DD9" w14:textId="77777777" w:rsidR="007E6C47" w:rsidRPr="00AE7509" w:rsidRDefault="007E6C47" w:rsidP="007E6C47">
            <w:pPr>
              <w:pStyle w:val="TAC"/>
              <w:keepNext w:val="0"/>
              <w:keepLines w:val="0"/>
              <w:widowControl w:val="0"/>
              <w:rPr>
                <w:lang w:val="en-US" w:eastAsia="zh-CN" w:bidi="ar"/>
              </w:rPr>
            </w:pPr>
          </w:p>
        </w:tc>
      </w:tr>
      <w:tr w:rsidR="007E6C47" w:rsidRPr="00AE7509" w14:paraId="6AE5E23B" w14:textId="77777777" w:rsidTr="002A66CB">
        <w:trPr>
          <w:trHeight w:val="29"/>
        </w:trPr>
        <w:tc>
          <w:tcPr>
            <w:tcW w:w="1959" w:type="dxa"/>
            <w:tcBorders>
              <w:top w:val="single" w:sz="4" w:space="0" w:color="auto"/>
              <w:left w:val="single" w:sz="4" w:space="0" w:color="auto"/>
              <w:bottom w:val="nil"/>
              <w:right w:val="single" w:sz="4" w:space="0" w:color="auto"/>
            </w:tcBorders>
          </w:tcPr>
          <w:p w14:paraId="7776208C" w14:textId="77777777" w:rsidR="007E6C47" w:rsidRPr="00AE7509" w:rsidRDefault="007E6C47" w:rsidP="007E6C47">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09CB8F4D" w14:textId="77777777" w:rsidR="007E6C47" w:rsidRPr="00AE7509" w:rsidRDefault="007E6C47" w:rsidP="007E6C47">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61453AF0" w14:textId="77777777" w:rsidR="007E6C47" w:rsidRPr="00AE7509" w:rsidRDefault="007E6C47" w:rsidP="007E6C47">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37F2EB58" w14:textId="77777777" w:rsidR="007E6C47" w:rsidRPr="00AE7509" w:rsidRDefault="007E6C47" w:rsidP="007E6C47">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7D3B66DB" w14:textId="77777777" w:rsidR="007E6C47" w:rsidRPr="00AE7509" w:rsidRDefault="007E6C47" w:rsidP="007E6C47">
            <w:pPr>
              <w:pStyle w:val="TAC"/>
              <w:keepNext w:val="0"/>
              <w:keepLines w:val="0"/>
              <w:widowControl w:val="0"/>
              <w:rPr>
                <w:lang w:val="en-US" w:eastAsia="zh-CN" w:bidi="ar"/>
              </w:rPr>
            </w:pPr>
            <w:r w:rsidRPr="00C22C1D">
              <w:t>0</w:t>
            </w:r>
          </w:p>
        </w:tc>
      </w:tr>
      <w:tr w:rsidR="007E6C47" w:rsidRPr="00AE7509" w14:paraId="473DD98A" w14:textId="77777777" w:rsidTr="002A66CB">
        <w:trPr>
          <w:trHeight w:val="29"/>
        </w:trPr>
        <w:tc>
          <w:tcPr>
            <w:tcW w:w="1959" w:type="dxa"/>
            <w:tcBorders>
              <w:top w:val="nil"/>
              <w:left w:val="single" w:sz="4" w:space="0" w:color="auto"/>
              <w:bottom w:val="nil"/>
              <w:right w:val="single" w:sz="4" w:space="0" w:color="auto"/>
            </w:tcBorders>
          </w:tcPr>
          <w:p w14:paraId="1024E93F"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314DA71"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0D28FA" w14:textId="77777777" w:rsidR="007E6C47" w:rsidRPr="00AE7509" w:rsidRDefault="007E6C47" w:rsidP="007E6C47">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4DE99F1D" w14:textId="77777777" w:rsidR="007E6C47" w:rsidRPr="00AE7509" w:rsidRDefault="007E6C47" w:rsidP="007E6C47">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168A0065" w14:textId="77777777" w:rsidR="007E6C47" w:rsidRPr="00AE7509" w:rsidRDefault="007E6C47" w:rsidP="007E6C47">
            <w:pPr>
              <w:pStyle w:val="TAC"/>
              <w:keepNext w:val="0"/>
              <w:keepLines w:val="0"/>
              <w:widowControl w:val="0"/>
              <w:rPr>
                <w:lang w:val="en-US" w:eastAsia="zh-CN" w:bidi="ar"/>
              </w:rPr>
            </w:pPr>
          </w:p>
        </w:tc>
      </w:tr>
      <w:tr w:rsidR="007E6C47" w:rsidRPr="00AE7509" w14:paraId="78231348" w14:textId="77777777" w:rsidTr="002A66CB">
        <w:trPr>
          <w:trHeight w:val="29"/>
        </w:trPr>
        <w:tc>
          <w:tcPr>
            <w:tcW w:w="1959" w:type="dxa"/>
            <w:tcBorders>
              <w:top w:val="nil"/>
              <w:left w:val="single" w:sz="4" w:space="0" w:color="auto"/>
              <w:bottom w:val="nil"/>
              <w:right w:val="single" w:sz="4" w:space="0" w:color="auto"/>
            </w:tcBorders>
          </w:tcPr>
          <w:p w14:paraId="2ACF5B7A"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FF510B6"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8F1B91" w14:textId="77777777" w:rsidR="007E6C47" w:rsidRPr="00AE7509" w:rsidRDefault="007E6C47" w:rsidP="007E6C47">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3821507C" w14:textId="77777777" w:rsidR="007E6C47" w:rsidRPr="00AE7509" w:rsidRDefault="007E6C47" w:rsidP="007E6C47">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71197179" w14:textId="77777777" w:rsidR="007E6C47" w:rsidRPr="00AE7509" w:rsidRDefault="007E6C47" w:rsidP="007E6C47">
            <w:pPr>
              <w:pStyle w:val="TAC"/>
              <w:keepNext w:val="0"/>
              <w:keepLines w:val="0"/>
              <w:widowControl w:val="0"/>
              <w:rPr>
                <w:lang w:val="en-US" w:eastAsia="zh-CN" w:bidi="ar"/>
              </w:rPr>
            </w:pPr>
          </w:p>
        </w:tc>
      </w:tr>
      <w:tr w:rsidR="007E6C47" w:rsidRPr="00AE7509" w14:paraId="220D2459" w14:textId="77777777" w:rsidTr="002A66CB">
        <w:trPr>
          <w:trHeight w:val="29"/>
        </w:trPr>
        <w:tc>
          <w:tcPr>
            <w:tcW w:w="1959" w:type="dxa"/>
            <w:tcBorders>
              <w:top w:val="nil"/>
              <w:left w:val="single" w:sz="4" w:space="0" w:color="auto"/>
              <w:bottom w:val="single" w:sz="4" w:space="0" w:color="auto"/>
              <w:right w:val="single" w:sz="4" w:space="0" w:color="auto"/>
            </w:tcBorders>
          </w:tcPr>
          <w:p w14:paraId="74A7B9BF" w14:textId="77777777" w:rsidR="007E6C47" w:rsidRPr="00AE7509" w:rsidRDefault="007E6C47" w:rsidP="007E6C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18DD9AF" w14:textId="77777777" w:rsidR="007E6C47" w:rsidRPr="00AE7509" w:rsidRDefault="007E6C47" w:rsidP="007E6C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4EDD0" w14:textId="77777777" w:rsidR="007E6C47" w:rsidRPr="00AE7509" w:rsidRDefault="007E6C47" w:rsidP="007E6C47">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7E83F2DD" w14:textId="77777777" w:rsidR="007E6C47" w:rsidRPr="00AE7509" w:rsidRDefault="007E6C47" w:rsidP="007E6C47">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2709123B" w14:textId="77777777" w:rsidR="007E6C47" w:rsidRPr="00AE7509" w:rsidRDefault="007E6C47" w:rsidP="007E6C47">
            <w:pPr>
              <w:pStyle w:val="TAC"/>
              <w:keepNext w:val="0"/>
              <w:keepLines w:val="0"/>
              <w:widowControl w:val="0"/>
              <w:rPr>
                <w:lang w:val="en-US" w:eastAsia="zh-CN" w:bidi="ar"/>
              </w:rPr>
            </w:pPr>
          </w:p>
        </w:tc>
      </w:tr>
      <w:tr w:rsidR="007E6C47" w:rsidRPr="00AE7509" w14:paraId="37235319" w14:textId="77777777" w:rsidTr="002A66CB">
        <w:trPr>
          <w:trHeight w:val="29"/>
        </w:trPr>
        <w:tc>
          <w:tcPr>
            <w:tcW w:w="1959" w:type="dxa"/>
            <w:tcBorders>
              <w:top w:val="single" w:sz="4" w:space="0" w:color="auto"/>
              <w:left w:val="single" w:sz="4" w:space="0" w:color="auto"/>
              <w:bottom w:val="nil"/>
              <w:right w:val="single" w:sz="4" w:space="0" w:color="auto"/>
            </w:tcBorders>
          </w:tcPr>
          <w:p w14:paraId="6D3825AC" w14:textId="77777777" w:rsidR="007E6C47" w:rsidRPr="00AE7509" w:rsidRDefault="007E6C47" w:rsidP="007E6C47">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1E0A324B" w14:textId="77777777" w:rsidR="007E6C47" w:rsidRPr="00AE7509" w:rsidRDefault="007E6C47" w:rsidP="007E6C47">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8383600"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7C4DC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C1AD5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5AAFB636" w14:textId="77777777" w:rsidTr="002A66CB">
        <w:trPr>
          <w:trHeight w:val="29"/>
        </w:trPr>
        <w:tc>
          <w:tcPr>
            <w:tcW w:w="1959" w:type="dxa"/>
            <w:tcBorders>
              <w:top w:val="nil"/>
              <w:left w:val="single" w:sz="4" w:space="0" w:color="auto"/>
              <w:bottom w:val="nil"/>
              <w:right w:val="single" w:sz="4" w:space="0" w:color="auto"/>
            </w:tcBorders>
          </w:tcPr>
          <w:p w14:paraId="6137A8E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581A1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EE7CBC" w14:textId="77777777" w:rsidR="007E6C47" w:rsidRPr="00AE7509" w:rsidRDefault="007E6C47" w:rsidP="007E6C47">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342CF7"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DADAC17" w14:textId="77777777" w:rsidR="007E6C47" w:rsidRPr="00AE7509" w:rsidRDefault="007E6C47" w:rsidP="007E6C47">
            <w:pPr>
              <w:pStyle w:val="TAC"/>
              <w:keepNext w:val="0"/>
              <w:keepLines w:val="0"/>
              <w:widowControl w:val="0"/>
              <w:rPr>
                <w:lang w:val="en-US" w:eastAsia="zh-CN" w:bidi="ar"/>
              </w:rPr>
            </w:pPr>
          </w:p>
        </w:tc>
      </w:tr>
      <w:tr w:rsidR="007E6C47" w:rsidRPr="00AE7509" w14:paraId="502C1035" w14:textId="77777777" w:rsidTr="002A66CB">
        <w:trPr>
          <w:trHeight w:val="29"/>
        </w:trPr>
        <w:tc>
          <w:tcPr>
            <w:tcW w:w="1959" w:type="dxa"/>
            <w:tcBorders>
              <w:top w:val="nil"/>
              <w:left w:val="single" w:sz="4" w:space="0" w:color="auto"/>
              <w:bottom w:val="nil"/>
              <w:right w:val="single" w:sz="4" w:space="0" w:color="auto"/>
            </w:tcBorders>
          </w:tcPr>
          <w:p w14:paraId="21EE16E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F0605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AE03EA" w14:textId="77777777" w:rsidR="007E6C47" w:rsidRPr="00AE7509" w:rsidRDefault="007E6C47" w:rsidP="007E6C47">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D8F4F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D3A49BF" w14:textId="77777777" w:rsidR="007E6C47" w:rsidRPr="00AE7509" w:rsidRDefault="007E6C47" w:rsidP="007E6C47">
            <w:pPr>
              <w:pStyle w:val="TAC"/>
              <w:keepNext w:val="0"/>
              <w:keepLines w:val="0"/>
              <w:widowControl w:val="0"/>
              <w:rPr>
                <w:lang w:val="en-US" w:eastAsia="zh-CN" w:bidi="ar"/>
              </w:rPr>
            </w:pPr>
          </w:p>
        </w:tc>
      </w:tr>
      <w:tr w:rsidR="007E6C47" w:rsidRPr="00AE7509" w14:paraId="6E4420FA" w14:textId="77777777" w:rsidTr="002A66CB">
        <w:trPr>
          <w:trHeight w:val="29"/>
        </w:trPr>
        <w:tc>
          <w:tcPr>
            <w:tcW w:w="1959" w:type="dxa"/>
            <w:tcBorders>
              <w:top w:val="nil"/>
              <w:left w:val="single" w:sz="4" w:space="0" w:color="auto"/>
              <w:bottom w:val="nil"/>
              <w:right w:val="single" w:sz="4" w:space="0" w:color="auto"/>
            </w:tcBorders>
          </w:tcPr>
          <w:p w14:paraId="4576A9B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59402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FFB366" w14:textId="77777777" w:rsidR="007E6C47" w:rsidRPr="00AE7509" w:rsidRDefault="007E6C47" w:rsidP="007E6C47">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921A9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3A23F" w14:textId="77777777" w:rsidR="007E6C47" w:rsidRPr="00AE7509" w:rsidRDefault="007E6C47" w:rsidP="007E6C47">
            <w:pPr>
              <w:pStyle w:val="TAC"/>
              <w:keepNext w:val="0"/>
              <w:keepLines w:val="0"/>
              <w:widowControl w:val="0"/>
              <w:rPr>
                <w:lang w:val="en-US" w:eastAsia="zh-CN" w:bidi="ar"/>
              </w:rPr>
            </w:pPr>
          </w:p>
        </w:tc>
      </w:tr>
      <w:tr w:rsidR="007E6C47" w:rsidRPr="00AE7509" w14:paraId="2C165843" w14:textId="77777777" w:rsidTr="002A66CB">
        <w:trPr>
          <w:trHeight w:val="29"/>
        </w:trPr>
        <w:tc>
          <w:tcPr>
            <w:tcW w:w="1959" w:type="dxa"/>
            <w:tcBorders>
              <w:top w:val="nil"/>
              <w:left w:val="single" w:sz="4" w:space="0" w:color="auto"/>
              <w:bottom w:val="nil"/>
              <w:right w:val="single" w:sz="4" w:space="0" w:color="auto"/>
            </w:tcBorders>
          </w:tcPr>
          <w:p w14:paraId="46B20BB5"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780661" w14:textId="77777777" w:rsidR="007E6C47" w:rsidRPr="00A44B04" w:rsidRDefault="007E6C47" w:rsidP="007E6C47">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12999919" w14:textId="77777777" w:rsidR="007E6C47" w:rsidRPr="00A44B04" w:rsidRDefault="007E6C47" w:rsidP="007E6C47">
            <w:pPr>
              <w:pStyle w:val="TAC"/>
              <w:keepNext w:val="0"/>
              <w:keepLines w:val="0"/>
              <w:widowControl w:val="0"/>
              <w:rPr>
                <w:rFonts w:eastAsia="DengXian"/>
                <w:b/>
                <w:lang w:eastAsia="en-GB"/>
              </w:rPr>
            </w:pPr>
            <w:r w:rsidRPr="00A44B04">
              <w:rPr>
                <w:rFonts w:eastAsia="DengXian"/>
                <w:lang w:eastAsia="en-GB"/>
              </w:rPr>
              <w:t>CA_n2A-n48A</w:t>
            </w:r>
          </w:p>
          <w:p w14:paraId="2993101A" w14:textId="77777777" w:rsidR="007E6C47" w:rsidRPr="00A44B04" w:rsidRDefault="007E6C47" w:rsidP="007E6C47">
            <w:pPr>
              <w:pStyle w:val="TAC"/>
              <w:keepNext w:val="0"/>
              <w:keepLines w:val="0"/>
              <w:widowControl w:val="0"/>
              <w:rPr>
                <w:rFonts w:eastAsia="DengXian"/>
                <w:b/>
                <w:lang w:eastAsia="en-GB"/>
              </w:rPr>
            </w:pPr>
            <w:r w:rsidRPr="00A44B04">
              <w:rPr>
                <w:rFonts w:eastAsia="DengXian"/>
                <w:lang w:eastAsia="en-GB"/>
              </w:rPr>
              <w:t>CA_n2A-n66A</w:t>
            </w:r>
          </w:p>
          <w:p w14:paraId="09DD7BE2" w14:textId="77777777" w:rsidR="007E6C47" w:rsidRPr="00A44B04" w:rsidRDefault="007E6C47" w:rsidP="007E6C47">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0E636B1" w14:textId="77777777" w:rsidR="007E6C47" w:rsidRPr="00A44B04" w:rsidRDefault="007E6C47" w:rsidP="007E6C47">
            <w:pPr>
              <w:pStyle w:val="TAC"/>
              <w:keepNext w:val="0"/>
              <w:keepLines w:val="0"/>
              <w:widowControl w:val="0"/>
              <w:rPr>
                <w:rFonts w:eastAsia="DengXian"/>
                <w:b/>
                <w:lang w:eastAsia="en-GB"/>
              </w:rPr>
            </w:pPr>
            <w:r w:rsidRPr="00A44B04">
              <w:rPr>
                <w:rFonts w:eastAsia="DengXian"/>
                <w:lang w:eastAsia="en-GB"/>
              </w:rPr>
              <w:t>CA_n48A-n66A</w:t>
            </w:r>
          </w:p>
          <w:p w14:paraId="6ACCD082" w14:textId="77777777" w:rsidR="007E6C47" w:rsidRPr="00AE7509" w:rsidRDefault="007E6C47" w:rsidP="007E6C47">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E67EB8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3C2C3C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DE66B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3BD62CDD" w14:textId="77777777" w:rsidTr="002A66CB">
        <w:trPr>
          <w:trHeight w:val="29"/>
        </w:trPr>
        <w:tc>
          <w:tcPr>
            <w:tcW w:w="1959" w:type="dxa"/>
            <w:tcBorders>
              <w:top w:val="nil"/>
              <w:left w:val="single" w:sz="4" w:space="0" w:color="auto"/>
              <w:bottom w:val="nil"/>
              <w:right w:val="single" w:sz="4" w:space="0" w:color="auto"/>
            </w:tcBorders>
          </w:tcPr>
          <w:p w14:paraId="7044D28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4CD31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4A072B" w14:textId="77777777" w:rsidR="007E6C47" w:rsidRPr="00AE7509" w:rsidRDefault="007E6C47" w:rsidP="007E6C47">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01EE36"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11C758C" w14:textId="77777777" w:rsidR="007E6C47" w:rsidRPr="00AE7509" w:rsidRDefault="007E6C47" w:rsidP="007E6C47">
            <w:pPr>
              <w:pStyle w:val="TAC"/>
              <w:keepNext w:val="0"/>
              <w:keepLines w:val="0"/>
              <w:widowControl w:val="0"/>
              <w:rPr>
                <w:lang w:val="en-US" w:eastAsia="zh-CN" w:bidi="ar"/>
              </w:rPr>
            </w:pPr>
          </w:p>
        </w:tc>
      </w:tr>
      <w:tr w:rsidR="007E6C47" w:rsidRPr="00AE7509" w14:paraId="425859E0" w14:textId="77777777" w:rsidTr="002A66CB">
        <w:trPr>
          <w:trHeight w:val="29"/>
        </w:trPr>
        <w:tc>
          <w:tcPr>
            <w:tcW w:w="1959" w:type="dxa"/>
            <w:tcBorders>
              <w:top w:val="nil"/>
              <w:left w:val="single" w:sz="4" w:space="0" w:color="auto"/>
              <w:bottom w:val="nil"/>
              <w:right w:val="single" w:sz="4" w:space="0" w:color="auto"/>
            </w:tcBorders>
          </w:tcPr>
          <w:p w14:paraId="2283EC2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089A7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ACDCC" w14:textId="77777777" w:rsidR="007E6C47" w:rsidRPr="00AE7509" w:rsidRDefault="007E6C47" w:rsidP="007E6C47">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56140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4A3ECF" w14:textId="77777777" w:rsidR="007E6C47" w:rsidRPr="00AE7509" w:rsidRDefault="007E6C47" w:rsidP="007E6C47">
            <w:pPr>
              <w:pStyle w:val="TAC"/>
              <w:keepNext w:val="0"/>
              <w:keepLines w:val="0"/>
              <w:widowControl w:val="0"/>
              <w:rPr>
                <w:lang w:val="en-US" w:eastAsia="zh-CN" w:bidi="ar"/>
              </w:rPr>
            </w:pPr>
          </w:p>
        </w:tc>
      </w:tr>
      <w:tr w:rsidR="007E6C47" w:rsidRPr="00AE7509" w14:paraId="4BAB2F35" w14:textId="77777777" w:rsidTr="002A66CB">
        <w:trPr>
          <w:trHeight w:val="29"/>
        </w:trPr>
        <w:tc>
          <w:tcPr>
            <w:tcW w:w="1959" w:type="dxa"/>
            <w:tcBorders>
              <w:top w:val="nil"/>
              <w:left w:val="single" w:sz="4" w:space="0" w:color="auto"/>
              <w:bottom w:val="nil"/>
              <w:right w:val="single" w:sz="4" w:space="0" w:color="auto"/>
            </w:tcBorders>
          </w:tcPr>
          <w:p w14:paraId="527CB59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4EA20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AA5696" w14:textId="77777777" w:rsidR="007E6C47" w:rsidRPr="00AE7509" w:rsidRDefault="007E6C47" w:rsidP="007E6C47">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877E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ABE634" w14:textId="77777777" w:rsidR="007E6C47" w:rsidRPr="00AE7509" w:rsidRDefault="007E6C47" w:rsidP="007E6C47">
            <w:pPr>
              <w:pStyle w:val="TAC"/>
              <w:keepNext w:val="0"/>
              <w:keepLines w:val="0"/>
              <w:widowControl w:val="0"/>
              <w:rPr>
                <w:lang w:val="en-US" w:eastAsia="zh-CN" w:bidi="ar"/>
              </w:rPr>
            </w:pPr>
          </w:p>
        </w:tc>
      </w:tr>
      <w:tr w:rsidR="007E6C47" w:rsidRPr="00AE7509" w14:paraId="572FEE85" w14:textId="77777777" w:rsidTr="002A66CB">
        <w:trPr>
          <w:trHeight w:val="29"/>
        </w:trPr>
        <w:tc>
          <w:tcPr>
            <w:tcW w:w="1959" w:type="dxa"/>
            <w:tcBorders>
              <w:top w:val="single" w:sz="4" w:space="0" w:color="auto"/>
              <w:left w:val="single" w:sz="4" w:space="0" w:color="auto"/>
              <w:bottom w:val="nil"/>
              <w:right w:val="single" w:sz="4" w:space="0" w:color="auto"/>
            </w:tcBorders>
          </w:tcPr>
          <w:p w14:paraId="013EE7B0" w14:textId="77777777" w:rsidR="007E6C47" w:rsidRPr="00AE7509" w:rsidRDefault="007E6C47" w:rsidP="007E6C47">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654AFFD6" w14:textId="77777777" w:rsidR="007E6C47" w:rsidRPr="00AE7509" w:rsidRDefault="007E6C47" w:rsidP="007E6C47">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94597BA"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DA777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26C3B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529347F" w14:textId="77777777" w:rsidTr="002A66CB">
        <w:trPr>
          <w:trHeight w:val="29"/>
        </w:trPr>
        <w:tc>
          <w:tcPr>
            <w:tcW w:w="1959" w:type="dxa"/>
            <w:tcBorders>
              <w:top w:val="nil"/>
              <w:left w:val="single" w:sz="4" w:space="0" w:color="auto"/>
              <w:bottom w:val="nil"/>
              <w:right w:val="single" w:sz="4" w:space="0" w:color="auto"/>
            </w:tcBorders>
          </w:tcPr>
          <w:p w14:paraId="64DE3B6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98FAF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19453" w14:textId="77777777" w:rsidR="007E6C47" w:rsidRPr="00AE7509" w:rsidRDefault="007E6C47" w:rsidP="007E6C47">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041AE2" w14:textId="77777777" w:rsidR="007E6C47" w:rsidRPr="00AE7509" w:rsidRDefault="007E6C47" w:rsidP="007E6C47">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088804B4" w14:textId="77777777" w:rsidR="007E6C47" w:rsidRPr="00AE7509" w:rsidRDefault="007E6C47" w:rsidP="007E6C47">
            <w:pPr>
              <w:pStyle w:val="TAC"/>
              <w:keepNext w:val="0"/>
              <w:keepLines w:val="0"/>
              <w:widowControl w:val="0"/>
              <w:rPr>
                <w:lang w:val="en-US" w:eastAsia="zh-CN" w:bidi="ar"/>
              </w:rPr>
            </w:pPr>
          </w:p>
        </w:tc>
      </w:tr>
      <w:tr w:rsidR="007E6C47" w:rsidRPr="00AE7509" w14:paraId="6D6A9698" w14:textId="77777777" w:rsidTr="002A66CB">
        <w:trPr>
          <w:trHeight w:val="29"/>
        </w:trPr>
        <w:tc>
          <w:tcPr>
            <w:tcW w:w="1959" w:type="dxa"/>
            <w:tcBorders>
              <w:top w:val="nil"/>
              <w:left w:val="single" w:sz="4" w:space="0" w:color="auto"/>
              <w:bottom w:val="nil"/>
              <w:right w:val="single" w:sz="4" w:space="0" w:color="auto"/>
            </w:tcBorders>
          </w:tcPr>
          <w:p w14:paraId="78CFD46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15A08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C6523" w14:textId="77777777" w:rsidR="007E6C47" w:rsidRPr="00AE7509" w:rsidRDefault="007E6C47" w:rsidP="007E6C47">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80C07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654DE7" w14:textId="77777777" w:rsidR="007E6C47" w:rsidRPr="00AE7509" w:rsidRDefault="007E6C47" w:rsidP="007E6C47">
            <w:pPr>
              <w:pStyle w:val="TAC"/>
              <w:keepNext w:val="0"/>
              <w:keepLines w:val="0"/>
              <w:widowControl w:val="0"/>
              <w:rPr>
                <w:lang w:val="en-US" w:eastAsia="zh-CN" w:bidi="ar"/>
              </w:rPr>
            </w:pPr>
          </w:p>
        </w:tc>
      </w:tr>
      <w:tr w:rsidR="007E6C47" w:rsidRPr="00AE7509" w14:paraId="562F908F" w14:textId="77777777" w:rsidTr="002A66CB">
        <w:trPr>
          <w:trHeight w:val="29"/>
        </w:trPr>
        <w:tc>
          <w:tcPr>
            <w:tcW w:w="1959" w:type="dxa"/>
            <w:tcBorders>
              <w:top w:val="nil"/>
              <w:left w:val="single" w:sz="4" w:space="0" w:color="auto"/>
              <w:bottom w:val="nil"/>
              <w:right w:val="single" w:sz="4" w:space="0" w:color="auto"/>
            </w:tcBorders>
          </w:tcPr>
          <w:p w14:paraId="2D2032D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74B320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C15A9" w14:textId="77777777" w:rsidR="007E6C47" w:rsidRPr="00AE7509" w:rsidRDefault="007E6C47" w:rsidP="007E6C47">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7AE5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971C91" w14:textId="77777777" w:rsidR="007E6C47" w:rsidRPr="00AE7509" w:rsidRDefault="007E6C47" w:rsidP="007E6C47">
            <w:pPr>
              <w:pStyle w:val="TAC"/>
              <w:keepNext w:val="0"/>
              <w:keepLines w:val="0"/>
              <w:widowControl w:val="0"/>
              <w:rPr>
                <w:lang w:val="en-US" w:eastAsia="zh-CN" w:bidi="ar"/>
              </w:rPr>
            </w:pPr>
          </w:p>
        </w:tc>
      </w:tr>
      <w:tr w:rsidR="007E6C47" w:rsidRPr="00AE7509" w14:paraId="65DCCD53" w14:textId="77777777" w:rsidTr="002A66CB">
        <w:trPr>
          <w:trHeight w:val="29"/>
        </w:trPr>
        <w:tc>
          <w:tcPr>
            <w:tcW w:w="1959" w:type="dxa"/>
            <w:tcBorders>
              <w:top w:val="nil"/>
              <w:left w:val="single" w:sz="4" w:space="0" w:color="auto"/>
              <w:bottom w:val="nil"/>
              <w:right w:val="single" w:sz="4" w:space="0" w:color="auto"/>
            </w:tcBorders>
          </w:tcPr>
          <w:p w14:paraId="79C9AC64"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E76E7D" w14:textId="77777777" w:rsidR="007E6C47" w:rsidRPr="00A44B04" w:rsidRDefault="007E6C47" w:rsidP="007E6C47">
            <w:pPr>
              <w:pStyle w:val="TAC"/>
              <w:keepNext w:val="0"/>
              <w:keepLines w:val="0"/>
              <w:widowControl w:val="0"/>
              <w:rPr>
                <w:lang w:eastAsia="zh-CN"/>
              </w:rPr>
            </w:pPr>
            <w:r w:rsidRPr="00A44B04">
              <w:rPr>
                <w:lang w:eastAsia="zh-CN"/>
              </w:rPr>
              <w:t>n77</w:t>
            </w:r>
            <w:r w:rsidRPr="00A44B04">
              <w:rPr>
                <w:vertAlign w:val="superscript"/>
                <w:lang w:eastAsia="zh-CN"/>
              </w:rPr>
              <w:t>5,6</w:t>
            </w:r>
          </w:p>
          <w:p w14:paraId="71869C7B" w14:textId="77777777" w:rsidR="007E6C47" w:rsidRPr="00A44B04" w:rsidRDefault="007E6C47" w:rsidP="007E6C47">
            <w:pPr>
              <w:pStyle w:val="TAC"/>
              <w:keepNext w:val="0"/>
              <w:keepLines w:val="0"/>
              <w:widowControl w:val="0"/>
              <w:rPr>
                <w:b/>
                <w:lang w:eastAsia="zh-CN"/>
              </w:rPr>
            </w:pPr>
            <w:r w:rsidRPr="00A44B04">
              <w:rPr>
                <w:lang w:eastAsia="zh-CN"/>
              </w:rPr>
              <w:t>CA_n2A-n48A</w:t>
            </w:r>
          </w:p>
          <w:p w14:paraId="542E0A2D" w14:textId="77777777" w:rsidR="007E6C47" w:rsidRPr="00A44B04" w:rsidRDefault="007E6C47" w:rsidP="007E6C47">
            <w:pPr>
              <w:pStyle w:val="TAC"/>
              <w:keepNext w:val="0"/>
              <w:keepLines w:val="0"/>
              <w:widowControl w:val="0"/>
              <w:rPr>
                <w:b/>
                <w:lang w:eastAsia="zh-CN"/>
              </w:rPr>
            </w:pPr>
            <w:r w:rsidRPr="00A44B04">
              <w:rPr>
                <w:lang w:eastAsia="zh-CN"/>
              </w:rPr>
              <w:t>CA_n2A-n66A</w:t>
            </w:r>
          </w:p>
          <w:p w14:paraId="054944FB" w14:textId="77777777" w:rsidR="007E6C47" w:rsidRPr="00A44B04" w:rsidRDefault="007E6C47" w:rsidP="007E6C47">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6E8027C" w14:textId="77777777" w:rsidR="007E6C47" w:rsidRPr="00A44B04" w:rsidRDefault="007E6C47" w:rsidP="007E6C47">
            <w:pPr>
              <w:pStyle w:val="TAC"/>
              <w:keepNext w:val="0"/>
              <w:keepLines w:val="0"/>
              <w:widowControl w:val="0"/>
              <w:rPr>
                <w:b/>
                <w:lang w:eastAsia="zh-CN"/>
              </w:rPr>
            </w:pPr>
            <w:r w:rsidRPr="00A44B04">
              <w:rPr>
                <w:lang w:eastAsia="zh-CN"/>
              </w:rPr>
              <w:t>CA_n48A-n66A</w:t>
            </w:r>
          </w:p>
          <w:p w14:paraId="6DB43CD0" w14:textId="77777777" w:rsidR="007E6C47" w:rsidRPr="00AE7509" w:rsidRDefault="007E6C47" w:rsidP="007E6C47">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8DFBB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FF450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07B5F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6409C7CA" w14:textId="77777777" w:rsidTr="002A66CB">
        <w:trPr>
          <w:trHeight w:val="29"/>
        </w:trPr>
        <w:tc>
          <w:tcPr>
            <w:tcW w:w="1959" w:type="dxa"/>
            <w:tcBorders>
              <w:top w:val="nil"/>
              <w:left w:val="single" w:sz="4" w:space="0" w:color="auto"/>
              <w:bottom w:val="nil"/>
              <w:right w:val="single" w:sz="4" w:space="0" w:color="auto"/>
            </w:tcBorders>
          </w:tcPr>
          <w:p w14:paraId="62BDC816"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B1D32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E4CDF"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D7C85A" w14:textId="77777777" w:rsidR="007E6C47" w:rsidRPr="00AE7509" w:rsidRDefault="007E6C47" w:rsidP="007E6C47">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082DE729" w14:textId="77777777" w:rsidR="007E6C47" w:rsidRPr="00AE7509" w:rsidRDefault="007E6C47" w:rsidP="007E6C47">
            <w:pPr>
              <w:pStyle w:val="TAC"/>
              <w:keepNext w:val="0"/>
              <w:keepLines w:val="0"/>
              <w:widowControl w:val="0"/>
              <w:rPr>
                <w:lang w:val="en-US" w:eastAsia="zh-CN" w:bidi="ar"/>
              </w:rPr>
            </w:pPr>
          </w:p>
        </w:tc>
      </w:tr>
      <w:tr w:rsidR="007E6C47" w:rsidRPr="00AE7509" w14:paraId="71A795A2" w14:textId="77777777" w:rsidTr="002A66CB">
        <w:trPr>
          <w:trHeight w:val="29"/>
        </w:trPr>
        <w:tc>
          <w:tcPr>
            <w:tcW w:w="1959" w:type="dxa"/>
            <w:tcBorders>
              <w:top w:val="nil"/>
              <w:left w:val="single" w:sz="4" w:space="0" w:color="auto"/>
              <w:bottom w:val="nil"/>
              <w:right w:val="single" w:sz="4" w:space="0" w:color="auto"/>
            </w:tcBorders>
          </w:tcPr>
          <w:p w14:paraId="66427D8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D77D0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3C06C"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59AB0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03036F" w14:textId="77777777" w:rsidR="007E6C47" w:rsidRPr="00AE7509" w:rsidRDefault="007E6C47" w:rsidP="007E6C47">
            <w:pPr>
              <w:pStyle w:val="TAC"/>
              <w:keepNext w:val="0"/>
              <w:keepLines w:val="0"/>
              <w:widowControl w:val="0"/>
              <w:rPr>
                <w:lang w:val="en-US" w:eastAsia="zh-CN" w:bidi="ar"/>
              </w:rPr>
            </w:pPr>
          </w:p>
        </w:tc>
      </w:tr>
      <w:tr w:rsidR="007E6C47" w:rsidRPr="00AE7509" w14:paraId="3DE223D0" w14:textId="77777777" w:rsidTr="002A66CB">
        <w:trPr>
          <w:trHeight w:val="29"/>
        </w:trPr>
        <w:tc>
          <w:tcPr>
            <w:tcW w:w="1959" w:type="dxa"/>
            <w:tcBorders>
              <w:top w:val="nil"/>
              <w:left w:val="single" w:sz="4" w:space="0" w:color="auto"/>
              <w:bottom w:val="nil"/>
              <w:right w:val="single" w:sz="4" w:space="0" w:color="auto"/>
            </w:tcBorders>
          </w:tcPr>
          <w:p w14:paraId="45245FA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76C15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E321FC"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9B870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98FB01" w14:textId="77777777" w:rsidR="007E6C47" w:rsidRPr="00AE7509" w:rsidRDefault="007E6C47" w:rsidP="007E6C47">
            <w:pPr>
              <w:pStyle w:val="TAC"/>
              <w:keepNext w:val="0"/>
              <w:keepLines w:val="0"/>
              <w:widowControl w:val="0"/>
              <w:rPr>
                <w:lang w:val="en-US" w:eastAsia="zh-CN" w:bidi="ar"/>
              </w:rPr>
            </w:pPr>
          </w:p>
        </w:tc>
      </w:tr>
      <w:tr w:rsidR="007E6C47" w:rsidRPr="00AE7509" w14:paraId="5EF5CCD8" w14:textId="77777777" w:rsidTr="002A66CB">
        <w:trPr>
          <w:trHeight w:val="29"/>
        </w:trPr>
        <w:tc>
          <w:tcPr>
            <w:tcW w:w="1959" w:type="dxa"/>
            <w:tcBorders>
              <w:top w:val="nil"/>
              <w:left w:val="single" w:sz="4" w:space="0" w:color="auto"/>
              <w:bottom w:val="nil"/>
              <w:right w:val="single" w:sz="4" w:space="0" w:color="auto"/>
            </w:tcBorders>
          </w:tcPr>
          <w:p w14:paraId="2784C33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422153"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528CC"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FAE41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0F0C1E5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2</w:t>
            </w:r>
          </w:p>
        </w:tc>
      </w:tr>
      <w:tr w:rsidR="007E6C47" w:rsidRPr="00AE7509" w14:paraId="2CCCBEE4" w14:textId="77777777" w:rsidTr="002A66CB">
        <w:trPr>
          <w:trHeight w:val="29"/>
        </w:trPr>
        <w:tc>
          <w:tcPr>
            <w:tcW w:w="1959" w:type="dxa"/>
            <w:tcBorders>
              <w:top w:val="nil"/>
              <w:left w:val="single" w:sz="4" w:space="0" w:color="auto"/>
              <w:bottom w:val="nil"/>
              <w:right w:val="single" w:sz="4" w:space="0" w:color="auto"/>
            </w:tcBorders>
          </w:tcPr>
          <w:p w14:paraId="16C06C5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09E2D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50D8C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9A2A61" w14:textId="77777777" w:rsidR="007E6C47" w:rsidRPr="00AE7509" w:rsidRDefault="007E6C47" w:rsidP="007E6C47">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7E58B961" w14:textId="77777777" w:rsidR="007E6C47" w:rsidRPr="00AE7509" w:rsidRDefault="007E6C47" w:rsidP="007E6C47">
            <w:pPr>
              <w:pStyle w:val="TAC"/>
              <w:keepNext w:val="0"/>
              <w:keepLines w:val="0"/>
              <w:widowControl w:val="0"/>
              <w:rPr>
                <w:lang w:val="en-US" w:eastAsia="zh-CN" w:bidi="ar"/>
              </w:rPr>
            </w:pPr>
          </w:p>
        </w:tc>
      </w:tr>
      <w:tr w:rsidR="007E6C47" w:rsidRPr="00AE7509" w14:paraId="0E2AF4DC" w14:textId="77777777" w:rsidTr="002A66CB">
        <w:trPr>
          <w:trHeight w:val="29"/>
        </w:trPr>
        <w:tc>
          <w:tcPr>
            <w:tcW w:w="1959" w:type="dxa"/>
            <w:tcBorders>
              <w:top w:val="nil"/>
              <w:left w:val="single" w:sz="4" w:space="0" w:color="auto"/>
              <w:bottom w:val="nil"/>
              <w:right w:val="single" w:sz="4" w:space="0" w:color="auto"/>
            </w:tcBorders>
          </w:tcPr>
          <w:p w14:paraId="45C40606"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27DBD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2886E9"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C9C5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0D97A894" w14:textId="77777777" w:rsidR="007E6C47" w:rsidRPr="00AE7509" w:rsidRDefault="007E6C47" w:rsidP="007E6C47">
            <w:pPr>
              <w:pStyle w:val="TAC"/>
              <w:keepNext w:val="0"/>
              <w:keepLines w:val="0"/>
              <w:widowControl w:val="0"/>
              <w:rPr>
                <w:lang w:val="en-US" w:eastAsia="zh-CN" w:bidi="ar"/>
              </w:rPr>
            </w:pPr>
          </w:p>
        </w:tc>
      </w:tr>
      <w:tr w:rsidR="007E6C47" w:rsidRPr="00AE7509" w14:paraId="064C873F" w14:textId="77777777" w:rsidTr="002A66CB">
        <w:trPr>
          <w:trHeight w:val="29"/>
        </w:trPr>
        <w:tc>
          <w:tcPr>
            <w:tcW w:w="1959" w:type="dxa"/>
            <w:tcBorders>
              <w:top w:val="nil"/>
              <w:left w:val="single" w:sz="4" w:space="0" w:color="auto"/>
              <w:bottom w:val="nil"/>
              <w:right w:val="single" w:sz="4" w:space="0" w:color="auto"/>
            </w:tcBorders>
          </w:tcPr>
          <w:p w14:paraId="21004D2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9C919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AC93D"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57128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1A6DEDE7" w14:textId="77777777" w:rsidR="007E6C47" w:rsidRPr="00AE7509" w:rsidRDefault="007E6C47" w:rsidP="007E6C47">
            <w:pPr>
              <w:pStyle w:val="TAC"/>
              <w:keepNext w:val="0"/>
              <w:keepLines w:val="0"/>
              <w:widowControl w:val="0"/>
              <w:rPr>
                <w:lang w:val="en-US" w:eastAsia="zh-CN" w:bidi="ar"/>
              </w:rPr>
            </w:pPr>
          </w:p>
        </w:tc>
      </w:tr>
      <w:tr w:rsidR="007E6C47" w:rsidRPr="00AE7509" w14:paraId="3C6977A6" w14:textId="77777777" w:rsidTr="002A66CB">
        <w:trPr>
          <w:trHeight w:val="29"/>
        </w:trPr>
        <w:tc>
          <w:tcPr>
            <w:tcW w:w="1959" w:type="dxa"/>
            <w:tcBorders>
              <w:top w:val="nil"/>
              <w:left w:val="single" w:sz="4" w:space="0" w:color="auto"/>
              <w:bottom w:val="nil"/>
              <w:right w:val="single" w:sz="4" w:space="0" w:color="auto"/>
            </w:tcBorders>
          </w:tcPr>
          <w:p w14:paraId="40ED249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A0E71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CDD5A4"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89B33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AD3F7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3</w:t>
            </w:r>
          </w:p>
        </w:tc>
      </w:tr>
      <w:tr w:rsidR="007E6C47" w:rsidRPr="00AE7509" w14:paraId="6470A521" w14:textId="77777777" w:rsidTr="002A66CB">
        <w:trPr>
          <w:trHeight w:val="29"/>
        </w:trPr>
        <w:tc>
          <w:tcPr>
            <w:tcW w:w="1959" w:type="dxa"/>
            <w:tcBorders>
              <w:top w:val="nil"/>
              <w:left w:val="single" w:sz="4" w:space="0" w:color="auto"/>
              <w:bottom w:val="nil"/>
              <w:right w:val="single" w:sz="4" w:space="0" w:color="auto"/>
            </w:tcBorders>
          </w:tcPr>
          <w:p w14:paraId="352001F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F7E80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8C133A"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CA7FFF" w14:textId="77777777" w:rsidR="007E6C47" w:rsidRPr="00AE7509" w:rsidRDefault="007E6C47" w:rsidP="007E6C47">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779D3113" w14:textId="77777777" w:rsidR="007E6C47" w:rsidRPr="00AE7509" w:rsidRDefault="007E6C47" w:rsidP="007E6C47">
            <w:pPr>
              <w:pStyle w:val="TAC"/>
              <w:keepNext w:val="0"/>
              <w:keepLines w:val="0"/>
              <w:widowControl w:val="0"/>
              <w:rPr>
                <w:lang w:val="en-US" w:eastAsia="zh-CN" w:bidi="ar"/>
              </w:rPr>
            </w:pPr>
          </w:p>
        </w:tc>
      </w:tr>
      <w:tr w:rsidR="007E6C47" w:rsidRPr="00AE7509" w14:paraId="228EF4C4" w14:textId="77777777" w:rsidTr="002A66CB">
        <w:trPr>
          <w:trHeight w:val="29"/>
        </w:trPr>
        <w:tc>
          <w:tcPr>
            <w:tcW w:w="1959" w:type="dxa"/>
            <w:tcBorders>
              <w:top w:val="nil"/>
              <w:left w:val="single" w:sz="4" w:space="0" w:color="auto"/>
              <w:bottom w:val="nil"/>
              <w:right w:val="single" w:sz="4" w:space="0" w:color="auto"/>
            </w:tcBorders>
          </w:tcPr>
          <w:p w14:paraId="507BCD5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80463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135346"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6E785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50BD8F5" w14:textId="77777777" w:rsidR="007E6C47" w:rsidRPr="00AE7509" w:rsidRDefault="007E6C47" w:rsidP="007E6C47">
            <w:pPr>
              <w:pStyle w:val="TAC"/>
              <w:keepNext w:val="0"/>
              <w:keepLines w:val="0"/>
              <w:widowControl w:val="0"/>
              <w:rPr>
                <w:lang w:val="en-US" w:eastAsia="zh-CN" w:bidi="ar"/>
              </w:rPr>
            </w:pPr>
          </w:p>
        </w:tc>
      </w:tr>
      <w:tr w:rsidR="007E6C47" w:rsidRPr="00AE7509" w14:paraId="21793BF2" w14:textId="77777777" w:rsidTr="002A66CB">
        <w:trPr>
          <w:trHeight w:val="29"/>
        </w:trPr>
        <w:tc>
          <w:tcPr>
            <w:tcW w:w="1959" w:type="dxa"/>
            <w:tcBorders>
              <w:top w:val="nil"/>
              <w:left w:val="single" w:sz="4" w:space="0" w:color="auto"/>
              <w:bottom w:val="single" w:sz="4" w:space="0" w:color="auto"/>
              <w:right w:val="single" w:sz="4" w:space="0" w:color="auto"/>
            </w:tcBorders>
          </w:tcPr>
          <w:p w14:paraId="6150BAC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1B1BC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05317A"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47F82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07BA0B" w14:textId="77777777" w:rsidR="007E6C47" w:rsidRPr="00AE7509" w:rsidRDefault="007E6C47" w:rsidP="007E6C47">
            <w:pPr>
              <w:pStyle w:val="TAC"/>
              <w:keepNext w:val="0"/>
              <w:keepLines w:val="0"/>
              <w:widowControl w:val="0"/>
              <w:rPr>
                <w:lang w:val="en-US" w:eastAsia="zh-CN" w:bidi="ar"/>
              </w:rPr>
            </w:pPr>
          </w:p>
        </w:tc>
      </w:tr>
      <w:tr w:rsidR="007E6C47" w:rsidRPr="00AE7509" w14:paraId="174B7FAD" w14:textId="77777777" w:rsidTr="002A66CB">
        <w:trPr>
          <w:trHeight w:val="29"/>
        </w:trPr>
        <w:tc>
          <w:tcPr>
            <w:tcW w:w="1959" w:type="dxa"/>
            <w:tcBorders>
              <w:top w:val="single" w:sz="4" w:space="0" w:color="auto"/>
              <w:left w:val="single" w:sz="4" w:space="0" w:color="auto"/>
              <w:bottom w:val="nil"/>
              <w:right w:val="single" w:sz="4" w:space="0" w:color="auto"/>
            </w:tcBorders>
          </w:tcPr>
          <w:p w14:paraId="42FD87CF" w14:textId="77777777" w:rsidR="007E6C47" w:rsidRPr="00AE7509" w:rsidRDefault="007E6C47" w:rsidP="007E6C47">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134FE253" w14:textId="77777777" w:rsidR="007E6C47" w:rsidRPr="00AE7509" w:rsidRDefault="007E6C47" w:rsidP="007E6C47">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AAA409F"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7E15F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1E591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0B0D114F" w14:textId="77777777" w:rsidTr="002A66CB">
        <w:trPr>
          <w:trHeight w:val="29"/>
        </w:trPr>
        <w:tc>
          <w:tcPr>
            <w:tcW w:w="1959" w:type="dxa"/>
            <w:tcBorders>
              <w:top w:val="nil"/>
              <w:left w:val="single" w:sz="4" w:space="0" w:color="auto"/>
              <w:bottom w:val="nil"/>
              <w:right w:val="single" w:sz="4" w:space="0" w:color="auto"/>
            </w:tcBorders>
          </w:tcPr>
          <w:p w14:paraId="466DC08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80BD9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F6E217" w14:textId="77777777" w:rsidR="007E6C47" w:rsidRPr="00AE7509" w:rsidRDefault="007E6C47" w:rsidP="007E6C47">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4C4CB8" w14:textId="77777777" w:rsidR="007E6C47" w:rsidRPr="00AE7509" w:rsidRDefault="007E6C47" w:rsidP="007E6C47">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302809CF" w14:textId="77777777" w:rsidR="007E6C47" w:rsidRPr="00AE7509" w:rsidRDefault="007E6C47" w:rsidP="007E6C47">
            <w:pPr>
              <w:pStyle w:val="TAC"/>
              <w:keepNext w:val="0"/>
              <w:keepLines w:val="0"/>
              <w:widowControl w:val="0"/>
              <w:rPr>
                <w:lang w:val="en-US" w:eastAsia="zh-CN" w:bidi="ar"/>
              </w:rPr>
            </w:pPr>
          </w:p>
        </w:tc>
      </w:tr>
      <w:tr w:rsidR="007E6C47" w:rsidRPr="00AE7509" w14:paraId="6C52069B" w14:textId="77777777" w:rsidTr="002A66CB">
        <w:trPr>
          <w:trHeight w:val="29"/>
        </w:trPr>
        <w:tc>
          <w:tcPr>
            <w:tcW w:w="1959" w:type="dxa"/>
            <w:tcBorders>
              <w:top w:val="nil"/>
              <w:left w:val="single" w:sz="4" w:space="0" w:color="auto"/>
              <w:bottom w:val="nil"/>
              <w:right w:val="single" w:sz="4" w:space="0" w:color="auto"/>
            </w:tcBorders>
          </w:tcPr>
          <w:p w14:paraId="0F5DC5A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73D21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E6D1B" w14:textId="77777777" w:rsidR="007E6C47" w:rsidRPr="00AE7509" w:rsidRDefault="007E6C47" w:rsidP="007E6C47">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BC6E9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EC53A8" w14:textId="77777777" w:rsidR="007E6C47" w:rsidRPr="00AE7509" w:rsidRDefault="007E6C47" w:rsidP="007E6C47">
            <w:pPr>
              <w:pStyle w:val="TAC"/>
              <w:keepNext w:val="0"/>
              <w:keepLines w:val="0"/>
              <w:widowControl w:val="0"/>
              <w:rPr>
                <w:lang w:val="en-US" w:eastAsia="zh-CN" w:bidi="ar"/>
              </w:rPr>
            </w:pPr>
          </w:p>
        </w:tc>
      </w:tr>
      <w:tr w:rsidR="007E6C47" w:rsidRPr="00AE7509" w14:paraId="2CC210D4" w14:textId="77777777" w:rsidTr="002A66CB">
        <w:trPr>
          <w:trHeight w:val="29"/>
        </w:trPr>
        <w:tc>
          <w:tcPr>
            <w:tcW w:w="1959" w:type="dxa"/>
            <w:tcBorders>
              <w:top w:val="nil"/>
              <w:left w:val="single" w:sz="4" w:space="0" w:color="auto"/>
              <w:bottom w:val="nil"/>
              <w:right w:val="single" w:sz="4" w:space="0" w:color="auto"/>
            </w:tcBorders>
          </w:tcPr>
          <w:p w14:paraId="21D4597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78756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CEE73" w14:textId="77777777" w:rsidR="007E6C47" w:rsidRPr="00AE7509" w:rsidRDefault="007E6C47" w:rsidP="007E6C47">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94792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F9DDE3" w14:textId="77777777" w:rsidR="007E6C47" w:rsidRPr="00AE7509" w:rsidRDefault="007E6C47" w:rsidP="007E6C47">
            <w:pPr>
              <w:pStyle w:val="TAC"/>
              <w:keepNext w:val="0"/>
              <w:keepLines w:val="0"/>
              <w:widowControl w:val="0"/>
              <w:rPr>
                <w:lang w:val="en-US" w:eastAsia="zh-CN" w:bidi="ar"/>
              </w:rPr>
            </w:pPr>
          </w:p>
        </w:tc>
      </w:tr>
      <w:tr w:rsidR="007E6C47" w:rsidRPr="00AE7509" w14:paraId="529BE02F" w14:textId="77777777" w:rsidTr="002A66CB">
        <w:trPr>
          <w:trHeight w:val="29"/>
        </w:trPr>
        <w:tc>
          <w:tcPr>
            <w:tcW w:w="1959" w:type="dxa"/>
            <w:tcBorders>
              <w:top w:val="nil"/>
              <w:left w:val="single" w:sz="4" w:space="0" w:color="auto"/>
              <w:bottom w:val="nil"/>
              <w:right w:val="single" w:sz="4" w:space="0" w:color="auto"/>
            </w:tcBorders>
          </w:tcPr>
          <w:p w14:paraId="2C0C53CF"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FF7E7EA" w14:textId="77777777" w:rsidR="007E6C47" w:rsidRPr="00A44B04" w:rsidRDefault="007E6C47" w:rsidP="007E6C47">
            <w:pPr>
              <w:pStyle w:val="TAC"/>
              <w:keepNext w:val="0"/>
              <w:keepLines w:val="0"/>
              <w:widowControl w:val="0"/>
              <w:rPr>
                <w:lang w:eastAsia="zh-CN"/>
              </w:rPr>
            </w:pPr>
            <w:r w:rsidRPr="00A44B04">
              <w:rPr>
                <w:lang w:eastAsia="zh-CN"/>
              </w:rPr>
              <w:t>n77</w:t>
            </w:r>
            <w:r w:rsidRPr="00A44B04">
              <w:rPr>
                <w:vertAlign w:val="superscript"/>
                <w:lang w:eastAsia="zh-CN"/>
              </w:rPr>
              <w:t>5,6</w:t>
            </w:r>
          </w:p>
          <w:p w14:paraId="1488F34C" w14:textId="77777777" w:rsidR="007E6C47" w:rsidRPr="00A44B04" w:rsidRDefault="007E6C47" w:rsidP="007E6C47">
            <w:pPr>
              <w:pStyle w:val="TAC"/>
              <w:keepNext w:val="0"/>
              <w:keepLines w:val="0"/>
              <w:widowControl w:val="0"/>
              <w:rPr>
                <w:b/>
                <w:lang w:eastAsia="zh-CN"/>
              </w:rPr>
            </w:pPr>
            <w:r w:rsidRPr="00A44B04">
              <w:rPr>
                <w:lang w:eastAsia="zh-CN"/>
              </w:rPr>
              <w:t>CA_n2A-n48A</w:t>
            </w:r>
          </w:p>
          <w:p w14:paraId="64EA64AD" w14:textId="77777777" w:rsidR="007E6C47" w:rsidRPr="00A44B04" w:rsidRDefault="007E6C47" w:rsidP="007E6C47">
            <w:pPr>
              <w:pStyle w:val="TAC"/>
              <w:keepNext w:val="0"/>
              <w:keepLines w:val="0"/>
              <w:widowControl w:val="0"/>
              <w:rPr>
                <w:b/>
                <w:lang w:eastAsia="zh-CN"/>
              </w:rPr>
            </w:pPr>
            <w:r w:rsidRPr="00A44B04">
              <w:rPr>
                <w:lang w:eastAsia="zh-CN"/>
              </w:rPr>
              <w:t>CA_n2A-n66A</w:t>
            </w:r>
          </w:p>
          <w:p w14:paraId="0F253849" w14:textId="77777777" w:rsidR="007E6C47" w:rsidRPr="00A44B04" w:rsidRDefault="007E6C47" w:rsidP="007E6C47">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1ED1087" w14:textId="77777777" w:rsidR="007E6C47" w:rsidRPr="00A44B04" w:rsidRDefault="007E6C47" w:rsidP="007E6C47">
            <w:pPr>
              <w:pStyle w:val="TAC"/>
              <w:keepNext w:val="0"/>
              <w:keepLines w:val="0"/>
              <w:widowControl w:val="0"/>
              <w:rPr>
                <w:b/>
                <w:lang w:eastAsia="zh-CN"/>
              </w:rPr>
            </w:pPr>
            <w:r w:rsidRPr="00A44B04">
              <w:rPr>
                <w:lang w:eastAsia="zh-CN"/>
              </w:rPr>
              <w:t>CA_n48A-n66A</w:t>
            </w:r>
          </w:p>
          <w:p w14:paraId="1E9FD3E0" w14:textId="77777777" w:rsidR="007E6C47" w:rsidRPr="00AE7509" w:rsidRDefault="007E6C47" w:rsidP="007E6C47">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900121"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88372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B8262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688888E0" w14:textId="77777777" w:rsidTr="002A66CB">
        <w:trPr>
          <w:trHeight w:val="29"/>
        </w:trPr>
        <w:tc>
          <w:tcPr>
            <w:tcW w:w="1959" w:type="dxa"/>
            <w:tcBorders>
              <w:top w:val="nil"/>
              <w:left w:val="single" w:sz="4" w:space="0" w:color="auto"/>
              <w:bottom w:val="nil"/>
              <w:right w:val="single" w:sz="4" w:space="0" w:color="auto"/>
            </w:tcBorders>
          </w:tcPr>
          <w:p w14:paraId="40F4524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043FA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B0B2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B72858" w14:textId="77777777" w:rsidR="007E6C47" w:rsidRPr="00AE7509" w:rsidRDefault="007E6C47" w:rsidP="007E6C47">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0D93574B" w14:textId="77777777" w:rsidR="007E6C47" w:rsidRPr="00AE7509" w:rsidRDefault="007E6C47" w:rsidP="007E6C47">
            <w:pPr>
              <w:pStyle w:val="TAC"/>
              <w:keepNext w:val="0"/>
              <w:keepLines w:val="0"/>
              <w:widowControl w:val="0"/>
              <w:rPr>
                <w:lang w:val="en-US" w:eastAsia="zh-CN" w:bidi="ar"/>
              </w:rPr>
            </w:pPr>
          </w:p>
        </w:tc>
      </w:tr>
      <w:tr w:rsidR="007E6C47" w:rsidRPr="00AE7509" w14:paraId="76B829E5" w14:textId="77777777" w:rsidTr="002A66CB">
        <w:trPr>
          <w:trHeight w:val="29"/>
        </w:trPr>
        <w:tc>
          <w:tcPr>
            <w:tcW w:w="1959" w:type="dxa"/>
            <w:tcBorders>
              <w:top w:val="nil"/>
              <w:left w:val="single" w:sz="4" w:space="0" w:color="auto"/>
              <w:bottom w:val="nil"/>
              <w:right w:val="single" w:sz="4" w:space="0" w:color="auto"/>
            </w:tcBorders>
          </w:tcPr>
          <w:p w14:paraId="58F7DA4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7E5A6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5EA4CB"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E4B9E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BC37DE" w14:textId="77777777" w:rsidR="007E6C47" w:rsidRPr="00AE7509" w:rsidRDefault="007E6C47" w:rsidP="007E6C47">
            <w:pPr>
              <w:pStyle w:val="TAC"/>
              <w:keepNext w:val="0"/>
              <w:keepLines w:val="0"/>
              <w:widowControl w:val="0"/>
              <w:rPr>
                <w:lang w:val="en-US" w:eastAsia="zh-CN" w:bidi="ar"/>
              </w:rPr>
            </w:pPr>
          </w:p>
        </w:tc>
      </w:tr>
      <w:tr w:rsidR="007E6C47" w:rsidRPr="00AE7509" w14:paraId="03D54EA7" w14:textId="77777777" w:rsidTr="002A66CB">
        <w:trPr>
          <w:trHeight w:val="29"/>
        </w:trPr>
        <w:tc>
          <w:tcPr>
            <w:tcW w:w="1959" w:type="dxa"/>
            <w:tcBorders>
              <w:top w:val="nil"/>
              <w:left w:val="single" w:sz="4" w:space="0" w:color="auto"/>
              <w:bottom w:val="nil"/>
              <w:right w:val="single" w:sz="4" w:space="0" w:color="auto"/>
            </w:tcBorders>
          </w:tcPr>
          <w:p w14:paraId="122C25C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B16F26"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1DF5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E1107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40E670" w14:textId="77777777" w:rsidR="007E6C47" w:rsidRPr="00AE7509" w:rsidRDefault="007E6C47" w:rsidP="007E6C47">
            <w:pPr>
              <w:pStyle w:val="TAC"/>
              <w:keepNext w:val="0"/>
              <w:keepLines w:val="0"/>
              <w:widowControl w:val="0"/>
              <w:rPr>
                <w:lang w:val="en-US" w:eastAsia="zh-CN" w:bidi="ar"/>
              </w:rPr>
            </w:pPr>
          </w:p>
        </w:tc>
      </w:tr>
      <w:tr w:rsidR="007E6C47" w:rsidRPr="00AE7509" w14:paraId="1C317681" w14:textId="77777777" w:rsidTr="002A66CB">
        <w:trPr>
          <w:trHeight w:val="29"/>
        </w:trPr>
        <w:tc>
          <w:tcPr>
            <w:tcW w:w="1959" w:type="dxa"/>
            <w:tcBorders>
              <w:top w:val="nil"/>
              <w:left w:val="single" w:sz="4" w:space="0" w:color="auto"/>
              <w:bottom w:val="nil"/>
              <w:right w:val="single" w:sz="4" w:space="0" w:color="auto"/>
            </w:tcBorders>
          </w:tcPr>
          <w:p w14:paraId="293708C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5979C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A201A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25C07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54EDB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2</w:t>
            </w:r>
          </w:p>
        </w:tc>
      </w:tr>
      <w:tr w:rsidR="007E6C47" w:rsidRPr="00AE7509" w14:paraId="364A638F" w14:textId="77777777" w:rsidTr="002A66CB">
        <w:trPr>
          <w:trHeight w:val="29"/>
        </w:trPr>
        <w:tc>
          <w:tcPr>
            <w:tcW w:w="1959" w:type="dxa"/>
            <w:tcBorders>
              <w:top w:val="nil"/>
              <w:left w:val="single" w:sz="4" w:space="0" w:color="auto"/>
              <w:bottom w:val="nil"/>
              <w:right w:val="single" w:sz="4" w:space="0" w:color="auto"/>
            </w:tcBorders>
          </w:tcPr>
          <w:p w14:paraId="309BFCA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3902B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AE59B"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B70FCC" w14:textId="77777777" w:rsidR="007E6C47" w:rsidRPr="00AE7509" w:rsidRDefault="007E6C47" w:rsidP="007E6C47">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5EE5F08E" w14:textId="77777777" w:rsidR="007E6C47" w:rsidRPr="00AE7509" w:rsidRDefault="007E6C47" w:rsidP="007E6C47">
            <w:pPr>
              <w:pStyle w:val="TAC"/>
              <w:keepNext w:val="0"/>
              <w:keepLines w:val="0"/>
              <w:widowControl w:val="0"/>
              <w:rPr>
                <w:lang w:val="en-US" w:eastAsia="zh-CN" w:bidi="ar"/>
              </w:rPr>
            </w:pPr>
          </w:p>
        </w:tc>
      </w:tr>
      <w:tr w:rsidR="007E6C47" w:rsidRPr="00AE7509" w14:paraId="3B09050D" w14:textId="77777777" w:rsidTr="002A66CB">
        <w:trPr>
          <w:trHeight w:val="29"/>
        </w:trPr>
        <w:tc>
          <w:tcPr>
            <w:tcW w:w="1959" w:type="dxa"/>
            <w:tcBorders>
              <w:top w:val="nil"/>
              <w:left w:val="single" w:sz="4" w:space="0" w:color="auto"/>
              <w:bottom w:val="nil"/>
              <w:right w:val="single" w:sz="4" w:space="0" w:color="auto"/>
            </w:tcBorders>
          </w:tcPr>
          <w:p w14:paraId="5EDA34F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2F0DF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38CBCC"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EF3B2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BC6204" w14:textId="77777777" w:rsidR="007E6C47" w:rsidRPr="00AE7509" w:rsidRDefault="007E6C47" w:rsidP="007E6C47">
            <w:pPr>
              <w:pStyle w:val="TAC"/>
              <w:keepNext w:val="0"/>
              <w:keepLines w:val="0"/>
              <w:widowControl w:val="0"/>
              <w:rPr>
                <w:lang w:val="en-US" w:eastAsia="zh-CN" w:bidi="ar"/>
              </w:rPr>
            </w:pPr>
          </w:p>
        </w:tc>
      </w:tr>
      <w:tr w:rsidR="007E6C47" w:rsidRPr="00AE7509" w14:paraId="138EB395" w14:textId="77777777" w:rsidTr="002A66CB">
        <w:trPr>
          <w:trHeight w:val="29"/>
        </w:trPr>
        <w:tc>
          <w:tcPr>
            <w:tcW w:w="1959" w:type="dxa"/>
            <w:tcBorders>
              <w:top w:val="nil"/>
              <w:left w:val="single" w:sz="4" w:space="0" w:color="auto"/>
              <w:bottom w:val="single" w:sz="4" w:space="0" w:color="auto"/>
              <w:right w:val="single" w:sz="4" w:space="0" w:color="auto"/>
            </w:tcBorders>
          </w:tcPr>
          <w:p w14:paraId="6413962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73DBC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C39FC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D4CB5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8997BB" w14:textId="77777777" w:rsidR="007E6C47" w:rsidRPr="00AE7509" w:rsidRDefault="007E6C47" w:rsidP="007E6C47">
            <w:pPr>
              <w:pStyle w:val="TAC"/>
              <w:keepNext w:val="0"/>
              <w:keepLines w:val="0"/>
              <w:widowControl w:val="0"/>
              <w:rPr>
                <w:lang w:val="en-US" w:eastAsia="zh-CN" w:bidi="ar"/>
              </w:rPr>
            </w:pPr>
          </w:p>
        </w:tc>
      </w:tr>
      <w:tr w:rsidR="007E6C47" w:rsidRPr="00AE7509" w14:paraId="359A16C1" w14:textId="77777777" w:rsidTr="002A66CB">
        <w:trPr>
          <w:trHeight w:val="29"/>
        </w:trPr>
        <w:tc>
          <w:tcPr>
            <w:tcW w:w="1959" w:type="dxa"/>
            <w:tcBorders>
              <w:top w:val="single" w:sz="4" w:space="0" w:color="auto"/>
              <w:left w:val="single" w:sz="4" w:space="0" w:color="auto"/>
              <w:bottom w:val="nil"/>
              <w:right w:val="single" w:sz="4" w:space="0" w:color="auto"/>
            </w:tcBorders>
          </w:tcPr>
          <w:p w14:paraId="648C1C04" w14:textId="77777777" w:rsidR="007E6C47" w:rsidRPr="00AE7509" w:rsidRDefault="007E6C47" w:rsidP="007E6C47">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6E1BAAD4" w14:textId="77777777" w:rsidR="007E6C47" w:rsidRPr="00AE7509" w:rsidRDefault="007E6C47" w:rsidP="007E6C47">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6757E01"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6FB0E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E32F4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62A16A2" w14:textId="77777777" w:rsidTr="002A66CB">
        <w:trPr>
          <w:trHeight w:val="29"/>
        </w:trPr>
        <w:tc>
          <w:tcPr>
            <w:tcW w:w="1959" w:type="dxa"/>
            <w:tcBorders>
              <w:top w:val="nil"/>
              <w:left w:val="single" w:sz="4" w:space="0" w:color="auto"/>
              <w:bottom w:val="nil"/>
              <w:right w:val="single" w:sz="4" w:space="0" w:color="auto"/>
            </w:tcBorders>
          </w:tcPr>
          <w:p w14:paraId="7367C10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651E5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A69CB" w14:textId="77777777" w:rsidR="007E6C47" w:rsidRPr="00AE7509" w:rsidRDefault="007E6C47" w:rsidP="007E6C47">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C95768"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C2AEF45" w14:textId="77777777" w:rsidR="007E6C47" w:rsidRPr="00AE7509" w:rsidRDefault="007E6C47" w:rsidP="007E6C47">
            <w:pPr>
              <w:pStyle w:val="TAC"/>
              <w:keepNext w:val="0"/>
              <w:keepLines w:val="0"/>
              <w:widowControl w:val="0"/>
              <w:rPr>
                <w:lang w:val="en-US" w:eastAsia="zh-CN" w:bidi="ar"/>
              </w:rPr>
            </w:pPr>
          </w:p>
        </w:tc>
      </w:tr>
      <w:tr w:rsidR="007E6C47" w:rsidRPr="00AE7509" w14:paraId="72E59083" w14:textId="77777777" w:rsidTr="002A66CB">
        <w:trPr>
          <w:trHeight w:val="29"/>
        </w:trPr>
        <w:tc>
          <w:tcPr>
            <w:tcW w:w="1959" w:type="dxa"/>
            <w:tcBorders>
              <w:top w:val="nil"/>
              <w:left w:val="single" w:sz="4" w:space="0" w:color="auto"/>
              <w:bottom w:val="nil"/>
              <w:right w:val="single" w:sz="4" w:space="0" w:color="auto"/>
            </w:tcBorders>
          </w:tcPr>
          <w:p w14:paraId="47B34C9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8F4EB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AE1D3" w14:textId="77777777" w:rsidR="007E6C47" w:rsidRPr="00AE7509" w:rsidRDefault="007E6C47" w:rsidP="007E6C47">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46295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AD4965" w14:textId="77777777" w:rsidR="007E6C47" w:rsidRPr="00AE7509" w:rsidRDefault="007E6C47" w:rsidP="007E6C47">
            <w:pPr>
              <w:pStyle w:val="TAC"/>
              <w:keepNext w:val="0"/>
              <w:keepLines w:val="0"/>
              <w:widowControl w:val="0"/>
              <w:rPr>
                <w:lang w:val="en-US" w:eastAsia="zh-CN" w:bidi="ar"/>
              </w:rPr>
            </w:pPr>
          </w:p>
        </w:tc>
      </w:tr>
      <w:tr w:rsidR="007E6C47" w:rsidRPr="00AE7509" w14:paraId="302DB640" w14:textId="77777777" w:rsidTr="002A66CB">
        <w:trPr>
          <w:trHeight w:val="29"/>
        </w:trPr>
        <w:tc>
          <w:tcPr>
            <w:tcW w:w="1959" w:type="dxa"/>
            <w:tcBorders>
              <w:top w:val="nil"/>
              <w:left w:val="single" w:sz="4" w:space="0" w:color="auto"/>
              <w:bottom w:val="nil"/>
              <w:right w:val="single" w:sz="4" w:space="0" w:color="auto"/>
            </w:tcBorders>
          </w:tcPr>
          <w:p w14:paraId="6BE5F636"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2362E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976BA1" w14:textId="77777777" w:rsidR="007E6C47" w:rsidRPr="00AE7509" w:rsidRDefault="007E6C47" w:rsidP="007E6C47">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8BC42" w14:textId="77777777" w:rsidR="007E6C47" w:rsidRPr="00AE7509" w:rsidRDefault="007E6C47" w:rsidP="007E6C47">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5E2AEF5D" w14:textId="77777777" w:rsidR="007E6C47" w:rsidRPr="00AE7509" w:rsidRDefault="007E6C47" w:rsidP="007E6C47">
            <w:pPr>
              <w:pStyle w:val="TAC"/>
              <w:keepNext w:val="0"/>
              <w:keepLines w:val="0"/>
              <w:widowControl w:val="0"/>
              <w:rPr>
                <w:lang w:val="en-US" w:eastAsia="zh-CN" w:bidi="ar"/>
              </w:rPr>
            </w:pPr>
          </w:p>
        </w:tc>
      </w:tr>
      <w:tr w:rsidR="007E6C47" w:rsidRPr="00AE7509" w14:paraId="49B618C3" w14:textId="77777777" w:rsidTr="002A66CB">
        <w:trPr>
          <w:trHeight w:val="29"/>
        </w:trPr>
        <w:tc>
          <w:tcPr>
            <w:tcW w:w="1959" w:type="dxa"/>
            <w:tcBorders>
              <w:top w:val="nil"/>
              <w:left w:val="single" w:sz="4" w:space="0" w:color="auto"/>
              <w:bottom w:val="nil"/>
              <w:right w:val="single" w:sz="4" w:space="0" w:color="auto"/>
            </w:tcBorders>
          </w:tcPr>
          <w:p w14:paraId="64B58B91"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3B81D1C" w14:textId="77777777" w:rsidR="007E6C47" w:rsidRDefault="007E6C47" w:rsidP="007E6C47">
            <w:pPr>
              <w:pStyle w:val="TAC"/>
              <w:keepNext w:val="0"/>
              <w:keepLines w:val="0"/>
              <w:widowControl w:val="0"/>
              <w:rPr>
                <w:lang w:eastAsia="en-GB"/>
              </w:rPr>
            </w:pPr>
            <w:r w:rsidRPr="00A44B04">
              <w:rPr>
                <w:lang w:eastAsia="en-GB"/>
              </w:rPr>
              <w:t>n77</w:t>
            </w:r>
            <w:r w:rsidRPr="00A44B04">
              <w:rPr>
                <w:vertAlign w:val="superscript"/>
                <w:lang w:eastAsia="en-GB"/>
              </w:rPr>
              <w:t>5,6</w:t>
            </w:r>
          </w:p>
          <w:p w14:paraId="69417012" w14:textId="77777777" w:rsidR="007E6C47" w:rsidRPr="0013226C" w:rsidRDefault="007E6C47" w:rsidP="007E6C47">
            <w:pPr>
              <w:pStyle w:val="TAC"/>
              <w:keepNext w:val="0"/>
              <w:keepLines w:val="0"/>
              <w:widowControl w:val="0"/>
              <w:rPr>
                <w:lang w:eastAsia="en-GB"/>
              </w:rPr>
            </w:pPr>
            <w:r w:rsidRPr="0013226C">
              <w:rPr>
                <w:lang w:eastAsia="en-GB"/>
              </w:rPr>
              <w:t>CA_n77C</w:t>
            </w:r>
          </w:p>
          <w:p w14:paraId="0E754586" w14:textId="77777777" w:rsidR="007E6C47" w:rsidRPr="0013226C" w:rsidRDefault="007E6C47" w:rsidP="007E6C47">
            <w:pPr>
              <w:pStyle w:val="TAC"/>
              <w:keepNext w:val="0"/>
              <w:keepLines w:val="0"/>
              <w:widowControl w:val="0"/>
              <w:rPr>
                <w:b/>
                <w:lang w:eastAsia="en-GB"/>
              </w:rPr>
            </w:pPr>
            <w:r w:rsidRPr="0013226C">
              <w:rPr>
                <w:lang w:eastAsia="en-GB"/>
              </w:rPr>
              <w:t>CA_n2A-n48A</w:t>
            </w:r>
          </w:p>
          <w:p w14:paraId="43F8D722" w14:textId="77777777" w:rsidR="007E6C47" w:rsidRPr="0013226C" w:rsidRDefault="007E6C47" w:rsidP="007E6C47">
            <w:pPr>
              <w:pStyle w:val="TAC"/>
              <w:keepNext w:val="0"/>
              <w:keepLines w:val="0"/>
              <w:widowControl w:val="0"/>
              <w:rPr>
                <w:b/>
                <w:lang w:eastAsia="en-GB"/>
              </w:rPr>
            </w:pPr>
            <w:r w:rsidRPr="0013226C">
              <w:rPr>
                <w:lang w:eastAsia="en-GB"/>
              </w:rPr>
              <w:t>CA_n2A-n66A</w:t>
            </w:r>
          </w:p>
          <w:p w14:paraId="3C6208B2" w14:textId="77777777" w:rsidR="007E6C47" w:rsidRPr="00A44B04" w:rsidRDefault="007E6C47" w:rsidP="007E6C47">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17F46A3C" w14:textId="77777777" w:rsidR="007E6C47" w:rsidRPr="00A44B04" w:rsidRDefault="007E6C47" w:rsidP="007E6C47">
            <w:pPr>
              <w:pStyle w:val="TAC"/>
              <w:keepNext w:val="0"/>
              <w:keepLines w:val="0"/>
              <w:widowControl w:val="0"/>
              <w:rPr>
                <w:b/>
                <w:lang w:eastAsia="en-GB"/>
              </w:rPr>
            </w:pPr>
            <w:r w:rsidRPr="00A44B04">
              <w:rPr>
                <w:lang w:eastAsia="en-GB"/>
              </w:rPr>
              <w:t>CA_n48A-n66A</w:t>
            </w:r>
          </w:p>
          <w:p w14:paraId="169C43E9" w14:textId="77777777" w:rsidR="007E6C47" w:rsidRPr="00AE7509" w:rsidRDefault="007E6C47" w:rsidP="007E6C47">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3E5F965"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89D509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2878F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3E03C7B1" w14:textId="77777777" w:rsidTr="002A66CB">
        <w:trPr>
          <w:trHeight w:val="29"/>
        </w:trPr>
        <w:tc>
          <w:tcPr>
            <w:tcW w:w="1959" w:type="dxa"/>
            <w:tcBorders>
              <w:top w:val="nil"/>
              <w:left w:val="single" w:sz="4" w:space="0" w:color="auto"/>
              <w:bottom w:val="nil"/>
              <w:right w:val="single" w:sz="4" w:space="0" w:color="auto"/>
            </w:tcBorders>
          </w:tcPr>
          <w:p w14:paraId="69E0DA0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198C5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2AF113"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F6F5AB7"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DF7FF23" w14:textId="77777777" w:rsidR="007E6C47" w:rsidRPr="00AE7509" w:rsidRDefault="007E6C47" w:rsidP="007E6C47">
            <w:pPr>
              <w:pStyle w:val="TAC"/>
              <w:keepNext w:val="0"/>
              <w:keepLines w:val="0"/>
              <w:widowControl w:val="0"/>
              <w:rPr>
                <w:lang w:val="en-US" w:eastAsia="zh-CN" w:bidi="ar"/>
              </w:rPr>
            </w:pPr>
          </w:p>
        </w:tc>
      </w:tr>
      <w:tr w:rsidR="007E6C47" w:rsidRPr="00AE7509" w14:paraId="3E7B5223" w14:textId="77777777" w:rsidTr="002A66CB">
        <w:trPr>
          <w:trHeight w:val="29"/>
        </w:trPr>
        <w:tc>
          <w:tcPr>
            <w:tcW w:w="1959" w:type="dxa"/>
            <w:tcBorders>
              <w:top w:val="nil"/>
              <w:left w:val="single" w:sz="4" w:space="0" w:color="auto"/>
              <w:bottom w:val="nil"/>
              <w:right w:val="single" w:sz="4" w:space="0" w:color="auto"/>
            </w:tcBorders>
          </w:tcPr>
          <w:p w14:paraId="3210B34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BBA7A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B9639"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C5ED96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C7364F" w14:textId="77777777" w:rsidR="007E6C47" w:rsidRPr="00AE7509" w:rsidRDefault="007E6C47" w:rsidP="007E6C47">
            <w:pPr>
              <w:pStyle w:val="TAC"/>
              <w:keepNext w:val="0"/>
              <w:keepLines w:val="0"/>
              <w:widowControl w:val="0"/>
              <w:rPr>
                <w:lang w:val="en-US" w:eastAsia="zh-CN" w:bidi="ar"/>
              </w:rPr>
            </w:pPr>
          </w:p>
        </w:tc>
      </w:tr>
      <w:tr w:rsidR="007E6C47" w:rsidRPr="00AE7509" w14:paraId="4F43DB23" w14:textId="77777777" w:rsidTr="002A66CB">
        <w:trPr>
          <w:trHeight w:val="29"/>
        </w:trPr>
        <w:tc>
          <w:tcPr>
            <w:tcW w:w="1959" w:type="dxa"/>
            <w:tcBorders>
              <w:top w:val="nil"/>
              <w:left w:val="single" w:sz="4" w:space="0" w:color="auto"/>
              <w:bottom w:val="nil"/>
              <w:right w:val="single" w:sz="4" w:space="0" w:color="auto"/>
            </w:tcBorders>
          </w:tcPr>
          <w:p w14:paraId="1C0ACF9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CAF3F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FE9E07"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4015514" w14:textId="77777777" w:rsidR="007E6C47" w:rsidRPr="00AE7509" w:rsidRDefault="007E6C47" w:rsidP="007E6C47">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42298E46" w14:textId="77777777" w:rsidR="007E6C47" w:rsidRPr="00AE7509" w:rsidRDefault="007E6C47" w:rsidP="007E6C47">
            <w:pPr>
              <w:pStyle w:val="TAC"/>
              <w:keepNext w:val="0"/>
              <w:keepLines w:val="0"/>
              <w:widowControl w:val="0"/>
              <w:rPr>
                <w:lang w:val="en-US" w:eastAsia="zh-CN" w:bidi="ar"/>
              </w:rPr>
            </w:pPr>
          </w:p>
        </w:tc>
      </w:tr>
      <w:tr w:rsidR="007E6C47" w:rsidRPr="00AE7509" w14:paraId="04C4EED0" w14:textId="77777777" w:rsidTr="002A66CB">
        <w:trPr>
          <w:trHeight w:val="29"/>
        </w:trPr>
        <w:tc>
          <w:tcPr>
            <w:tcW w:w="1959" w:type="dxa"/>
            <w:tcBorders>
              <w:top w:val="nil"/>
              <w:left w:val="single" w:sz="4" w:space="0" w:color="auto"/>
              <w:bottom w:val="nil"/>
              <w:right w:val="single" w:sz="4" w:space="0" w:color="auto"/>
            </w:tcBorders>
          </w:tcPr>
          <w:p w14:paraId="793AA10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40AF8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99F4F5"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A570F9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FE746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2</w:t>
            </w:r>
          </w:p>
        </w:tc>
      </w:tr>
      <w:tr w:rsidR="007E6C47" w:rsidRPr="00AE7509" w14:paraId="5E371EBF" w14:textId="77777777" w:rsidTr="002A66CB">
        <w:trPr>
          <w:trHeight w:val="29"/>
        </w:trPr>
        <w:tc>
          <w:tcPr>
            <w:tcW w:w="1959" w:type="dxa"/>
            <w:tcBorders>
              <w:top w:val="nil"/>
              <w:left w:val="single" w:sz="4" w:space="0" w:color="auto"/>
              <w:bottom w:val="nil"/>
              <w:right w:val="single" w:sz="4" w:space="0" w:color="auto"/>
            </w:tcBorders>
          </w:tcPr>
          <w:p w14:paraId="120A4F0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873CA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E9C79"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A35A493" w14:textId="77777777" w:rsidR="007E6C47" w:rsidRPr="00AE7509" w:rsidRDefault="007E6C47" w:rsidP="007E6C47">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6F77459" w14:textId="77777777" w:rsidR="007E6C47" w:rsidRPr="00AE7509" w:rsidRDefault="007E6C47" w:rsidP="007E6C47">
            <w:pPr>
              <w:pStyle w:val="TAC"/>
              <w:keepNext w:val="0"/>
              <w:keepLines w:val="0"/>
              <w:widowControl w:val="0"/>
              <w:rPr>
                <w:lang w:val="en-US" w:eastAsia="zh-CN" w:bidi="ar"/>
              </w:rPr>
            </w:pPr>
          </w:p>
        </w:tc>
      </w:tr>
      <w:tr w:rsidR="007E6C47" w:rsidRPr="00AE7509" w14:paraId="51AED26A" w14:textId="77777777" w:rsidTr="002A66CB">
        <w:trPr>
          <w:trHeight w:val="29"/>
        </w:trPr>
        <w:tc>
          <w:tcPr>
            <w:tcW w:w="1959" w:type="dxa"/>
            <w:tcBorders>
              <w:top w:val="nil"/>
              <w:left w:val="single" w:sz="4" w:space="0" w:color="auto"/>
              <w:bottom w:val="nil"/>
              <w:right w:val="single" w:sz="4" w:space="0" w:color="auto"/>
            </w:tcBorders>
          </w:tcPr>
          <w:p w14:paraId="03A369D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21336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CDFE4"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E5E48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7CD972" w14:textId="77777777" w:rsidR="007E6C47" w:rsidRPr="00AE7509" w:rsidRDefault="007E6C47" w:rsidP="007E6C47">
            <w:pPr>
              <w:pStyle w:val="TAC"/>
              <w:keepNext w:val="0"/>
              <w:keepLines w:val="0"/>
              <w:widowControl w:val="0"/>
              <w:rPr>
                <w:lang w:val="en-US" w:eastAsia="zh-CN" w:bidi="ar"/>
              </w:rPr>
            </w:pPr>
          </w:p>
        </w:tc>
      </w:tr>
      <w:tr w:rsidR="007E6C47" w:rsidRPr="00AE7509" w14:paraId="456FDFC9" w14:textId="77777777" w:rsidTr="002A66CB">
        <w:trPr>
          <w:trHeight w:val="29"/>
        </w:trPr>
        <w:tc>
          <w:tcPr>
            <w:tcW w:w="1959" w:type="dxa"/>
            <w:tcBorders>
              <w:top w:val="nil"/>
              <w:left w:val="single" w:sz="4" w:space="0" w:color="auto"/>
              <w:bottom w:val="single" w:sz="4" w:space="0" w:color="auto"/>
              <w:right w:val="single" w:sz="4" w:space="0" w:color="auto"/>
            </w:tcBorders>
          </w:tcPr>
          <w:p w14:paraId="3ACB0AD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A6BCE3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D40F32" w14:textId="77777777" w:rsidR="007E6C47" w:rsidRPr="00AE7509" w:rsidRDefault="007E6C47" w:rsidP="007E6C47">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57AF81" w14:textId="77777777" w:rsidR="007E6C47" w:rsidRPr="00AE7509" w:rsidRDefault="007E6C47" w:rsidP="007E6C47">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CF4C680" w14:textId="77777777" w:rsidR="007E6C47" w:rsidRPr="00AE7509" w:rsidRDefault="007E6C47" w:rsidP="007E6C47">
            <w:pPr>
              <w:pStyle w:val="TAC"/>
              <w:keepNext w:val="0"/>
              <w:keepLines w:val="0"/>
              <w:widowControl w:val="0"/>
              <w:rPr>
                <w:lang w:val="en-US" w:eastAsia="zh-CN" w:bidi="ar"/>
              </w:rPr>
            </w:pPr>
          </w:p>
        </w:tc>
      </w:tr>
      <w:tr w:rsidR="007E6C47" w:rsidRPr="00AE7509" w14:paraId="03B5D841" w14:textId="77777777" w:rsidTr="002A66CB">
        <w:trPr>
          <w:trHeight w:val="29"/>
        </w:trPr>
        <w:tc>
          <w:tcPr>
            <w:tcW w:w="1959" w:type="dxa"/>
            <w:tcBorders>
              <w:top w:val="single" w:sz="4" w:space="0" w:color="auto"/>
              <w:left w:val="single" w:sz="4" w:space="0" w:color="auto"/>
              <w:bottom w:val="nil"/>
              <w:right w:val="single" w:sz="4" w:space="0" w:color="auto"/>
            </w:tcBorders>
          </w:tcPr>
          <w:p w14:paraId="6FE90034" w14:textId="77777777" w:rsidR="007E6C47" w:rsidRPr="00AE7509" w:rsidRDefault="007E6C47" w:rsidP="007E6C47">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58B9B117" w14:textId="77777777" w:rsidR="007E6C47" w:rsidRPr="00AE7509" w:rsidRDefault="007E6C47" w:rsidP="007E6C47">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6CBB64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1C32A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D03CB5" w14:textId="77777777" w:rsidR="007E6C47" w:rsidRPr="00AE7509" w:rsidRDefault="007E6C47" w:rsidP="007E6C47">
            <w:pPr>
              <w:pStyle w:val="TAC"/>
              <w:keepNext w:val="0"/>
              <w:keepLines w:val="0"/>
              <w:widowControl w:val="0"/>
              <w:rPr>
                <w:lang w:val="en-US" w:eastAsia="zh-CN"/>
              </w:rPr>
            </w:pPr>
            <w:r>
              <w:rPr>
                <w:rFonts w:hint="eastAsia"/>
                <w:lang w:val="en-US" w:eastAsia="zh-CN"/>
              </w:rPr>
              <w:t>0</w:t>
            </w:r>
          </w:p>
        </w:tc>
      </w:tr>
      <w:tr w:rsidR="007E6C47" w:rsidRPr="00AE7509" w14:paraId="3EDE5B08" w14:textId="77777777" w:rsidTr="002A66CB">
        <w:trPr>
          <w:trHeight w:val="29"/>
        </w:trPr>
        <w:tc>
          <w:tcPr>
            <w:tcW w:w="1959" w:type="dxa"/>
            <w:tcBorders>
              <w:top w:val="nil"/>
              <w:left w:val="single" w:sz="4" w:space="0" w:color="auto"/>
              <w:bottom w:val="nil"/>
              <w:right w:val="single" w:sz="4" w:space="0" w:color="auto"/>
            </w:tcBorders>
          </w:tcPr>
          <w:p w14:paraId="7235E9B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952E7FF"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9ADA36" w14:textId="77777777" w:rsidR="007E6C47" w:rsidRPr="00AE7509" w:rsidRDefault="007E6C47" w:rsidP="007E6C47">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BB2026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77136A35" w14:textId="77777777" w:rsidR="007E6C47" w:rsidRPr="00AE7509" w:rsidRDefault="007E6C47" w:rsidP="007E6C47">
            <w:pPr>
              <w:pStyle w:val="TAC"/>
              <w:keepNext w:val="0"/>
              <w:keepLines w:val="0"/>
              <w:widowControl w:val="0"/>
              <w:rPr>
                <w:lang w:val="en-US" w:eastAsia="zh-CN"/>
              </w:rPr>
            </w:pPr>
          </w:p>
        </w:tc>
      </w:tr>
      <w:tr w:rsidR="007E6C47" w:rsidRPr="00AE7509" w14:paraId="3F64591E" w14:textId="77777777" w:rsidTr="002A66CB">
        <w:trPr>
          <w:trHeight w:val="29"/>
        </w:trPr>
        <w:tc>
          <w:tcPr>
            <w:tcW w:w="1959" w:type="dxa"/>
            <w:tcBorders>
              <w:top w:val="nil"/>
              <w:left w:val="single" w:sz="4" w:space="0" w:color="auto"/>
              <w:bottom w:val="nil"/>
              <w:right w:val="single" w:sz="4" w:space="0" w:color="auto"/>
            </w:tcBorders>
          </w:tcPr>
          <w:p w14:paraId="73570B68"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D5D9C4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402CAD" w14:textId="77777777" w:rsidR="007E6C47" w:rsidRPr="00AE7509" w:rsidRDefault="007E6C47" w:rsidP="007E6C47">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7FEB23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07480F" w14:textId="77777777" w:rsidR="007E6C47" w:rsidRPr="00AE7509" w:rsidRDefault="007E6C47" w:rsidP="007E6C47">
            <w:pPr>
              <w:pStyle w:val="TAC"/>
              <w:keepNext w:val="0"/>
              <w:keepLines w:val="0"/>
              <w:widowControl w:val="0"/>
              <w:rPr>
                <w:lang w:val="en-US" w:eastAsia="zh-CN"/>
              </w:rPr>
            </w:pPr>
          </w:p>
        </w:tc>
      </w:tr>
      <w:tr w:rsidR="007E6C47" w:rsidRPr="00AE7509" w14:paraId="61487C7F" w14:textId="77777777" w:rsidTr="002A66CB">
        <w:trPr>
          <w:trHeight w:val="29"/>
        </w:trPr>
        <w:tc>
          <w:tcPr>
            <w:tcW w:w="1959" w:type="dxa"/>
            <w:tcBorders>
              <w:top w:val="nil"/>
              <w:left w:val="single" w:sz="4" w:space="0" w:color="auto"/>
              <w:bottom w:val="single" w:sz="4" w:space="0" w:color="auto"/>
              <w:right w:val="single" w:sz="4" w:space="0" w:color="auto"/>
            </w:tcBorders>
          </w:tcPr>
          <w:p w14:paraId="07BB9C8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6FDB1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345C6B" w14:textId="77777777" w:rsidR="007E6C47" w:rsidRPr="00AE7509" w:rsidRDefault="007E6C47" w:rsidP="007E6C47">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34CA39A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4D12B221" w14:textId="77777777" w:rsidR="007E6C47" w:rsidRPr="00AE7509" w:rsidRDefault="007E6C47" w:rsidP="007E6C47">
            <w:pPr>
              <w:pStyle w:val="TAC"/>
              <w:keepNext w:val="0"/>
              <w:keepLines w:val="0"/>
              <w:widowControl w:val="0"/>
              <w:rPr>
                <w:lang w:val="en-US" w:eastAsia="zh-CN"/>
              </w:rPr>
            </w:pPr>
          </w:p>
        </w:tc>
      </w:tr>
      <w:tr w:rsidR="007E6C47" w:rsidRPr="00AE7509" w14:paraId="7CFD97B1" w14:textId="77777777" w:rsidTr="002A66CB">
        <w:trPr>
          <w:trHeight w:val="29"/>
        </w:trPr>
        <w:tc>
          <w:tcPr>
            <w:tcW w:w="1959" w:type="dxa"/>
            <w:tcBorders>
              <w:top w:val="single" w:sz="4" w:space="0" w:color="auto"/>
              <w:left w:val="single" w:sz="4" w:space="0" w:color="auto"/>
              <w:bottom w:val="nil"/>
              <w:right w:val="single" w:sz="4" w:space="0" w:color="auto"/>
            </w:tcBorders>
          </w:tcPr>
          <w:p w14:paraId="34DCEC2E" w14:textId="77777777" w:rsidR="007E6C47" w:rsidRPr="00AE7509" w:rsidRDefault="007E6C47" w:rsidP="007E6C47">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1A5D6499" w14:textId="77777777" w:rsidR="007E6C47" w:rsidRPr="00AE7509" w:rsidRDefault="007E6C47" w:rsidP="007E6C47">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BE90AC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4FAC9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9DFCF2" w14:textId="77777777" w:rsidR="007E6C47" w:rsidRPr="00AE7509" w:rsidRDefault="007E6C47" w:rsidP="007E6C47">
            <w:pPr>
              <w:pStyle w:val="TAC"/>
              <w:keepNext w:val="0"/>
              <w:keepLines w:val="0"/>
              <w:widowControl w:val="0"/>
              <w:rPr>
                <w:lang w:val="en-US" w:eastAsia="zh-CN"/>
              </w:rPr>
            </w:pPr>
            <w:r w:rsidRPr="00AE7509">
              <w:rPr>
                <w:lang w:val="en-US" w:eastAsia="zh-CN"/>
              </w:rPr>
              <w:t>0</w:t>
            </w:r>
          </w:p>
        </w:tc>
      </w:tr>
      <w:tr w:rsidR="007E6C47" w:rsidRPr="00AE7509" w14:paraId="1FE25E3E" w14:textId="77777777" w:rsidTr="002A66CB">
        <w:trPr>
          <w:trHeight w:val="29"/>
        </w:trPr>
        <w:tc>
          <w:tcPr>
            <w:tcW w:w="1959" w:type="dxa"/>
            <w:tcBorders>
              <w:top w:val="nil"/>
              <w:left w:val="single" w:sz="4" w:space="0" w:color="auto"/>
              <w:bottom w:val="nil"/>
              <w:right w:val="single" w:sz="4" w:space="0" w:color="auto"/>
            </w:tcBorders>
          </w:tcPr>
          <w:p w14:paraId="27B161F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B07A2D5"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FEB360" w14:textId="77777777" w:rsidR="007E6C47" w:rsidRPr="00AE7509" w:rsidRDefault="007E6C47" w:rsidP="007E6C47">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34363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1A112C6F" w14:textId="77777777" w:rsidR="007E6C47" w:rsidRPr="00AE7509" w:rsidRDefault="007E6C47" w:rsidP="007E6C47">
            <w:pPr>
              <w:pStyle w:val="TAC"/>
              <w:keepNext w:val="0"/>
              <w:keepLines w:val="0"/>
              <w:widowControl w:val="0"/>
              <w:rPr>
                <w:lang w:val="en-US" w:eastAsia="zh-CN"/>
              </w:rPr>
            </w:pPr>
          </w:p>
        </w:tc>
      </w:tr>
      <w:tr w:rsidR="007E6C47" w:rsidRPr="00AE7509" w14:paraId="32E8E28F" w14:textId="77777777" w:rsidTr="002A66CB">
        <w:trPr>
          <w:trHeight w:val="29"/>
        </w:trPr>
        <w:tc>
          <w:tcPr>
            <w:tcW w:w="1959" w:type="dxa"/>
            <w:tcBorders>
              <w:top w:val="nil"/>
              <w:left w:val="single" w:sz="4" w:space="0" w:color="auto"/>
              <w:bottom w:val="nil"/>
              <w:right w:val="single" w:sz="4" w:space="0" w:color="auto"/>
            </w:tcBorders>
          </w:tcPr>
          <w:p w14:paraId="4A4621AD"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F86C9A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F3FE43" w14:textId="77777777" w:rsidR="007E6C47" w:rsidRPr="00AE7509" w:rsidRDefault="007E6C47" w:rsidP="007E6C47">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B6E397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9F5E14" w14:textId="77777777" w:rsidR="007E6C47" w:rsidRPr="00AE7509" w:rsidRDefault="007E6C47" w:rsidP="007E6C47">
            <w:pPr>
              <w:pStyle w:val="TAC"/>
              <w:keepNext w:val="0"/>
              <w:keepLines w:val="0"/>
              <w:widowControl w:val="0"/>
              <w:rPr>
                <w:lang w:val="en-US" w:eastAsia="zh-CN"/>
              </w:rPr>
            </w:pPr>
          </w:p>
        </w:tc>
      </w:tr>
      <w:tr w:rsidR="007E6C47" w:rsidRPr="00AE7509" w14:paraId="5304A6C6" w14:textId="77777777" w:rsidTr="002A66CB">
        <w:trPr>
          <w:trHeight w:val="29"/>
        </w:trPr>
        <w:tc>
          <w:tcPr>
            <w:tcW w:w="1959" w:type="dxa"/>
            <w:tcBorders>
              <w:top w:val="nil"/>
              <w:left w:val="single" w:sz="4" w:space="0" w:color="auto"/>
              <w:bottom w:val="single" w:sz="4" w:space="0" w:color="auto"/>
              <w:right w:val="single" w:sz="4" w:space="0" w:color="auto"/>
            </w:tcBorders>
          </w:tcPr>
          <w:p w14:paraId="2B4851C1"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752FB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B4F1DF" w14:textId="77777777" w:rsidR="007E6C47" w:rsidRPr="00AE7509" w:rsidRDefault="007E6C47" w:rsidP="007E6C47">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0AAFE928" w14:textId="77777777" w:rsidR="007E6C47" w:rsidRPr="00AE7509" w:rsidRDefault="007E6C47" w:rsidP="007E6C47">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199061CD" w14:textId="77777777" w:rsidR="007E6C47" w:rsidRPr="00AE7509" w:rsidRDefault="007E6C47" w:rsidP="007E6C47">
            <w:pPr>
              <w:pStyle w:val="TAC"/>
              <w:keepNext w:val="0"/>
              <w:keepLines w:val="0"/>
              <w:widowControl w:val="0"/>
              <w:rPr>
                <w:lang w:val="en-US" w:eastAsia="zh-CN"/>
              </w:rPr>
            </w:pPr>
          </w:p>
        </w:tc>
      </w:tr>
      <w:tr w:rsidR="007E6C47" w:rsidRPr="00AE7509" w14:paraId="09723380" w14:textId="77777777" w:rsidTr="002A66CB">
        <w:trPr>
          <w:trHeight w:val="29"/>
        </w:trPr>
        <w:tc>
          <w:tcPr>
            <w:tcW w:w="1959" w:type="dxa"/>
            <w:tcBorders>
              <w:top w:val="single" w:sz="4" w:space="0" w:color="auto"/>
              <w:left w:val="single" w:sz="4" w:space="0" w:color="auto"/>
              <w:bottom w:val="nil"/>
              <w:right w:val="single" w:sz="4" w:space="0" w:color="auto"/>
            </w:tcBorders>
          </w:tcPr>
          <w:p w14:paraId="747EE7B2" w14:textId="77777777" w:rsidR="007E6C47" w:rsidRPr="00AE7509" w:rsidRDefault="007E6C47" w:rsidP="007E6C47">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438B9BD6" w14:textId="77777777" w:rsidR="007E6C47" w:rsidRPr="00AE7509" w:rsidRDefault="007E6C47" w:rsidP="007E6C47">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DE64A77" w14:textId="77777777" w:rsidR="007E6C47" w:rsidRPr="00AE7509" w:rsidRDefault="007E6C47" w:rsidP="007E6C47">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C39C62"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533DAE" w14:textId="77777777" w:rsidR="007E6C47" w:rsidRPr="00AE7509" w:rsidRDefault="007E6C47" w:rsidP="007E6C47">
            <w:pPr>
              <w:pStyle w:val="TAC"/>
              <w:keepNext w:val="0"/>
              <w:keepLines w:val="0"/>
              <w:widowControl w:val="0"/>
              <w:rPr>
                <w:lang w:val="en-US"/>
              </w:rPr>
            </w:pPr>
            <w:r w:rsidRPr="00AE7509">
              <w:rPr>
                <w:lang w:val="en-US" w:eastAsia="zh-CN"/>
              </w:rPr>
              <w:t>0</w:t>
            </w:r>
          </w:p>
        </w:tc>
      </w:tr>
      <w:tr w:rsidR="007E6C47" w:rsidRPr="00AE7509" w14:paraId="025FA663" w14:textId="77777777" w:rsidTr="002A66CB">
        <w:trPr>
          <w:trHeight w:val="29"/>
        </w:trPr>
        <w:tc>
          <w:tcPr>
            <w:tcW w:w="1959" w:type="dxa"/>
            <w:tcBorders>
              <w:top w:val="nil"/>
              <w:left w:val="single" w:sz="4" w:space="0" w:color="auto"/>
              <w:bottom w:val="nil"/>
              <w:right w:val="single" w:sz="4" w:space="0" w:color="auto"/>
            </w:tcBorders>
          </w:tcPr>
          <w:p w14:paraId="7D2E6F91"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7B051C"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7FF1B0"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67EA2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F8E5500" w14:textId="77777777" w:rsidR="007E6C47" w:rsidRPr="00AE7509" w:rsidRDefault="007E6C47" w:rsidP="007E6C47">
            <w:pPr>
              <w:pStyle w:val="TAC"/>
              <w:keepNext w:val="0"/>
              <w:keepLines w:val="0"/>
              <w:widowControl w:val="0"/>
              <w:rPr>
                <w:lang w:val="en-US" w:eastAsia="zh-CN"/>
              </w:rPr>
            </w:pPr>
          </w:p>
        </w:tc>
      </w:tr>
      <w:tr w:rsidR="007E6C47" w:rsidRPr="00AE7509" w14:paraId="48113B53" w14:textId="77777777" w:rsidTr="002A66CB">
        <w:trPr>
          <w:trHeight w:val="29"/>
        </w:trPr>
        <w:tc>
          <w:tcPr>
            <w:tcW w:w="1959" w:type="dxa"/>
            <w:tcBorders>
              <w:top w:val="nil"/>
              <w:left w:val="single" w:sz="4" w:space="0" w:color="auto"/>
              <w:bottom w:val="nil"/>
              <w:right w:val="single" w:sz="4" w:space="0" w:color="auto"/>
            </w:tcBorders>
          </w:tcPr>
          <w:p w14:paraId="2A7EDF16"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410E88"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D76973"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4F525C9"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B77505" w14:textId="77777777" w:rsidR="007E6C47" w:rsidRPr="00AE7509" w:rsidRDefault="007E6C47" w:rsidP="007E6C47">
            <w:pPr>
              <w:pStyle w:val="TAC"/>
              <w:keepNext w:val="0"/>
              <w:keepLines w:val="0"/>
              <w:widowControl w:val="0"/>
              <w:rPr>
                <w:lang w:val="en-US" w:eastAsia="zh-CN"/>
              </w:rPr>
            </w:pPr>
          </w:p>
        </w:tc>
      </w:tr>
      <w:tr w:rsidR="007E6C47" w:rsidRPr="00AE7509" w14:paraId="3C2CB68F" w14:textId="77777777" w:rsidTr="002A66CB">
        <w:trPr>
          <w:trHeight w:val="29"/>
        </w:trPr>
        <w:tc>
          <w:tcPr>
            <w:tcW w:w="1959" w:type="dxa"/>
            <w:tcBorders>
              <w:top w:val="nil"/>
              <w:left w:val="single" w:sz="4" w:space="0" w:color="auto"/>
              <w:bottom w:val="single" w:sz="4" w:space="0" w:color="auto"/>
              <w:right w:val="single" w:sz="4" w:space="0" w:color="auto"/>
            </w:tcBorders>
          </w:tcPr>
          <w:p w14:paraId="581DB864"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737BAFC"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0D032F"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3FC6F1" w14:textId="77777777" w:rsidR="007E6C47" w:rsidRPr="00AE7509" w:rsidRDefault="007E6C47" w:rsidP="007E6C47">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BFCD1D" w14:textId="77777777" w:rsidR="007E6C47" w:rsidRPr="00AE7509" w:rsidRDefault="007E6C47" w:rsidP="007E6C47">
            <w:pPr>
              <w:pStyle w:val="TAC"/>
              <w:keepNext w:val="0"/>
              <w:keepLines w:val="0"/>
              <w:widowControl w:val="0"/>
              <w:rPr>
                <w:lang w:val="en-US" w:eastAsia="zh-CN"/>
              </w:rPr>
            </w:pPr>
          </w:p>
        </w:tc>
      </w:tr>
      <w:tr w:rsidR="007E6C47" w:rsidRPr="00AE7509" w14:paraId="500D3AF2" w14:textId="77777777" w:rsidTr="002A66CB">
        <w:trPr>
          <w:trHeight w:val="29"/>
        </w:trPr>
        <w:tc>
          <w:tcPr>
            <w:tcW w:w="1959" w:type="dxa"/>
            <w:tcBorders>
              <w:top w:val="single" w:sz="4" w:space="0" w:color="auto"/>
              <w:left w:val="single" w:sz="4" w:space="0" w:color="auto"/>
              <w:bottom w:val="nil"/>
              <w:right w:val="single" w:sz="4" w:space="0" w:color="auto"/>
            </w:tcBorders>
          </w:tcPr>
          <w:p w14:paraId="1A64583B" w14:textId="77777777" w:rsidR="007E6C47" w:rsidRPr="00AE7509" w:rsidRDefault="007E6C47" w:rsidP="007E6C47">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16997F77" w14:textId="77777777" w:rsidR="007E6C47" w:rsidRPr="00AE7509" w:rsidRDefault="007E6C47" w:rsidP="007E6C47">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9BBBC45" w14:textId="77777777" w:rsidR="007E6C47" w:rsidRPr="00AE7509" w:rsidRDefault="007E6C47" w:rsidP="007E6C47">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253D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C768D2" w14:textId="77777777" w:rsidR="007E6C47" w:rsidRPr="00AE7509" w:rsidRDefault="007E6C47" w:rsidP="007E6C47">
            <w:pPr>
              <w:pStyle w:val="TAC"/>
              <w:keepNext w:val="0"/>
              <w:keepLines w:val="0"/>
              <w:widowControl w:val="0"/>
              <w:rPr>
                <w:lang w:val="en-US" w:eastAsia="zh-CN" w:bidi="ar"/>
              </w:rPr>
            </w:pPr>
            <w:r w:rsidRPr="00AE7509">
              <w:rPr>
                <w:lang w:val="en-US" w:eastAsia="zh-CN"/>
              </w:rPr>
              <w:t>0</w:t>
            </w:r>
          </w:p>
        </w:tc>
      </w:tr>
      <w:tr w:rsidR="007E6C47" w:rsidRPr="00AE7509" w14:paraId="5F616C06" w14:textId="77777777" w:rsidTr="002A66CB">
        <w:trPr>
          <w:trHeight w:val="29"/>
        </w:trPr>
        <w:tc>
          <w:tcPr>
            <w:tcW w:w="1959" w:type="dxa"/>
            <w:tcBorders>
              <w:top w:val="nil"/>
              <w:left w:val="single" w:sz="4" w:space="0" w:color="auto"/>
              <w:bottom w:val="nil"/>
              <w:right w:val="single" w:sz="4" w:space="0" w:color="auto"/>
            </w:tcBorders>
          </w:tcPr>
          <w:p w14:paraId="269B3D18"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8379C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328F2" w14:textId="77777777" w:rsidR="007E6C47" w:rsidRPr="00AE7509" w:rsidRDefault="007E6C47" w:rsidP="007E6C47">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7A6B67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1B2B1F3" w14:textId="77777777" w:rsidR="007E6C47" w:rsidRPr="00AE7509" w:rsidRDefault="007E6C47" w:rsidP="007E6C47">
            <w:pPr>
              <w:pStyle w:val="TAC"/>
              <w:keepNext w:val="0"/>
              <w:keepLines w:val="0"/>
              <w:widowControl w:val="0"/>
              <w:rPr>
                <w:lang w:val="en-US" w:eastAsia="zh-CN" w:bidi="ar"/>
              </w:rPr>
            </w:pPr>
          </w:p>
        </w:tc>
      </w:tr>
      <w:tr w:rsidR="007E6C47" w:rsidRPr="00AE7509" w14:paraId="11B907CC" w14:textId="77777777" w:rsidTr="002A66CB">
        <w:trPr>
          <w:trHeight w:val="29"/>
        </w:trPr>
        <w:tc>
          <w:tcPr>
            <w:tcW w:w="1959" w:type="dxa"/>
            <w:tcBorders>
              <w:top w:val="nil"/>
              <w:left w:val="single" w:sz="4" w:space="0" w:color="auto"/>
              <w:bottom w:val="nil"/>
              <w:right w:val="single" w:sz="4" w:space="0" w:color="auto"/>
            </w:tcBorders>
          </w:tcPr>
          <w:p w14:paraId="377A1D96"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CDE38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9F6CD2" w14:textId="77777777" w:rsidR="007E6C47" w:rsidRPr="00AE7509" w:rsidRDefault="007E6C47" w:rsidP="007E6C47">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21E6A8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E9F718" w14:textId="77777777" w:rsidR="007E6C47" w:rsidRPr="00AE7509" w:rsidRDefault="007E6C47" w:rsidP="007E6C47">
            <w:pPr>
              <w:pStyle w:val="TAC"/>
              <w:keepNext w:val="0"/>
              <w:keepLines w:val="0"/>
              <w:widowControl w:val="0"/>
              <w:rPr>
                <w:lang w:val="en-US" w:eastAsia="zh-CN" w:bidi="ar"/>
              </w:rPr>
            </w:pPr>
          </w:p>
        </w:tc>
      </w:tr>
      <w:tr w:rsidR="007E6C47" w:rsidRPr="00AE7509" w14:paraId="68CE59DF" w14:textId="77777777" w:rsidTr="002A66CB">
        <w:trPr>
          <w:trHeight w:val="29"/>
        </w:trPr>
        <w:tc>
          <w:tcPr>
            <w:tcW w:w="1959" w:type="dxa"/>
            <w:tcBorders>
              <w:top w:val="nil"/>
              <w:left w:val="single" w:sz="4" w:space="0" w:color="auto"/>
              <w:bottom w:val="single" w:sz="4" w:space="0" w:color="auto"/>
              <w:right w:val="single" w:sz="4" w:space="0" w:color="auto"/>
            </w:tcBorders>
          </w:tcPr>
          <w:p w14:paraId="026CD9CE" w14:textId="77777777" w:rsidR="007E6C47" w:rsidRPr="00AE7509" w:rsidRDefault="007E6C47" w:rsidP="007E6C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EC6C4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01F134" w14:textId="77777777" w:rsidR="007E6C47" w:rsidRPr="00AE7509" w:rsidRDefault="007E6C47" w:rsidP="007E6C47">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E8F1E78" w14:textId="77777777" w:rsidR="007E6C47" w:rsidRPr="00AE7509" w:rsidRDefault="007E6C47" w:rsidP="007E6C47">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0390E5D9" w14:textId="77777777" w:rsidR="007E6C47" w:rsidRPr="00AE7509" w:rsidRDefault="007E6C47" w:rsidP="007E6C47">
            <w:pPr>
              <w:pStyle w:val="TAC"/>
              <w:keepNext w:val="0"/>
              <w:keepLines w:val="0"/>
              <w:widowControl w:val="0"/>
              <w:rPr>
                <w:lang w:val="en-US" w:eastAsia="zh-CN" w:bidi="ar"/>
              </w:rPr>
            </w:pPr>
          </w:p>
        </w:tc>
      </w:tr>
      <w:tr w:rsidR="007E6C47" w:rsidRPr="00AE7509" w14:paraId="3CE6C103" w14:textId="77777777" w:rsidTr="002A66CB">
        <w:trPr>
          <w:trHeight w:val="29"/>
        </w:trPr>
        <w:tc>
          <w:tcPr>
            <w:tcW w:w="1959" w:type="dxa"/>
            <w:tcBorders>
              <w:top w:val="single" w:sz="4" w:space="0" w:color="auto"/>
              <w:left w:val="single" w:sz="4" w:space="0" w:color="auto"/>
              <w:bottom w:val="nil"/>
              <w:right w:val="single" w:sz="4" w:space="0" w:color="auto"/>
            </w:tcBorders>
            <w:vAlign w:val="center"/>
          </w:tcPr>
          <w:p w14:paraId="4F5AA803" w14:textId="77777777" w:rsidR="007E6C47" w:rsidRPr="00AE7509" w:rsidRDefault="007E6C47" w:rsidP="007E6C47">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63EC596C" w14:textId="77777777" w:rsidR="007E6C47" w:rsidRPr="00AE7509" w:rsidRDefault="007E6C47" w:rsidP="007E6C47">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D2F785F" w14:textId="77777777" w:rsidR="007E6C47" w:rsidRPr="00AE7509" w:rsidRDefault="007E6C47" w:rsidP="007E6C47">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129C32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31A07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3E313427" w14:textId="77777777" w:rsidTr="002A66CB">
        <w:trPr>
          <w:trHeight w:val="29"/>
        </w:trPr>
        <w:tc>
          <w:tcPr>
            <w:tcW w:w="1959" w:type="dxa"/>
            <w:tcBorders>
              <w:top w:val="nil"/>
              <w:left w:val="single" w:sz="4" w:space="0" w:color="auto"/>
              <w:bottom w:val="nil"/>
              <w:right w:val="single" w:sz="4" w:space="0" w:color="auto"/>
            </w:tcBorders>
            <w:vAlign w:val="center"/>
          </w:tcPr>
          <w:p w14:paraId="7B87759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B80CF6"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5F5D6" w14:textId="77777777" w:rsidR="007E6C47" w:rsidRPr="00AE7509" w:rsidRDefault="007E6C47" w:rsidP="007E6C47">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44DCA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D09D58" w14:textId="77777777" w:rsidR="007E6C47" w:rsidRPr="00AE7509" w:rsidRDefault="007E6C47" w:rsidP="007E6C47">
            <w:pPr>
              <w:pStyle w:val="TAC"/>
              <w:keepNext w:val="0"/>
              <w:keepLines w:val="0"/>
              <w:widowControl w:val="0"/>
              <w:rPr>
                <w:lang w:val="en-US" w:eastAsia="zh-CN" w:bidi="ar"/>
              </w:rPr>
            </w:pPr>
          </w:p>
        </w:tc>
      </w:tr>
      <w:tr w:rsidR="007E6C47" w:rsidRPr="00AE7509" w14:paraId="69BA2179" w14:textId="77777777" w:rsidTr="002A66CB">
        <w:trPr>
          <w:trHeight w:val="29"/>
        </w:trPr>
        <w:tc>
          <w:tcPr>
            <w:tcW w:w="1959" w:type="dxa"/>
            <w:tcBorders>
              <w:top w:val="nil"/>
              <w:left w:val="single" w:sz="4" w:space="0" w:color="auto"/>
              <w:bottom w:val="nil"/>
              <w:right w:val="single" w:sz="4" w:space="0" w:color="auto"/>
            </w:tcBorders>
            <w:vAlign w:val="center"/>
          </w:tcPr>
          <w:p w14:paraId="00AA875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1635B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18BBE0" w14:textId="77777777" w:rsidR="007E6C47" w:rsidRPr="00AE7509" w:rsidRDefault="007E6C47" w:rsidP="007E6C47">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3EC5D6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DC7EC1F" w14:textId="77777777" w:rsidR="007E6C47" w:rsidRPr="00AE7509" w:rsidRDefault="007E6C47" w:rsidP="007E6C47">
            <w:pPr>
              <w:pStyle w:val="TAC"/>
              <w:keepNext w:val="0"/>
              <w:keepLines w:val="0"/>
              <w:widowControl w:val="0"/>
              <w:rPr>
                <w:lang w:val="en-US" w:eastAsia="zh-CN" w:bidi="ar"/>
              </w:rPr>
            </w:pPr>
          </w:p>
        </w:tc>
      </w:tr>
      <w:tr w:rsidR="007E6C47" w:rsidRPr="00AE7509" w14:paraId="4DD418D5" w14:textId="77777777" w:rsidTr="002A66CB">
        <w:trPr>
          <w:trHeight w:val="29"/>
        </w:trPr>
        <w:tc>
          <w:tcPr>
            <w:tcW w:w="1959" w:type="dxa"/>
            <w:tcBorders>
              <w:top w:val="nil"/>
              <w:left w:val="single" w:sz="4" w:space="0" w:color="auto"/>
              <w:bottom w:val="nil"/>
              <w:right w:val="single" w:sz="4" w:space="0" w:color="auto"/>
            </w:tcBorders>
            <w:vAlign w:val="center"/>
          </w:tcPr>
          <w:p w14:paraId="24A3125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03AFA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78DC2" w14:textId="77777777" w:rsidR="007E6C47" w:rsidRPr="00AE7509" w:rsidRDefault="007E6C47" w:rsidP="007E6C47">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4864CB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A6227" w14:textId="77777777" w:rsidR="007E6C47" w:rsidRPr="00AE7509" w:rsidRDefault="007E6C47" w:rsidP="007E6C47">
            <w:pPr>
              <w:pStyle w:val="TAC"/>
              <w:keepNext w:val="0"/>
              <w:keepLines w:val="0"/>
              <w:widowControl w:val="0"/>
              <w:rPr>
                <w:lang w:val="en-US" w:eastAsia="zh-CN" w:bidi="ar"/>
              </w:rPr>
            </w:pPr>
          </w:p>
        </w:tc>
      </w:tr>
      <w:tr w:rsidR="007E6C47" w:rsidRPr="00AE7509" w14:paraId="219B7227" w14:textId="77777777" w:rsidTr="002A66CB">
        <w:trPr>
          <w:trHeight w:val="29"/>
        </w:trPr>
        <w:tc>
          <w:tcPr>
            <w:tcW w:w="1959" w:type="dxa"/>
            <w:tcBorders>
              <w:top w:val="nil"/>
              <w:left w:val="single" w:sz="4" w:space="0" w:color="auto"/>
              <w:bottom w:val="nil"/>
              <w:right w:val="single" w:sz="4" w:space="0" w:color="auto"/>
            </w:tcBorders>
            <w:vAlign w:val="center"/>
          </w:tcPr>
          <w:p w14:paraId="5CC972BA"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43311F" w14:textId="77777777" w:rsidR="007E6C47" w:rsidRPr="00AE7509" w:rsidRDefault="007E6C47" w:rsidP="007E6C47">
            <w:pPr>
              <w:pStyle w:val="TAC"/>
              <w:keepNext w:val="0"/>
              <w:keepLines w:val="0"/>
              <w:widowControl w:val="0"/>
              <w:rPr>
                <w:lang w:val="en-US" w:eastAsia="zh-CN"/>
              </w:rPr>
            </w:pPr>
            <w:r w:rsidRPr="00AE7509">
              <w:rPr>
                <w:lang w:val="en-US" w:eastAsia="zh-CN"/>
              </w:rPr>
              <w:t>CA_n3A-n5A</w:t>
            </w:r>
          </w:p>
          <w:p w14:paraId="27C04D27"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175C914F"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553F49C2" w14:textId="77777777" w:rsidR="007E6C47" w:rsidRPr="00AE7509" w:rsidRDefault="007E6C47" w:rsidP="007E6C47">
            <w:pPr>
              <w:pStyle w:val="TAC"/>
              <w:keepNext w:val="0"/>
              <w:keepLines w:val="0"/>
              <w:widowControl w:val="0"/>
              <w:rPr>
                <w:lang w:val="en-US" w:eastAsia="zh-CN"/>
              </w:rPr>
            </w:pPr>
            <w:r w:rsidRPr="00AE7509">
              <w:rPr>
                <w:lang w:val="en-US" w:eastAsia="zh-CN"/>
              </w:rPr>
              <w:t>CA_n5A-n7A</w:t>
            </w:r>
          </w:p>
          <w:p w14:paraId="77FD6AF2" w14:textId="77777777" w:rsidR="007E6C47" w:rsidRPr="00AE7509" w:rsidRDefault="007E6C47" w:rsidP="007E6C47">
            <w:pPr>
              <w:pStyle w:val="TAC"/>
              <w:keepNext w:val="0"/>
              <w:keepLines w:val="0"/>
              <w:widowControl w:val="0"/>
              <w:rPr>
                <w:lang w:val="en-US" w:eastAsia="zh-CN"/>
              </w:rPr>
            </w:pPr>
            <w:r w:rsidRPr="00AE7509">
              <w:rPr>
                <w:lang w:val="en-US" w:eastAsia="zh-CN"/>
              </w:rPr>
              <w:t>CA_n5A-n78A</w:t>
            </w:r>
          </w:p>
          <w:p w14:paraId="4FFCAD17" w14:textId="77777777" w:rsidR="007E6C47" w:rsidRPr="00AE7509" w:rsidRDefault="007E6C47" w:rsidP="007E6C47">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8929D7"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16F8D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54505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2E0CB391" w14:textId="77777777" w:rsidTr="002A66CB">
        <w:trPr>
          <w:trHeight w:val="29"/>
        </w:trPr>
        <w:tc>
          <w:tcPr>
            <w:tcW w:w="1959" w:type="dxa"/>
            <w:tcBorders>
              <w:top w:val="nil"/>
              <w:left w:val="single" w:sz="4" w:space="0" w:color="auto"/>
              <w:bottom w:val="nil"/>
              <w:right w:val="single" w:sz="4" w:space="0" w:color="auto"/>
            </w:tcBorders>
            <w:vAlign w:val="center"/>
          </w:tcPr>
          <w:p w14:paraId="6376F36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64507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0D3B4" w14:textId="77777777" w:rsidR="007E6C47" w:rsidRPr="00AE7509" w:rsidRDefault="007E6C47" w:rsidP="007E6C47">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7689B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8F0055" w14:textId="77777777" w:rsidR="007E6C47" w:rsidRPr="00AE7509" w:rsidRDefault="007E6C47" w:rsidP="007E6C47">
            <w:pPr>
              <w:pStyle w:val="TAC"/>
              <w:keepNext w:val="0"/>
              <w:keepLines w:val="0"/>
              <w:widowControl w:val="0"/>
              <w:rPr>
                <w:lang w:val="en-US" w:eastAsia="zh-CN" w:bidi="ar"/>
              </w:rPr>
            </w:pPr>
          </w:p>
        </w:tc>
      </w:tr>
      <w:tr w:rsidR="007E6C47" w:rsidRPr="00AE7509" w14:paraId="6D503BAE" w14:textId="77777777" w:rsidTr="002A66CB">
        <w:trPr>
          <w:trHeight w:val="29"/>
        </w:trPr>
        <w:tc>
          <w:tcPr>
            <w:tcW w:w="1959" w:type="dxa"/>
            <w:tcBorders>
              <w:top w:val="nil"/>
              <w:left w:val="single" w:sz="4" w:space="0" w:color="auto"/>
              <w:bottom w:val="nil"/>
              <w:right w:val="single" w:sz="4" w:space="0" w:color="auto"/>
            </w:tcBorders>
            <w:vAlign w:val="center"/>
          </w:tcPr>
          <w:p w14:paraId="385190BA"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29FB4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988B42" w14:textId="77777777" w:rsidR="007E6C47" w:rsidRPr="00AE7509" w:rsidRDefault="007E6C47" w:rsidP="007E6C47">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2347F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8D3C54" w14:textId="77777777" w:rsidR="007E6C47" w:rsidRPr="00AE7509" w:rsidRDefault="007E6C47" w:rsidP="007E6C47">
            <w:pPr>
              <w:pStyle w:val="TAC"/>
              <w:keepNext w:val="0"/>
              <w:keepLines w:val="0"/>
              <w:widowControl w:val="0"/>
              <w:rPr>
                <w:lang w:val="en-US" w:eastAsia="zh-CN" w:bidi="ar"/>
              </w:rPr>
            </w:pPr>
          </w:p>
        </w:tc>
      </w:tr>
      <w:tr w:rsidR="007E6C47" w:rsidRPr="00AE7509" w14:paraId="1BDFF31D" w14:textId="77777777" w:rsidTr="002A66CB">
        <w:trPr>
          <w:trHeight w:val="29"/>
        </w:trPr>
        <w:tc>
          <w:tcPr>
            <w:tcW w:w="1959" w:type="dxa"/>
            <w:tcBorders>
              <w:top w:val="nil"/>
              <w:left w:val="single" w:sz="4" w:space="0" w:color="auto"/>
              <w:bottom w:val="nil"/>
              <w:right w:val="single" w:sz="4" w:space="0" w:color="auto"/>
            </w:tcBorders>
            <w:vAlign w:val="center"/>
          </w:tcPr>
          <w:p w14:paraId="3A0E61E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CE666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A8F6D" w14:textId="77777777" w:rsidR="007E6C47" w:rsidRPr="00AE7509" w:rsidRDefault="007E6C47" w:rsidP="007E6C47">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9D099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849F4C" w14:textId="77777777" w:rsidR="007E6C47" w:rsidRPr="00AE7509" w:rsidRDefault="007E6C47" w:rsidP="007E6C47">
            <w:pPr>
              <w:pStyle w:val="TAC"/>
              <w:keepNext w:val="0"/>
              <w:keepLines w:val="0"/>
              <w:widowControl w:val="0"/>
              <w:rPr>
                <w:lang w:val="en-US" w:eastAsia="zh-CN" w:bidi="ar"/>
              </w:rPr>
            </w:pPr>
          </w:p>
        </w:tc>
      </w:tr>
      <w:tr w:rsidR="007E6C47" w:rsidRPr="00AE7509" w14:paraId="3566048D" w14:textId="77777777" w:rsidTr="002A66CB">
        <w:trPr>
          <w:trHeight w:val="29"/>
        </w:trPr>
        <w:tc>
          <w:tcPr>
            <w:tcW w:w="1959" w:type="dxa"/>
            <w:tcBorders>
              <w:top w:val="single" w:sz="4" w:space="0" w:color="auto"/>
              <w:left w:val="single" w:sz="4" w:space="0" w:color="auto"/>
              <w:bottom w:val="nil"/>
              <w:right w:val="single" w:sz="4" w:space="0" w:color="auto"/>
            </w:tcBorders>
            <w:vAlign w:val="center"/>
          </w:tcPr>
          <w:p w14:paraId="797E6477" w14:textId="77777777" w:rsidR="007E6C47" w:rsidRPr="00AE7509" w:rsidRDefault="007E6C47" w:rsidP="007E6C47">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00E12DA2" w14:textId="77777777" w:rsidR="007E6C47" w:rsidRPr="00AE7509" w:rsidRDefault="007E6C47" w:rsidP="007E6C47">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9A051D4" w14:textId="77777777" w:rsidR="007E6C47" w:rsidRPr="00AE7509" w:rsidRDefault="007E6C47" w:rsidP="007E6C47">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7011C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66C37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FD8C4B9" w14:textId="77777777" w:rsidTr="002A66CB">
        <w:trPr>
          <w:trHeight w:val="29"/>
        </w:trPr>
        <w:tc>
          <w:tcPr>
            <w:tcW w:w="1959" w:type="dxa"/>
            <w:tcBorders>
              <w:top w:val="nil"/>
              <w:left w:val="single" w:sz="4" w:space="0" w:color="auto"/>
              <w:bottom w:val="nil"/>
              <w:right w:val="single" w:sz="4" w:space="0" w:color="auto"/>
            </w:tcBorders>
            <w:vAlign w:val="center"/>
          </w:tcPr>
          <w:p w14:paraId="25C957E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3E527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DC039" w14:textId="77777777" w:rsidR="007E6C47" w:rsidRPr="00AE7509" w:rsidRDefault="007E6C47" w:rsidP="007E6C47">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F4184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5375BD" w14:textId="77777777" w:rsidR="007E6C47" w:rsidRPr="00AE7509" w:rsidRDefault="007E6C47" w:rsidP="007E6C47">
            <w:pPr>
              <w:pStyle w:val="TAC"/>
              <w:keepNext w:val="0"/>
              <w:keepLines w:val="0"/>
              <w:widowControl w:val="0"/>
              <w:rPr>
                <w:lang w:val="en-US" w:eastAsia="zh-CN" w:bidi="ar"/>
              </w:rPr>
            </w:pPr>
          </w:p>
        </w:tc>
      </w:tr>
      <w:tr w:rsidR="007E6C47" w:rsidRPr="00AE7509" w14:paraId="229BC3E8" w14:textId="77777777" w:rsidTr="002A66CB">
        <w:trPr>
          <w:trHeight w:val="29"/>
        </w:trPr>
        <w:tc>
          <w:tcPr>
            <w:tcW w:w="1959" w:type="dxa"/>
            <w:tcBorders>
              <w:top w:val="nil"/>
              <w:left w:val="single" w:sz="4" w:space="0" w:color="auto"/>
              <w:bottom w:val="nil"/>
              <w:right w:val="single" w:sz="4" w:space="0" w:color="auto"/>
            </w:tcBorders>
            <w:vAlign w:val="center"/>
          </w:tcPr>
          <w:p w14:paraId="69FFF12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D3606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707B8" w14:textId="77777777" w:rsidR="007E6C47" w:rsidRPr="00AE7509" w:rsidRDefault="007E6C47" w:rsidP="007E6C47">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65FFAAF" w14:textId="77777777" w:rsidR="007E6C47" w:rsidRPr="00AE7509" w:rsidRDefault="007E6C47" w:rsidP="007E6C47">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2B20C113" w14:textId="77777777" w:rsidR="007E6C47" w:rsidRPr="00AE7509" w:rsidRDefault="007E6C47" w:rsidP="007E6C47">
            <w:pPr>
              <w:pStyle w:val="TAC"/>
              <w:keepNext w:val="0"/>
              <w:keepLines w:val="0"/>
              <w:widowControl w:val="0"/>
              <w:rPr>
                <w:lang w:val="en-US" w:eastAsia="zh-CN" w:bidi="ar"/>
              </w:rPr>
            </w:pPr>
          </w:p>
        </w:tc>
      </w:tr>
      <w:tr w:rsidR="007E6C47" w:rsidRPr="00AE7509" w14:paraId="04BC1966" w14:textId="77777777" w:rsidTr="002A66CB">
        <w:trPr>
          <w:trHeight w:val="29"/>
        </w:trPr>
        <w:tc>
          <w:tcPr>
            <w:tcW w:w="1959" w:type="dxa"/>
            <w:tcBorders>
              <w:top w:val="nil"/>
              <w:left w:val="single" w:sz="4" w:space="0" w:color="auto"/>
              <w:bottom w:val="nil"/>
              <w:right w:val="single" w:sz="4" w:space="0" w:color="auto"/>
            </w:tcBorders>
            <w:vAlign w:val="center"/>
          </w:tcPr>
          <w:p w14:paraId="4CB7522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D6945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053A46" w14:textId="77777777" w:rsidR="007E6C47" w:rsidRPr="00AE7509" w:rsidRDefault="007E6C47" w:rsidP="007E6C47">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996E8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3184B0" w14:textId="77777777" w:rsidR="007E6C47" w:rsidRPr="00AE7509" w:rsidRDefault="007E6C47" w:rsidP="007E6C47">
            <w:pPr>
              <w:pStyle w:val="TAC"/>
              <w:keepNext w:val="0"/>
              <w:keepLines w:val="0"/>
              <w:widowControl w:val="0"/>
              <w:rPr>
                <w:lang w:val="en-US" w:eastAsia="zh-CN" w:bidi="ar"/>
              </w:rPr>
            </w:pPr>
          </w:p>
        </w:tc>
      </w:tr>
      <w:tr w:rsidR="007E6C47" w:rsidRPr="00AE7509" w14:paraId="78CF11F3" w14:textId="77777777" w:rsidTr="002A66CB">
        <w:trPr>
          <w:trHeight w:val="29"/>
        </w:trPr>
        <w:tc>
          <w:tcPr>
            <w:tcW w:w="1959" w:type="dxa"/>
            <w:tcBorders>
              <w:top w:val="nil"/>
              <w:left w:val="single" w:sz="4" w:space="0" w:color="auto"/>
              <w:bottom w:val="nil"/>
              <w:right w:val="single" w:sz="4" w:space="0" w:color="auto"/>
            </w:tcBorders>
          </w:tcPr>
          <w:p w14:paraId="3F272024"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B08E6DC" w14:textId="77777777" w:rsidR="007E6C47" w:rsidRPr="00AE7509" w:rsidRDefault="007E6C47" w:rsidP="007E6C47">
            <w:pPr>
              <w:pStyle w:val="TAC"/>
              <w:keepNext w:val="0"/>
              <w:keepLines w:val="0"/>
              <w:widowControl w:val="0"/>
              <w:rPr>
                <w:lang w:val="en-US" w:eastAsia="zh-CN"/>
              </w:rPr>
            </w:pPr>
            <w:r w:rsidRPr="00AE7509">
              <w:rPr>
                <w:lang w:val="en-US" w:eastAsia="zh-CN"/>
              </w:rPr>
              <w:t>CA_n3A-n5A</w:t>
            </w:r>
          </w:p>
          <w:p w14:paraId="7F8D6155"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6DDBEACB"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28CB63C3" w14:textId="77777777" w:rsidR="007E6C47" w:rsidRPr="00AE7509" w:rsidRDefault="007E6C47" w:rsidP="007E6C47">
            <w:pPr>
              <w:pStyle w:val="TAC"/>
              <w:keepNext w:val="0"/>
              <w:keepLines w:val="0"/>
              <w:widowControl w:val="0"/>
              <w:rPr>
                <w:lang w:val="en-US" w:eastAsia="zh-CN"/>
              </w:rPr>
            </w:pPr>
            <w:r w:rsidRPr="00AE7509">
              <w:rPr>
                <w:lang w:val="en-US" w:eastAsia="zh-CN"/>
              </w:rPr>
              <w:t>CA_n5A-n7A</w:t>
            </w:r>
          </w:p>
          <w:p w14:paraId="1DBEE69D" w14:textId="77777777" w:rsidR="007E6C47" w:rsidRPr="00AE7509" w:rsidRDefault="007E6C47" w:rsidP="007E6C47">
            <w:pPr>
              <w:pStyle w:val="TAC"/>
              <w:keepNext w:val="0"/>
              <w:keepLines w:val="0"/>
              <w:widowControl w:val="0"/>
              <w:rPr>
                <w:lang w:val="en-US" w:eastAsia="zh-CN"/>
              </w:rPr>
            </w:pPr>
            <w:r w:rsidRPr="00AE7509">
              <w:rPr>
                <w:lang w:val="en-US" w:eastAsia="zh-CN"/>
              </w:rPr>
              <w:t>CA_n5A-n78A</w:t>
            </w:r>
          </w:p>
          <w:p w14:paraId="3FA1E668"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411107A9" w14:textId="77777777" w:rsidR="007E6C47" w:rsidRPr="00AE7509" w:rsidRDefault="007E6C47" w:rsidP="007E6C47">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5FBD1B"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E67F1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9A562E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71A4B4BE" w14:textId="77777777" w:rsidTr="002A66CB">
        <w:trPr>
          <w:trHeight w:val="29"/>
        </w:trPr>
        <w:tc>
          <w:tcPr>
            <w:tcW w:w="1959" w:type="dxa"/>
            <w:tcBorders>
              <w:top w:val="nil"/>
              <w:left w:val="single" w:sz="4" w:space="0" w:color="auto"/>
              <w:bottom w:val="nil"/>
              <w:right w:val="single" w:sz="4" w:space="0" w:color="auto"/>
            </w:tcBorders>
          </w:tcPr>
          <w:p w14:paraId="3AF08AA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04917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4D9024" w14:textId="77777777" w:rsidR="007E6C47" w:rsidRPr="00AE7509" w:rsidRDefault="007E6C47" w:rsidP="007E6C47">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9FB65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229B17" w14:textId="77777777" w:rsidR="007E6C47" w:rsidRPr="00AE7509" w:rsidRDefault="007E6C47" w:rsidP="007E6C47">
            <w:pPr>
              <w:pStyle w:val="TAC"/>
              <w:keepNext w:val="0"/>
              <w:keepLines w:val="0"/>
              <w:widowControl w:val="0"/>
              <w:rPr>
                <w:lang w:val="en-US" w:eastAsia="zh-CN" w:bidi="ar"/>
              </w:rPr>
            </w:pPr>
          </w:p>
        </w:tc>
      </w:tr>
      <w:tr w:rsidR="007E6C47" w:rsidRPr="00AE7509" w14:paraId="753D9C2A" w14:textId="77777777" w:rsidTr="002A66CB">
        <w:trPr>
          <w:trHeight w:val="29"/>
        </w:trPr>
        <w:tc>
          <w:tcPr>
            <w:tcW w:w="1959" w:type="dxa"/>
            <w:tcBorders>
              <w:top w:val="nil"/>
              <w:left w:val="single" w:sz="4" w:space="0" w:color="auto"/>
              <w:bottom w:val="nil"/>
              <w:right w:val="single" w:sz="4" w:space="0" w:color="auto"/>
            </w:tcBorders>
          </w:tcPr>
          <w:p w14:paraId="56B6D2B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BF5DE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830897" w14:textId="77777777" w:rsidR="007E6C47" w:rsidRPr="00AE7509" w:rsidRDefault="007E6C47" w:rsidP="007E6C47">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3ED6B3D" w14:textId="77777777" w:rsidR="007E6C47" w:rsidRPr="00AE7509" w:rsidRDefault="007E6C47" w:rsidP="007E6C47">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637C998" w14:textId="77777777" w:rsidR="007E6C47" w:rsidRPr="00AE7509" w:rsidRDefault="007E6C47" w:rsidP="007E6C47">
            <w:pPr>
              <w:pStyle w:val="TAC"/>
              <w:keepNext w:val="0"/>
              <w:keepLines w:val="0"/>
              <w:widowControl w:val="0"/>
              <w:rPr>
                <w:lang w:val="en-US" w:eastAsia="zh-CN" w:bidi="ar"/>
              </w:rPr>
            </w:pPr>
          </w:p>
        </w:tc>
      </w:tr>
      <w:tr w:rsidR="007E6C47" w:rsidRPr="00AE7509" w14:paraId="061E0A10" w14:textId="77777777" w:rsidTr="002A66CB">
        <w:trPr>
          <w:trHeight w:val="29"/>
        </w:trPr>
        <w:tc>
          <w:tcPr>
            <w:tcW w:w="1959" w:type="dxa"/>
            <w:tcBorders>
              <w:top w:val="nil"/>
              <w:left w:val="single" w:sz="4" w:space="0" w:color="auto"/>
              <w:bottom w:val="single" w:sz="4" w:space="0" w:color="auto"/>
              <w:right w:val="single" w:sz="4" w:space="0" w:color="auto"/>
            </w:tcBorders>
          </w:tcPr>
          <w:p w14:paraId="579CF03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AB7683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2696DF" w14:textId="77777777" w:rsidR="007E6C47" w:rsidRPr="00AE7509" w:rsidRDefault="007E6C47" w:rsidP="007E6C47">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76B10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1D5A6" w14:textId="77777777" w:rsidR="007E6C47" w:rsidRPr="00AE7509" w:rsidRDefault="007E6C47" w:rsidP="007E6C47">
            <w:pPr>
              <w:pStyle w:val="TAC"/>
              <w:keepNext w:val="0"/>
              <w:keepLines w:val="0"/>
              <w:widowControl w:val="0"/>
              <w:rPr>
                <w:lang w:val="en-US" w:eastAsia="zh-CN" w:bidi="ar"/>
              </w:rPr>
            </w:pPr>
          </w:p>
        </w:tc>
      </w:tr>
      <w:tr w:rsidR="007E6C47" w:rsidRPr="00AE7509" w14:paraId="1DC6E94B" w14:textId="77777777" w:rsidTr="002A66CB">
        <w:trPr>
          <w:trHeight w:val="29"/>
        </w:trPr>
        <w:tc>
          <w:tcPr>
            <w:tcW w:w="1959" w:type="dxa"/>
            <w:tcBorders>
              <w:top w:val="single" w:sz="4" w:space="0" w:color="auto"/>
              <w:left w:val="single" w:sz="4" w:space="0" w:color="auto"/>
              <w:bottom w:val="nil"/>
              <w:right w:val="single" w:sz="4" w:space="0" w:color="auto"/>
            </w:tcBorders>
          </w:tcPr>
          <w:p w14:paraId="4974C999" w14:textId="77777777" w:rsidR="007E6C47" w:rsidRPr="00AE7509" w:rsidRDefault="007E6C47" w:rsidP="007E6C47">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2066DEDB" w14:textId="77777777" w:rsidR="007E6C47" w:rsidRPr="008674DA" w:rsidRDefault="007E6C47" w:rsidP="007E6C47">
            <w:pPr>
              <w:pStyle w:val="TAC"/>
              <w:keepNext w:val="0"/>
              <w:keepLines w:val="0"/>
              <w:widowControl w:val="0"/>
              <w:rPr>
                <w:lang w:val="en-US" w:eastAsia="zh-CN"/>
              </w:rPr>
            </w:pPr>
            <w:r w:rsidRPr="008674DA">
              <w:rPr>
                <w:lang w:val="en-US" w:eastAsia="zh-CN"/>
              </w:rPr>
              <w:t>CA_n3A-n5A</w:t>
            </w:r>
          </w:p>
          <w:p w14:paraId="25803D18" w14:textId="77777777" w:rsidR="007E6C47" w:rsidRPr="008674DA" w:rsidRDefault="007E6C47" w:rsidP="007E6C47">
            <w:pPr>
              <w:pStyle w:val="TAC"/>
              <w:keepNext w:val="0"/>
              <w:keepLines w:val="0"/>
              <w:widowControl w:val="0"/>
              <w:rPr>
                <w:lang w:val="en-US" w:eastAsia="zh-CN"/>
              </w:rPr>
            </w:pPr>
            <w:r w:rsidRPr="008674DA">
              <w:rPr>
                <w:lang w:val="en-US" w:eastAsia="zh-CN"/>
              </w:rPr>
              <w:t>CA_n3A-n28A</w:t>
            </w:r>
          </w:p>
          <w:p w14:paraId="43B48AC6" w14:textId="77777777" w:rsidR="007E6C47" w:rsidRPr="008674DA" w:rsidRDefault="007E6C47" w:rsidP="007E6C47">
            <w:pPr>
              <w:pStyle w:val="TAC"/>
              <w:keepNext w:val="0"/>
              <w:keepLines w:val="0"/>
              <w:widowControl w:val="0"/>
              <w:rPr>
                <w:lang w:val="en-US" w:eastAsia="zh-CN"/>
              </w:rPr>
            </w:pPr>
            <w:r w:rsidRPr="008674DA">
              <w:rPr>
                <w:lang w:val="en-US" w:eastAsia="zh-CN"/>
              </w:rPr>
              <w:t>CA_n3A-n79A</w:t>
            </w:r>
          </w:p>
          <w:p w14:paraId="003CAB98" w14:textId="77777777" w:rsidR="007E6C47" w:rsidRPr="008674DA" w:rsidRDefault="007E6C47" w:rsidP="007E6C47">
            <w:pPr>
              <w:pStyle w:val="TAC"/>
              <w:keepNext w:val="0"/>
              <w:keepLines w:val="0"/>
              <w:widowControl w:val="0"/>
              <w:rPr>
                <w:lang w:val="en-US" w:eastAsia="zh-CN"/>
              </w:rPr>
            </w:pPr>
            <w:r w:rsidRPr="008674DA">
              <w:rPr>
                <w:lang w:val="en-US" w:eastAsia="zh-CN"/>
              </w:rPr>
              <w:t>CA_n5A-n28A</w:t>
            </w:r>
          </w:p>
          <w:p w14:paraId="328F9BA5" w14:textId="77777777" w:rsidR="007E6C47" w:rsidRPr="008674DA" w:rsidRDefault="007E6C47" w:rsidP="007E6C47">
            <w:pPr>
              <w:pStyle w:val="TAC"/>
              <w:keepNext w:val="0"/>
              <w:keepLines w:val="0"/>
              <w:widowControl w:val="0"/>
              <w:rPr>
                <w:lang w:val="en-US" w:eastAsia="zh-CN"/>
              </w:rPr>
            </w:pPr>
            <w:r w:rsidRPr="008674DA">
              <w:rPr>
                <w:lang w:val="en-US" w:eastAsia="zh-CN"/>
              </w:rPr>
              <w:t>CA_n5A-n79A</w:t>
            </w:r>
          </w:p>
          <w:p w14:paraId="4A52CFF9" w14:textId="77777777" w:rsidR="007E6C47" w:rsidRPr="00AE7509" w:rsidRDefault="007E6C47" w:rsidP="007E6C47">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601732C" w14:textId="77777777" w:rsidR="007E6C47" w:rsidRPr="00AE7509" w:rsidRDefault="007E6C47" w:rsidP="007E6C47">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0AC5884" w14:textId="77777777" w:rsidR="007E6C47" w:rsidRPr="00AE7509" w:rsidRDefault="007E6C47" w:rsidP="007E6C47">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ECCB19E" w14:textId="77777777" w:rsidR="007E6C47" w:rsidRPr="00AE7509" w:rsidRDefault="007E6C47" w:rsidP="007E6C47">
            <w:pPr>
              <w:pStyle w:val="TAC"/>
              <w:keepNext w:val="0"/>
              <w:keepLines w:val="0"/>
              <w:widowControl w:val="0"/>
              <w:rPr>
                <w:lang w:val="en-US" w:eastAsia="zh-CN" w:bidi="ar"/>
              </w:rPr>
            </w:pPr>
            <w:r>
              <w:rPr>
                <w:lang w:val="en-US"/>
              </w:rPr>
              <w:t>4 and 5</w:t>
            </w:r>
          </w:p>
        </w:tc>
      </w:tr>
      <w:tr w:rsidR="007E6C47" w:rsidRPr="00AE7509" w14:paraId="20BFDE03" w14:textId="77777777" w:rsidTr="002A66CB">
        <w:trPr>
          <w:trHeight w:val="29"/>
        </w:trPr>
        <w:tc>
          <w:tcPr>
            <w:tcW w:w="1959" w:type="dxa"/>
            <w:tcBorders>
              <w:top w:val="nil"/>
              <w:left w:val="single" w:sz="4" w:space="0" w:color="auto"/>
              <w:bottom w:val="nil"/>
              <w:right w:val="single" w:sz="4" w:space="0" w:color="auto"/>
            </w:tcBorders>
          </w:tcPr>
          <w:p w14:paraId="72F0B57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6F750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EA11EC" w14:textId="77777777" w:rsidR="007E6C47" w:rsidRPr="00AE7509" w:rsidRDefault="007E6C47" w:rsidP="007E6C47">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BE45EE" w14:textId="77777777" w:rsidR="007E6C47" w:rsidRPr="00AE7509" w:rsidRDefault="007E6C47" w:rsidP="007E6C47">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058D81F9" w14:textId="77777777" w:rsidR="007E6C47" w:rsidRPr="00AE7509" w:rsidRDefault="007E6C47" w:rsidP="007E6C47">
            <w:pPr>
              <w:pStyle w:val="TAC"/>
              <w:keepNext w:val="0"/>
              <w:keepLines w:val="0"/>
              <w:widowControl w:val="0"/>
              <w:rPr>
                <w:lang w:val="en-US" w:eastAsia="zh-CN" w:bidi="ar"/>
              </w:rPr>
            </w:pPr>
          </w:p>
        </w:tc>
      </w:tr>
      <w:tr w:rsidR="007E6C47" w:rsidRPr="00AE7509" w14:paraId="5BF249B5" w14:textId="77777777" w:rsidTr="002A66CB">
        <w:trPr>
          <w:trHeight w:val="29"/>
        </w:trPr>
        <w:tc>
          <w:tcPr>
            <w:tcW w:w="1959" w:type="dxa"/>
            <w:tcBorders>
              <w:top w:val="nil"/>
              <w:left w:val="single" w:sz="4" w:space="0" w:color="auto"/>
              <w:bottom w:val="nil"/>
              <w:right w:val="single" w:sz="4" w:space="0" w:color="auto"/>
            </w:tcBorders>
          </w:tcPr>
          <w:p w14:paraId="7BB4E78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379C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42082" w14:textId="77777777" w:rsidR="007E6C47" w:rsidRPr="00AE7509" w:rsidRDefault="007E6C47" w:rsidP="007E6C47">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0B600B2C" w14:textId="77777777" w:rsidR="007E6C47" w:rsidRPr="00AE7509" w:rsidRDefault="007E6C47" w:rsidP="007E6C47">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E9958D8" w14:textId="77777777" w:rsidR="007E6C47" w:rsidRPr="00AE7509" w:rsidRDefault="007E6C47" w:rsidP="007E6C47">
            <w:pPr>
              <w:pStyle w:val="TAC"/>
              <w:keepNext w:val="0"/>
              <w:keepLines w:val="0"/>
              <w:widowControl w:val="0"/>
              <w:rPr>
                <w:lang w:val="en-US" w:eastAsia="zh-CN" w:bidi="ar"/>
              </w:rPr>
            </w:pPr>
          </w:p>
        </w:tc>
      </w:tr>
      <w:tr w:rsidR="007E6C47" w:rsidRPr="00AE7509" w14:paraId="7CEAF46D" w14:textId="77777777" w:rsidTr="002A66CB">
        <w:trPr>
          <w:trHeight w:val="29"/>
        </w:trPr>
        <w:tc>
          <w:tcPr>
            <w:tcW w:w="1959" w:type="dxa"/>
            <w:tcBorders>
              <w:top w:val="nil"/>
              <w:left w:val="single" w:sz="4" w:space="0" w:color="auto"/>
              <w:bottom w:val="single" w:sz="4" w:space="0" w:color="auto"/>
              <w:right w:val="single" w:sz="4" w:space="0" w:color="auto"/>
            </w:tcBorders>
          </w:tcPr>
          <w:p w14:paraId="79028CA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DBC693"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DEDD1" w14:textId="77777777" w:rsidR="007E6C47" w:rsidRPr="00AE7509" w:rsidRDefault="007E6C47" w:rsidP="007E6C47">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91A82" w14:textId="77777777" w:rsidR="007E6C47" w:rsidRPr="00AE7509" w:rsidRDefault="007E6C47" w:rsidP="007E6C47">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5FAADD2" w14:textId="77777777" w:rsidR="007E6C47" w:rsidRPr="00AE7509" w:rsidRDefault="007E6C47" w:rsidP="007E6C47">
            <w:pPr>
              <w:pStyle w:val="TAC"/>
              <w:keepNext w:val="0"/>
              <w:keepLines w:val="0"/>
              <w:widowControl w:val="0"/>
              <w:rPr>
                <w:lang w:val="en-US" w:eastAsia="zh-CN" w:bidi="ar"/>
              </w:rPr>
            </w:pPr>
          </w:p>
        </w:tc>
      </w:tr>
      <w:tr w:rsidR="007E6C47" w:rsidRPr="00AE7509" w14:paraId="054B9B8A" w14:textId="77777777" w:rsidTr="002A66CB">
        <w:trPr>
          <w:trHeight w:val="29"/>
        </w:trPr>
        <w:tc>
          <w:tcPr>
            <w:tcW w:w="1959" w:type="dxa"/>
            <w:tcBorders>
              <w:top w:val="single" w:sz="4" w:space="0" w:color="auto"/>
              <w:left w:val="single" w:sz="4" w:space="0" w:color="auto"/>
              <w:bottom w:val="nil"/>
              <w:right w:val="single" w:sz="4" w:space="0" w:color="auto"/>
            </w:tcBorders>
          </w:tcPr>
          <w:p w14:paraId="5CB00111" w14:textId="77777777" w:rsidR="007E6C47" w:rsidRPr="00AE7509" w:rsidRDefault="007E6C47" w:rsidP="007E6C47">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6725D299" w14:textId="77777777" w:rsidR="007E6C47" w:rsidRPr="00192F3E" w:rsidRDefault="007E6C47" w:rsidP="007E6C47">
            <w:pPr>
              <w:pStyle w:val="TAC"/>
              <w:keepNext w:val="0"/>
              <w:keepLines w:val="0"/>
              <w:widowControl w:val="0"/>
              <w:rPr>
                <w:lang w:val="en-US" w:eastAsia="zh-CN"/>
              </w:rPr>
            </w:pPr>
            <w:r w:rsidRPr="00192F3E">
              <w:rPr>
                <w:lang w:val="en-US" w:eastAsia="zh-CN"/>
              </w:rPr>
              <w:t>CA_n3A-n5A</w:t>
            </w:r>
          </w:p>
          <w:p w14:paraId="310D273A" w14:textId="77777777" w:rsidR="007E6C47" w:rsidRPr="00192F3E" w:rsidRDefault="007E6C47" w:rsidP="007E6C47">
            <w:pPr>
              <w:pStyle w:val="TAC"/>
              <w:keepNext w:val="0"/>
              <w:keepLines w:val="0"/>
              <w:widowControl w:val="0"/>
              <w:rPr>
                <w:lang w:val="en-US" w:eastAsia="zh-CN"/>
              </w:rPr>
            </w:pPr>
            <w:r w:rsidRPr="00192F3E">
              <w:rPr>
                <w:lang w:val="en-US" w:eastAsia="zh-CN"/>
              </w:rPr>
              <w:t>CA_n3A-n28A</w:t>
            </w:r>
          </w:p>
          <w:p w14:paraId="60A6A845" w14:textId="77777777" w:rsidR="007E6C47" w:rsidRPr="00192F3E" w:rsidRDefault="007E6C47" w:rsidP="007E6C47">
            <w:pPr>
              <w:pStyle w:val="TAC"/>
              <w:keepNext w:val="0"/>
              <w:keepLines w:val="0"/>
              <w:widowControl w:val="0"/>
              <w:rPr>
                <w:lang w:val="en-US" w:eastAsia="zh-CN"/>
              </w:rPr>
            </w:pPr>
            <w:r w:rsidRPr="00192F3E">
              <w:rPr>
                <w:lang w:val="en-US" w:eastAsia="zh-CN"/>
              </w:rPr>
              <w:t>CA_n3A-n79A</w:t>
            </w:r>
          </w:p>
          <w:p w14:paraId="749254DA" w14:textId="77777777" w:rsidR="007E6C47" w:rsidRPr="00192F3E" w:rsidRDefault="007E6C47" w:rsidP="007E6C47">
            <w:pPr>
              <w:pStyle w:val="TAC"/>
              <w:keepNext w:val="0"/>
              <w:keepLines w:val="0"/>
              <w:widowControl w:val="0"/>
              <w:rPr>
                <w:lang w:val="en-US" w:eastAsia="zh-CN"/>
              </w:rPr>
            </w:pPr>
            <w:r w:rsidRPr="00192F3E">
              <w:rPr>
                <w:lang w:val="en-US" w:eastAsia="zh-CN"/>
              </w:rPr>
              <w:t>CA_n5A-n28A</w:t>
            </w:r>
          </w:p>
          <w:p w14:paraId="2CCE1DB7" w14:textId="77777777" w:rsidR="007E6C47" w:rsidRPr="00192F3E" w:rsidRDefault="007E6C47" w:rsidP="007E6C47">
            <w:pPr>
              <w:pStyle w:val="TAC"/>
              <w:keepNext w:val="0"/>
              <w:keepLines w:val="0"/>
              <w:widowControl w:val="0"/>
              <w:rPr>
                <w:lang w:val="en-US" w:eastAsia="zh-CN"/>
              </w:rPr>
            </w:pPr>
            <w:r w:rsidRPr="00192F3E">
              <w:rPr>
                <w:lang w:val="en-US" w:eastAsia="zh-CN"/>
              </w:rPr>
              <w:t>CA_n5A-n79A</w:t>
            </w:r>
          </w:p>
          <w:p w14:paraId="7A56CC52" w14:textId="77777777" w:rsidR="007E6C47" w:rsidRPr="00AE7509" w:rsidRDefault="007E6C47" w:rsidP="007E6C47">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EE953A2" w14:textId="77777777" w:rsidR="007E6C47" w:rsidRPr="00AE7509" w:rsidRDefault="007E6C47" w:rsidP="007E6C47">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3A52C9" w14:textId="77777777" w:rsidR="007E6C47" w:rsidRPr="00AE7509" w:rsidRDefault="007E6C47" w:rsidP="007E6C47">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0868FE8" w14:textId="77777777" w:rsidR="007E6C47" w:rsidRPr="00AE7509" w:rsidRDefault="007E6C47" w:rsidP="007E6C47">
            <w:pPr>
              <w:pStyle w:val="TAC"/>
              <w:keepNext w:val="0"/>
              <w:keepLines w:val="0"/>
              <w:widowControl w:val="0"/>
              <w:rPr>
                <w:lang w:val="en-US" w:eastAsia="zh-CN" w:bidi="ar"/>
              </w:rPr>
            </w:pPr>
            <w:r>
              <w:rPr>
                <w:lang w:val="en-US"/>
              </w:rPr>
              <w:t>4 and 5</w:t>
            </w:r>
          </w:p>
        </w:tc>
      </w:tr>
      <w:tr w:rsidR="007E6C47" w:rsidRPr="00AE7509" w14:paraId="037CB9BF" w14:textId="77777777" w:rsidTr="002A66CB">
        <w:trPr>
          <w:trHeight w:val="29"/>
        </w:trPr>
        <w:tc>
          <w:tcPr>
            <w:tcW w:w="1959" w:type="dxa"/>
            <w:tcBorders>
              <w:top w:val="nil"/>
              <w:left w:val="single" w:sz="4" w:space="0" w:color="auto"/>
              <w:bottom w:val="nil"/>
              <w:right w:val="single" w:sz="4" w:space="0" w:color="auto"/>
            </w:tcBorders>
          </w:tcPr>
          <w:p w14:paraId="409AB1F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A9E00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3D564" w14:textId="77777777" w:rsidR="007E6C47" w:rsidRPr="00AE7509" w:rsidRDefault="007E6C47" w:rsidP="007E6C47">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F1E324D" w14:textId="77777777" w:rsidR="007E6C47" w:rsidRPr="00AE7509" w:rsidRDefault="007E6C47" w:rsidP="007E6C47">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147C66B4" w14:textId="77777777" w:rsidR="007E6C47" w:rsidRPr="00AE7509" w:rsidRDefault="007E6C47" w:rsidP="007E6C47">
            <w:pPr>
              <w:pStyle w:val="TAC"/>
              <w:keepNext w:val="0"/>
              <w:keepLines w:val="0"/>
              <w:widowControl w:val="0"/>
              <w:rPr>
                <w:lang w:val="en-US" w:eastAsia="zh-CN" w:bidi="ar"/>
              </w:rPr>
            </w:pPr>
          </w:p>
        </w:tc>
      </w:tr>
      <w:tr w:rsidR="007E6C47" w:rsidRPr="00AE7509" w14:paraId="103ACF81" w14:textId="77777777" w:rsidTr="002A66CB">
        <w:trPr>
          <w:trHeight w:val="29"/>
        </w:trPr>
        <w:tc>
          <w:tcPr>
            <w:tcW w:w="1959" w:type="dxa"/>
            <w:tcBorders>
              <w:top w:val="nil"/>
              <w:left w:val="single" w:sz="4" w:space="0" w:color="auto"/>
              <w:bottom w:val="nil"/>
              <w:right w:val="single" w:sz="4" w:space="0" w:color="auto"/>
            </w:tcBorders>
          </w:tcPr>
          <w:p w14:paraId="62EE8A4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3AF6D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1B9EE6" w14:textId="77777777" w:rsidR="007E6C47" w:rsidRPr="00AE7509" w:rsidRDefault="007E6C47" w:rsidP="007E6C47">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FAB917A" w14:textId="77777777" w:rsidR="007E6C47" w:rsidRPr="00AE7509" w:rsidRDefault="007E6C47" w:rsidP="007E6C47">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3F8F0CD" w14:textId="77777777" w:rsidR="007E6C47" w:rsidRPr="00AE7509" w:rsidRDefault="007E6C47" w:rsidP="007E6C47">
            <w:pPr>
              <w:pStyle w:val="TAC"/>
              <w:keepNext w:val="0"/>
              <w:keepLines w:val="0"/>
              <w:widowControl w:val="0"/>
              <w:rPr>
                <w:lang w:val="en-US" w:eastAsia="zh-CN" w:bidi="ar"/>
              </w:rPr>
            </w:pPr>
          </w:p>
        </w:tc>
      </w:tr>
      <w:tr w:rsidR="007E6C47" w:rsidRPr="00AE7509" w14:paraId="51451D3E" w14:textId="77777777" w:rsidTr="002A66CB">
        <w:trPr>
          <w:trHeight w:val="29"/>
        </w:trPr>
        <w:tc>
          <w:tcPr>
            <w:tcW w:w="1959" w:type="dxa"/>
            <w:tcBorders>
              <w:top w:val="nil"/>
              <w:left w:val="single" w:sz="4" w:space="0" w:color="auto"/>
              <w:bottom w:val="single" w:sz="4" w:space="0" w:color="auto"/>
              <w:right w:val="single" w:sz="4" w:space="0" w:color="auto"/>
            </w:tcBorders>
          </w:tcPr>
          <w:p w14:paraId="3B3731F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F84FA7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88AADA" w14:textId="77777777" w:rsidR="007E6C47" w:rsidRPr="00AE7509" w:rsidRDefault="007E6C47" w:rsidP="007E6C47">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050F32F5" w14:textId="77777777" w:rsidR="007E6C47" w:rsidRPr="00AE7509" w:rsidRDefault="007E6C47" w:rsidP="007E6C47">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322989A" w14:textId="77777777" w:rsidR="007E6C47" w:rsidRPr="00AE7509" w:rsidRDefault="007E6C47" w:rsidP="007E6C47">
            <w:pPr>
              <w:pStyle w:val="TAC"/>
              <w:keepNext w:val="0"/>
              <w:keepLines w:val="0"/>
              <w:widowControl w:val="0"/>
              <w:rPr>
                <w:lang w:val="en-US" w:eastAsia="zh-CN" w:bidi="ar"/>
              </w:rPr>
            </w:pPr>
          </w:p>
        </w:tc>
      </w:tr>
      <w:tr w:rsidR="007E6C47" w:rsidRPr="00AE7509" w14:paraId="0F02053D" w14:textId="77777777" w:rsidTr="002A66CB">
        <w:trPr>
          <w:trHeight w:val="29"/>
        </w:trPr>
        <w:tc>
          <w:tcPr>
            <w:tcW w:w="1959" w:type="dxa"/>
            <w:tcBorders>
              <w:top w:val="single" w:sz="4" w:space="0" w:color="auto"/>
              <w:left w:val="single" w:sz="4" w:space="0" w:color="auto"/>
              <w:bottom w:val="nil"/>
              <w:right w:val="single" w:sz="4" w:space="0" w:color="auto"/>
            </w:tcBorders>
          </w:tcPr>
          <w:p w14:paraId="637FB06F" w14:textId="77777777" w:rsidR="007E6C47" w:rsidRPr="00AE7509" w:rsidRDefault="007E6C47" w:rsidP="007E6C47">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34A07528"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0ABB496A" w14:textId="77777777" w:rsidR="007E6C47" w:rsidRPr="00AE7509" w:rsidRDefault="007E6C47" w:rsidP="007E6C47">
            <w:pPr>
              <w:pStyle w:val="TAC"/>
              <w:keepNext w:val="0"/>
              <w:keepLines w:val="0"/>
              <w:widowControl w:val="0"/>
              <w:rPr>
                <w:lang w:val="en-US" w:eastAsia="zh-CN"/>
              </w:rPr>
            </w:pPr>
            <w:r w:rsidRPr="00AE7509">
              <w:rPr>
                <w:lang w:val="en-US" w:eastAsia="zh-CN"/>
              </w:rPr>
              <w:t>CA_n3A-n8A</w:t>
            </w:r>
          </w:p>
          <w:p w14:paraId="4DFC1EBB"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5C33C0C0" w14:textId="77777777" w:rsidR="007E6C47" w:rsidRPr="00AE7509" w:rsidRDefault="007E6C47" w:rsidP="007E6C47">
            <w:pPr>
              <w:pStyle w:val="TAC"/>
              <w:keepNext w:val="0"/>
              <w:keepLines w:val="0"/>
              <w:widowControl w:val="0"/>
              <w:rPr>
                <w:lang w:val="en-US" w:eastAsia="zh-CN"/>
              </w:rPr>
            </w:pPr>
            <w:r w:rsidRPr="00AE7509">
              <w:rPr>
                <w:lang w:val="en-US" w:eastAsia="zh-CN"/>
              </w:rPr>
              <w:t>CA_n7A-n8A</w:t>
            </w:r>
          </w:p>
          <w:p w14:paraId="48767744"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03CA4CAA" w14:textId="77777777" w:rsidR="007E6C47" w:rsidRPr="00AE7509" w:rsidRDefault="007E6C47" w:rsidP="007E6C47">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2EBCAE3"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D311A0" w14:textId="77777777" w:rsidR="007E6C47" w:rsidRPr="00AE7509" w:rsidRDefault="007E6C47" w:rsidP="007E6C47">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7E57F29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007B7BD6" w14:textId="77777777" w:rsidTr="002A66CB">
        <w:trPr>
          <w:trHeight w:val="29"/>
        </w:trPr>
        <w:tc>
          <w:tcPr>
            <w:tcW w:w="1959" w:type="dxa"/>
            <w:tcBorders>
              <w:top w:val="nil"/>
              <w:left w:val="single" w:sz="4" w:space="0" w:color="auto"/>
              <w:bottom w:val="nil"/>
              <w:right w:val="single" w:sz="4" w:space="0" w:color="auto"/>
            </w:tcBorders>
          </w:tcPr>
          <w:p w14:paraId="5B8FB72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372EDC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198AA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8A61E" w14:textId="77777777" w:rsidR="007E6C47" w:rsidRPr="00AE7509" w:rsidRDefault="007E6C47" w:rsidP="007E6C47">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6139C65B" w14:textId="77777777" w:rsidR="007E6C47" w:rsidRPr="00AE7509" w:rsidRDefault="007E6C47" w:rsidP="007E6C47">
            <w:pPr>
              <w:pStyle w:val="TAC"/>
              <w:keepNext w:val="0"/>
              <w:keepLines w:val="0"/>
              <w:widowControl w:val="0"/>
              <w:rPr>
                <w:lang w:val="en-US" w:eastAsia="zh-CN" w:bidi="ar"/>
              </w:rPr>
            </w:pPr>
          </w:p>
        </w:tc>
      </w:tr>
      <w:tr w:rsidR="007E6C47" w:rsidRPr="00AE7509" w14:paraId="69F047AE" w14:textId="77777777" w:rsidTr="002A66CB">
        <w:trPr>
          <w:trHeight w:val="29"/>
        </w:trPr>
        <w:tc>
          <w:tcPr>
            <w:tcW w:w="1959" w:type="dxa"/>
            <w:tcBorders>
              <w:top w:val="nil"/>
              <w:left w:val="single" w:sz="4" w:space="0" w:color="auto"/>
              <w:bottom w:val="nil"/>
              <w:right w:val="single" w:sz="4" w:space="0" w:color="auto"/>
            </w:tcBorders>
          </w:tcPr>
          <w:p w14:paraId="1C4A6E0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E6AC4C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0ADB6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8907C0C" w14:textId="77777777" w:rsidR="007E6C47" w:rsidRPr="00AE7509" w:rsidRDefault="007E6C47" w:rsidP="007E6C47">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9F3D2F2" w14:textId="77777777" w:rsidR="007E6C47" w:rsidRPr="00AE7509" w:rsidRDefault="007E6C47" w:rsidP="007E6C47">
            <w:pPr>
              <w:pStyle w:val="TAC"/>
              <w:keepNext w:val="0"/>
              <w:keepLines w:val="0"/>
              <w:widowControl w:val="0"/>
              <w:rPr>
                <w:lang w:val="en-US" w:eastAsia="zh-CN" w:bidi="ar"/>
              </w:rPr>
            </w:pPr>
          </w:p>
        </w:tc>
      </w:tr>
      <w:tr w:rsidR="007E6C47" w:rsidRPr="00AE7509" w14:paraId="452DB7FC" w14:textId="77777777" w:rsidTr="002A66CB">
        <w:trPr>
          <w:trHeight w:val="29"/>
        </w:trPr>
        <w:tc>
          <w:tcPr>
            <w:tcW w:w="1959" w:type="dxa"/>
            <w:tcBorders>
              <w:top w:val="nil"/>
              <w:left w:val="single" w:sz="4" w:space="0" w:color="auto"/>
              <w:bottom w:val="single" w:sz="4" w:space="0" w:color="auto"/>
              <w:right w:val="single" w:sz="4" w:space="0" w:color="auto"/>
            </w:tcBorders>
          </w:tcPr>
          <w:p w14:paraId="41FAE02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75773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6AF396"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0F9856" w14:textId="77777777" w:rsidR="007E6C47" w:rsidRPr="00AE7509" w:rsidRDefault="007E6C47" w:rsidP="007E6C47">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7853E2B8" w14:textId="77777777" w:rsidR="007E6C47" w:rsidRPr="00AE7509" w:rsidRDefault="007E6C47" w:rsidP="007E6C47">
            <w:pPr>
              <w:pStyle w:val="TAC"/>
              <w:keepNext w:val="0"/>
              <w:keepLines w:val="0"/>
              <w:widowControl w:val="0"/>
              <w:rPr>
                <w:lang w:val="en-US" w:eastAsia="zh-CN" w:bidi="ar"/>
              </w:rPr>
            </w:pPr>
          </w:p>
        </w:tc>
      </w:tr>
      <w:tr w:rsidR="007E6C47" w:rsidRPr="00AE7509" w14:paraId="4350839E" w14:textId="77777777" w:rsidTr="002A66CB">
        <w:trPr>
          <w:trHeight w:val="29"/>
        </w:trPr>
        <w:tc>
          <w:tcPr>
            <w:tcW w:w="1959" w:type="dxa"/>
            <w:tcBorders>
              <w:top w:val="single" w:sz="4" w:space="0" w:color="auto"/>
              <w:left w:val="single" w:sz="4" w:space="0" w:color="auto"/>
              <w:bottom w:val="nil"/>
              <w:right w:val="single" w:sz="4" w:space="0" w:color="auto"/>
            </w:tcBorders>
          </w:tcPr>
          <w:p w14:paraId="05F8243A" w14:textId="77777777" w:rsidR="007E6C47" w:rsidRPr="00AE7509" w:rsidRDefault="007E6C47" w:rsidP="007E6C47">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1B928B35" w14:textId="77777777" w:rsidR="007E6C47" w:rsidRPr="00AE7509" w:rsidRDefault="007E6C47" w:rsidP="007E6C47">
            <w:pPr>
              <w:pStyle w:val="TAC"/>
              <w:rPr>
                <w:lang w:val="en-US" w:eastAsia="zh-CN"/>
              </w:rPr>
            </w:pPr>
            <w:r w:rsidRPr="00AE7509">
              <w:rPr>
                <w:lang w:val="en-US" w:eastAsia="zh-CN"/>
              </w:rPr>
              <w:t>CA_n3A-n7A</w:t>
            </w:r>
          </w:p>
          <w:p w14:paraId="5FF32454" w14:textId="77777777" w:rsidR="007E6C47" w:rsidRPr="00AE7509" w:rsidRDefault="007E6C47" w:rsidP="007E6C47">
            <w:pPr>
              <w:pStyle w:val="TAC"/>
              <w:rPr>
                <w:lang w:val="en-US" w:eastAsia="zh-CN"/>
              </w:rPr>
            </w:pPr>
            <w:r w:rsidRPr="00AE7509">
              <w:rPr>
                <w:lang w:val="en-US" w:eastAsia="zh-CN"/>
              </w:rPr>
              <w:t>CA_n3A-n8A</w:t>
            </w:r>
          </w:p>
          <w:p w14:paraId="0DC58D93" w14:textId="77777777" w:rsidR="007E6C47" w:rsidRPr="00AE7509" w:rsidRDefault="007E6C47" w:rsidP="007E6C47">
            <w:pPr>
              <w:pStyle w:val="TAC"/>
              <w:rPr>
                <w:lang w:val="en-US" w:eastAsia="zh-CN"/>
              </w:rPr>
            </w:pPr>
            <w:r w:rsidRPr="00AE7509">
              <w:rPr>
                <w:lang w:val="en-US" w:eastAsia="zh-CN"/>
              </w:rPr>
              <w:t>CA_n3A-n78A</w:t>
            </w:r>
          </w:p>
          <w:p w14:paraId="6ED4F8D2" w14:textId="77777777" w:rsidR="007E6C47" w:rsidRPr="00AE7509" w:rsidRDefault="007E6C47" w:rsidP="007E6C47">
            <w:pPr>
              <w:pStyle w:val="TAC"/>
              <w:rPr>
                <w:lang w:val="en-US" w:eastAsia="zh-CN"/>
              </w:rPr>
            </w:pPr>
            <w:r w:rsidRPr="00AE7509">
              <w:rPr>
                <w:lang w:val="en-US" w:eastAsia="zh-CN"/>
              </w:rPr>
              <w:t>CA_n7A-n8A</w:t>
            </w:r>
          </w:p>
          <w:p w14:paraId="7B5A87DF" w14:textId="77777777" w:rsidR="007E6C47" w:rsidRPr="00AE7509" w:rsidRDefault="007E6C47" w:rsidP="007E6C47">
            <w:pPr>
              <w:pStyle w:val="TAC"/>
              <w:rPr>
                <w:lang w:val="en-US" w:eastAsia="zh-CN"/>
              </w:rPr>
            </w:pPr>
            <w:r w:rsidRPr="00AE7509">
              <w:rPr>
                <w:lang w:val="en-US" w:eastAsia="zh-CN"/>
              </w:rPr>
              <w:t>CA_n7A-n78A</w:t>
            </w:r>
          </w:p>
          <w:p w14:paraId="5B1B7251" w14:textId="77777777" w:rsidR="007E6C47" w:rsidRPr="00AE7509" w:rsidRDefault="007E6C47" w:rsidP="007E6C47">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6FD747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69569E" w14:textId="77777777" w:rsidR="007E6C47" w:rsidRPr="00AE7509" w:rsidRDefault="007E6C47" w:rsidP="007E6C47">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582CA20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39A690DC" w14:textId="77777777" w:rsidTr="002A66CB">
        <w:trPr>
          <w:trHeight w:val="29"/>
        </w:trPr>
        <w:tc>
          <w:tcPr>
            <w:tcW w:w="1959" w:type="dxa"/>
            <w:tcBorders>
              <w:top w:val="nil"/>
              <w:left w:val="single" w:sz="4" w:space="0" w:color="auto"/>
              <w:bottom w:val="nil"/>
              <w:right w:val="single" w:sz="4" w:space="0" w:color="auto"/>
            </w:tcBorders>
          </w:tcPr>
          <w:p w14:paraId="02D60A2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8507E7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1791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5E9B75" w14:textId="77777777" w:rsidR="007E6C47" w:rsidRPr="00AE7509" w:rsidRDefault="007E6C47" w:rsidP="007E6C47">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487E8AFB" w14:textId="77777777" w:rsidR="007E6C47" w:rsidRPr="00AE7509" w:rsidRDefault="007E6C47" w:rsidP="007E6C47">
            <w:pPr>
              <w:pStyle w:val="TAC"/>
              <w:keepNext w:val="0"/>
              <w:keepLines w:val="0"/>
              <w:widowControl w:val="0"/>
              <w:rPr>
                <w:lang w:val="en-US" w:eastAsia="zh-CN" w:bidi="ar"/>
              </w:rPr>
            </w:pPr>
          </w:p>
        </w:tc>
      </w:tr>
      <w:tr w:rsidR="007E6C47" w:rsidRPr="00AE7509" w14:paraId="44ADA0EC" w14:textId="77777777" w:rsidTr="002A66CB">
        <w:trPr>
          <w:trHeight w:val="29"/>
        </w:trPr>
        <w:tc>
          <w:tcPr>
            <w:tcW w:w="1959" w:type="dxa"/>
            <w:tcBorders>
              <w:top w:val="nil"/>
              <w:left w:val="single" w:sz="4" w:space="0" w:color="auto"/>
              <w:bottom w:val="nil"/>
              <w:right w:val="single" w:sz="4" w:space="0" w:color="auto"/>
            </w:tcBorders>
          </w:tcPr>
          <w:p w14:paraId="46100956"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042F1A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3E2D9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3691A63" w14:textId="77777777" w:rsidR="007E6C47" w:rsidRPr="00AE7509" w:rsidRDefault="007E6C47" w:rsidP="007E6C47">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225F17A" w14:textId="77777777" w:rsidR="007E6C47" w:rsidRPr="00AE7509" w:rsidRDefault="007E6C47" w:rsidP="007E6C47">
            <w:pPr>
              <w:pStyle w:val="TAC"/>
              <w:keepNext w:val="0"/>
              <w:keepLines w:val="0"/>
              <w:widowControl w:val="0"/>
              <w:rPr>
                <w:lang w:val="en-US" w:eastAsia="zh-CN" w:bidi="ar"/>
              </w:rPr>
            </w:pPr>
          </w:p>
        </w:tc>
      </w:tr>
      <w:tr w:rsidR="007E6C47" w:rsidRPr="00AE7509" w14:paraId="5200D5E7" w14:textId="77777777" w:rsidTr="002A66CB">
        <w:trPr>
          <w:trHeight w:val="29"/>
        </w:trPr>
        <w:tc>
          <w:tcPr>
            <w:tcW w:w="1959" w:type="dxa"/>
            <w:tcBorders>
              <w:top w:val="nil"/>
              <w:left w:val="single" w:sz="4" w:space="0" w:color="auto"/>
              <w:bottom w:val="single" w:sz="4" w:space="0" w:color="auto"/>
              <w:right w:val="single" w:sz="4" w:space="0" w:color="auto"/>
            </w:tcBorders>
          </w:tcPr>
          <w:p w14:paraId="5403622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D8C1D7"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128E0"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D9F60F" w14:textId="77777777" w:rsidR="007E6C47" w:rsidRPr="00AE7509" w:rsidRDefault="007E6C47" w:rsidP="007E6C47">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C191BD" w14:textId="77777777" w:rsidR="007E6C47" w:rsidRPr="00AE7509" w:rsidRDefault="007E6C47" w:rsidP="007E6C47">
            <w:pPr>
              <w:pStyle w:val="TAC"/>
              <w:keepNext w:val="0"/>
              <w:keepLines w:val="0"/>
              <w:widowControl w:val="0"/>
              <w:rPr>
                <w:lang w:val="en-US" w:eastAsia="zh-CN" w:bidi="ar"/>
              </w:rPr>
            </w:pPr>
          </w:p>
        </w:tc>
      </w:tr>
      <w:tr w:rsidR="007E6C47" w:rsidRPr="00AE7509" w14:paraId="2D9B83B3" w14:textId="77777777" w:rsidTr="002A66CB">
        <w:trPr>
          <w:trHeight w:val="29"/>
        </w:trPr>
        <w:tc>
          <w:tcPr>
            <w:tcW w:w="1959" w:type="dxa"/>
            <w:tcBorders>
              <w:top w:val="single" w:sz="4" w:space="0" w:color="auto"/>
              <w:left w:val="single" w:sz="4" w:space="0" w:color="auto"/>
              <w:bottom w:val="nil"/>
              <w:right w:val="single" w:sz="4" w:space="0" w:color="auto"/>
            </w:tcBorders>
          </w:tcPr>
          <w:p w14:paraId="051ADB62" w14:textId="77777777" w:rsidR="007E6C47" w:rsidRPr="00AE7509" w:rsidRDefault="007E6C47" w:rsidP="007E6C47">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725EF79F" w14:textId="77777777" w:rsidR="007E6C47" w:rsidRPr="00AE7509" w:rsidRDefault="007E6C47" w:rsidP="007E6C47">
            <w:pPr>
              <w:pStyle w:val="TAC"/>
              <w:rPr>
                <w:lang w:val="en-US" w:eastAsia="zh-CN"/>
              </w:rPr>
            </w:pPr>
            <w:r w:rsidRPr="00AE7509">
              <w:rPr>
                <w:lang w:val="en-US" w:eastAsia="zh-CN"/>
              </w:rPr>
              <w:t>CA_n3A-n7A</w:t>
            </w:r>
          </w:p>
          <w:p w14:paraId="404E715E" w14:textId="77777777" w:rsidR="007E6C47" w:rsidRPr="00AE7509" w:rsidRDefault="007E6C47" w:rsidP="007E6C47">
            <w:pPr>
              <w:pStyle w:val="TAC"/>
              <w:rPr>
                <w:lang w:val="en-US" w:eastAsia="zh-CN"/>
              </w:rPr>
            </w:pPr>
            <w:r w:rsidRPr="00AE7509">
              <w:rPr>
                <w:lang w:val="en-US" w:eastAsia="zh-CN"/>
              </w:rPr>
              <w:t>CA_n3A-n8A</w:t>
            </w:r>
          </w:p>
          <w:p w14:paraId="1C5FFE7D" w14:textId="77777777" w:rsidR="007E6C47" w:rsidRPr="00AE7509" w:rsidRDefault="007E6C47" w:rsidP="007E6C47">
            <w:pPr>
              <w:pStyle w:val="TAC"/>
              <w:rPr>
                <w:lang w:val="en-US" w:eastAsia="zh-CN"/>
              </w:rPr>
            </w:pPr>
            <w:r w:rsidRPr="00AE7509">
              <w:rPr>
                <w:lang w:val="en-US" w:eastAsia="zh-CN"/>
              </w:rPr>
              <w:t>CA_n3A-n78A</w:t>
            </w:r>
          </w:p>
          <w:p w14:paraId="29B2C4FF" w14:textId="77777777" w:rsidR="007E6C47" w:rsidRPr="00AE7509" w:rsidRDefault="007E6C47" w:rsidP="007E6C47">
            <w:pPr>
              <w:pStyle w:val="TAC"/>
              <w:rPr>
                <w:lang w:val="en-US" w:eastAsia="zh-CN"/>
              </w:rPr>
            </w:pPr>
            <w:r w:rsidRPr="00AE7509">
              <w:rPr>
                <w:lang w:val="en-US" w:eastAsia="zh-CN"/>
              </w:rPr>
              <w:t>CA_n7A-n8A</w:t>
            </w:r>
          </w:p>
          <w:p w14:paraId="4A3C3E55" w14:textId="77777777" w:rsidR="007E6C47" w:rsidRPr="00AE7509" w:rsidRDefault="007E6C47" w:rsidP="007E6C47">
            <w:pPr>
              <w:pStyle w:val="TAC"/>
              <w:rPr>
                <w:lang w:val="en-US" w:eastAsia="zh-CN"/>
              </w:rPr>
            </w:pPr>
            <w:r w:rsidRPr="00AE7509">
              <w:rPr>
                <w:lang w:val="en-US" w:eastAsia="zh-CN"/>
              </w:rPr>
              <w:t>CA_n7A-n78A</w:t>
            </w:r>
          </w:p>
          <w:p w14:paraId="0430189A" w14:textId="77777777" w:rsidR="007E6C47" w:rsidRPr="00AE7509" w:rsidRDefault="007E6C47" w:rsidP="007E6C47">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42C77A1"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F6315A" w14:textId="77777777" w:rsidR="007E6C47" w:rsidRPr="00AE7509" w:rsidRDefault="007E6C47" w:rsidP="007E6C47">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17D0500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3EE5B1F" w14:textId="77777777" w:rsidTr="002A66CB">
        <w:trPr>
          <w:trHeight w:val="29"/>
        </w:trPr>
        <w:tc>
          <w:tcPr>
            <w:tcW w:w="1959" w:type="dxa"/>
            <w:tcBorders>
              <w:top w:val="nil"/>
              <w:left w:val="single" w:sz="4" w:space="0" w:color="auto"/>
              <w:bottom w:val="nil"/>
              <w:right w:val="single" w:sz="4" w:space="0" w:color="auto"/>
            </w:tcBorders>
          </w:tcPr>
          <w:p w14:paraId="42182B5D"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444779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AD79E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B8CA2" w14:textId="77777777" w:rsidR="007E6C47" w:rsidRPr="00AE7509" w:rsidRDefault="007E6C47" w:rsidP="007E6C47">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1CBEEF48" w14:textId="77777777" w:rsidR="007E6C47" w:rsidRPr="00AE7509" w:rsidRDefault="007E6C47" w:rsidP="007E6C47">
            <w:pPr>
              <w:pStyle w:val="TAC"/>
              <w:keepNext w:val="0"/>
              <w:keepLines w:val="0"/>
              <w:widowControl w:val="0"/>
              <w:rPr>
                <w:lang w:val="en-US" w:eastAsia="zh-CN" w:bidi="ar"/>
              </w:rPr>
            </w:pPr>
          </w:p>
        </w:tc>
      </w:tr>
      <w:tr w:rsidR="007E6C47" w:rsidRPr="00AE7509" w14:paraId="5B1F9DB0" w14:textId="77777777" w:rsidTr="002A66CB">
        <w:trPr>
          <w:trHeight w:val="29"/>
        </w:trPr>
        <w:tc>
          <w:tcPr>
            <w:tcW w:w="1959" w:type="dxa"/>
            <w:tcBorders>
              <w:top w:val="nil"/>
              <w:left w:val="single" w:sz="4" w:space="0" w:color="auto"/>
              <w:bottom w:val="nil"/>
              <w:right w:val="single" w:sz="4" w:space="0" w:color="auto"/>
            </w:tcBorders>
          </w:tcPr>
          <w:p w14:paraId="4A2A966B"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ED95EC3"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153B2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8B189D" w14:textId="77777777" w:rsidR="007E6C47" w:rsidRPr="00AE7509" w:rsidRDefault="007E6C47" w:rsidP="007E6C47">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6C3C29E1" w14:textId="77777777" w:rsidR="007E6C47" w:rsidRPr="00AE7509" w:rsidRDefault="007E6C47" w:rsidP="007E6C47">
            <w:pPr>
              <w:pStyle w:val="TAC"/>
              <w:keepNext w:val="0"/>
              <w:keepLines w:val="0"/>
              <w:widowControl w:val="0"/>
              <w:rPr>
                <w:lang w:val="en-US" w:eastAsia="zh-CN" w:bidi="ar"/>
              </w:rPr>
            </w:pPr>
          </w:p>
        </w:tc>
      </w:tr>
      <w:tr w:rsidR="007E6C47" w:rsidRPr="00AE7509" w14:paraId="6DD7F03B" w14:textId="77777777" w:rsidTr="002A66CB">
        <w:trPr>
          <w:trHeight w:val="29"/>
        </w:trPr>
        <w:tc>
          <w:tcPr>
            <w:tcW w:w="1959" w:type="dxa"/>
            <w:tcBorders>
              <w:top w:val="nil"/>
              <w:left w:val="single" w:sz="4" w:space="0" w:color="auto"/>
              <w:bottom w:val="single" w:sz="4" w:space="0" w:color="auto"/>
              <w:right w:val="single" w:sz="4" w:space="0" w:color="auto"/>
            </w:tcBorders>
          </w:tcPr>
          <w:p w14:paraId="66F15A01"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16B5DF"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4C203B"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7D2058" w14:textId="77777777" w:rsidR="007E6C47" w:rsidRPr="00AE7509" w:rsidRDefault="007E6C47" w:rsidP="007E6C47">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84EB08E" w14:textId="77777777" w:rsidR="007E6C47" w:rsidRPr="00AE7509" w:rsidRDefault="007E6C47" w:rsidP="007E6C47">
            <w:pPr>
              <w:pStyle w:val="TAC"/>
              <w:keepNext w:val="0"/>
              <w:keepLines w:val="0"/>
              <w:widowControl w:val="0"/>
              <w:rPr>
                <w:lang w:val="en-US" w:eastAsia="zh-CN" w:bidi="ar"/>
              </w:rPr>
            </w:pPr>
          </w:p>
        </w:tc>
      </w:tr>
      <w:tr w:rsidR="007E6C47" w:rsidRPr="00AE7509" w14:paraId="6AC5CB66" w14:textId="77777777" w:rsidTr="002A66CB">
        <w:trPr>
          <w:trHeight w:val="29"/>
        </w:trPr>
        <w:tc>
          <w:tcPr>
            <w:tcW w:w="1959" w:type="dxa"/>
            <w:tcBorders>
              <w:top w:val="single" w:sz="4" w:space="0" w:color="auto"/>
              <w:left w:val="single" w:sz="4" w:space="0" w:color="auto"/>
              <w:bottom w:val="nil"/>
              <w:right w:val="single" w:sz="4" w:space="0" w:color="auto"/>
            </w:tcBorders>
          </w:tcPr>
          <w:p w14:paraId="1027ED90" w14:textId="77777777" w:rsidR="007E6C47" w:rsidRPr="00AE7509" w:rsidRDefault="007E6C47" w:rsidP="007E6C47">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66D176F7" w14:textId="77777777" w:rsidR="007E6C47" w:rsidRPr="00AE7509" w:rsidRDefault="007E6C47" w:rsidP="007E6C47">
            <w:pPr>
              <w:pStyle w:val="TAC"/>
              <w:rPr>
                <w:lang w:val="en-US" w:eastAsia="zh-CN"/>
              </w:rPr>
            </w:pPr>
            <w:r w:rsidRPr="00AE7509">
              <w:rPr>
                <w:lang w:val="en-US" w:eastAsia="zh-CN"/>
              </w:rPr>
              <w:t>CA_n3A-n7A</w:t>
            </w:r>
          </w:p>
          <w:p w14:paraId="0CCDD0C7" w14:textId="77777777" w:rsidR="007E6C47" w:rsidRPr="00AE7509" w:rsidRDefault="007E6C47" w:rsidP="007E6C47">
            <w:pPr>
              <w:pStyle w:val="TAC"/>
              <w:rPr>
                <w:lang w:val="en-US" w:eastAsia="zh-CN"/>
              </w:rPr>
            </w:pPr>
            <w:r w:rsidRPr="00AE7509">
              <w:rPr>
                <w:lang w:val="en-US" w:eastAsia="zh-CN"/>
              </w:rPr>
              <w:t>CA_n3A-n8A</w:t>
            </w:r>
          </w:p>
          <w:p w14:paraId="4ECF1D1C" w14:textId="77777777" w:rsidR="007E6C47" w:rsidRPr="00AE7509" w:rsidRDefault="007E6C47" w:rsidP="007E6C47">
            <w:pPr>
              <w:pStyle w:val="TAC"/>
              <w:rPr>
                <w:lang w:val="en-US" w:eastAsia="zh-CN"/>
              </w:rPr>
            </w:pPr>
            <w:r w:rsidRPr="00AE7509">
              <w:rPr>
                <w:lang w:val="en-US" w:eastAsia="zh-CN"/>
              </w:rPr>
              <w:t>CA_n3A-n78A</w:t>
            </w:r>
          </w:p>
          <w:p w14:paraId="7A9CAB90" w14:textId="77777777" w:rsidR="007E6C47" w:rsidRPr="00AE7509" w:rsidRDefault="007E6C47" w:rsidP="007E6C47">
            <w:pPr>
              <w:pStyle w:val="TAC"/>
              <w:rPr>
                <w:lang w:val="en-US" w:eastAsia="zh-CN"/>
              </w:rPr>
            </w:pPr>
            <w:r w:rsidRPr="00AE7509">
              <w:rPr>
                <w:lang w:val="en-US" w:eastAsia="zh-CN"/>
              </w:rPr>
              <w:t>CA_n7A-n8A</w:t>
            </w:r>
          </w:p>
          <w:p w14:paraId="676E9ED5" w14:textId="77777777" w:rsidR="007E6C47" w:rsidRPr="00AE7509" w:rsidRDefault="007E6C47" w:rsidP="007E6C47">
            <w:pPr>
              <w:pStyle w:val="TAC"/>
              <w:rPr>
                <w:lang w:val="en-US" w:eastAsia="zh-CN"/>
              </w:rPr>
            </w:pPr>
            <w:r w:rsidRPr="00AE7509">
              <w:rPr>
                <w:lang w:val="en-US" w:eastAsia="zh-CN"/>
              </w:rPr>
              <w:t>CA_n7A-n78A</w:t>
            </w:r>
          </w:p>
          <w:p w14:paraId="19D04466" w14:textId="77777777" w:rsidR="007E6C47" w:rsidRPr="00AE7509" w:rsidRDefault="007E6C47" w:rsidP="007E6C47">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5DCA98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1CF1B" w14:textId="77777777" w:rsidR="007E6C47" w:rsidRPr="00AE7509" w:rsidRDefault="007E6C47" w:rsidP="007E6C47">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0C5317D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A7E818A" w14:textId="77777777" w:rsidTr="002A66CB">
        <w:trPr>
          <w:trHeight w:val="29"/>
        </w:trPr>
        <w:tc>
          <w:tcPr>
            <w:tcW w:w="1959" w:type="dxa"/>
            <w:tcBorders>
              <w:top w:val="nil"/>
              <w:left w:val="single" w:sz="4" w:space="0" w:color="auto"/>
              <w:bottom w:val="nil"/>
              <w:right w:val="single" w:sz="4" w:space="0" w:color="auto"/>
            </w:tcBorders>
          </w:tcPr>
          <w:p w14:paraId="4118E86A"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398F4C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F2B6E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5FA2A4" w14:textId="77777777" w:rsidR="007E6C47" w:rsidRPr="00AE7509" w:rsidRDefault="007E6C47" w:rsidP="007E6C47">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36EF6EE8" w14:textId="77777777" w:rsidR="007E6C47" w:rsidRPr="00AE7509" w:rsidRDefault="007E6C47" w:rsidP="007E6C47">
            <w:pPr>
              <w:pStyle w:val="TAC"/>
              <w:keepNext w:val="0"/>
              <w:keepLines w:val="0"/>
              <w:widowControl w:val="0"/>
              <w:rPr>
                <w:lang w:val="en-US" w:eastAsia="zh-CN" w:bidi="ar"/>
              </w:rPr>
            </w:pPr>
          </w:p>
        </w:tc>
      </w:tr>
      <w:tr w:rsidR="007E6C47" w:rsidRPr="00AE7509" w14:paraId="44FA8567" w14:textId="77777777" w:rsidTr="002A66CB">
        <w:trPr>
          <w:trHeight w:val="29"/>
        </w:trPr>
        <w:tc>
          <w:tcPr>
            <w:tcW w:w="1959" w:type="dxa"/>
            <w:tcBorders>
              <w:top w:val="nil"/>
              <w:left w:val="single" w:sz="4" w:space="0" w:color="auto"/>
              <w:bottom w:val="nil"/>
              <w:right w:val="single" w:sz="4" w:space="0" w:color="auto"/>
            </w:tcBorders>
          </w:tcPr>
          <w:p w14:paraId="023C5B0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07C275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FDA5E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ED32880" w14:textId="77777777" w:rsidR="007E6C47" w:rsidRPr="00AE7509" w:rsidRDefault="007E6C47" w:rsidP="007E6C47">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5C58134" w14:textId="77777777" w:rsidR="007E6C47" w:rsidRPr="00AE7509" w:rsidRDefault="007E6C47" w:rsidP="007E6C47">
            <w:pPr>
              <w:pStyle w:val="TAC"/>
              <w:keepNext w:val="0"/>
              <w:keepLines w:val="0"/>
              <w:widowControl w:val="0"/>
              <w:rPr>
                <w:lang w:val="en-US" w:eastAsia="zh-CN" w:bidi="ar"/>
              </w:rPr>
            </w:pPr>
          </w:p>
        </w:tc>
      </w:tr>
      <w:tr w:rsidR="007E6C47" w:rsidRPr="00AE7509" w14:paraId="5917D4F7" w14:textId="77777777" w:rsidTr="002A66CB">
        <w:trPr>
          <w:trHeight w:val="29"/>
        </w:trPr>
        <w:tc>
          <w:tcPr>
            <w:tcW w:w="1959" w:type="dxa"/>
            <w:tcBorders>
              <w:top w:val="nil"/>
              <w:left w:val="single" w:sz="4" w:space="0" w:color="auto"/>
              <w:bottom w:val="single" w:sz="4" w:space="0" w:color="auto"/>
              <w:right w:val="single" w:sz="4" w:space="0" w:color="auto"/>
            </w:tcBorders>
          </w:tcPr>
          <w:p w14:paraId="59DC8E4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4ABC56"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283630"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B3AE86" w14:textId="77777777" w:rsidR="007E6C47" w:rsidRPr="00AE7509" w:rsidRDefault="007E6C47" w:rsidP="007E6C47">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3B116A" w14:textId="77777777" w:rsidR="007E6C47" w:rsidRPr="00AE7509" w:rsidRDefault="007E6C47" w:rsidP="007E6C47">
            <w:pPr>
              <w:pStyle w:val="TAC"/>
              <w:keepNext w:val="0"/>
              <w:keepLines w:val="0"/>
              <w:widowControl w:val="0"/>
              <w:rPr>
                <w:lang w:val="en-US" w:eastAsia="zh-CN" w:bidi="ar"/>
              </w:rPr>
            </w:pPr>
          </w:p>
        </w:tc>
      </w:tr>
      <w:tr w:rsidR="007E6C47" w:rsidRPr="00AE7509" w14:paraId="1A16BABF" w14:textId="77777777" w:rsidTr="002A66CB">
        <w:trPr>
          <w:trHeight w:val="29"/>
        </w:trPr>
        <w:tc>
          <w:tcPr>
            <w:tcW w:w="1959" w:type="dxa"/>
            <w:tcBorders>
              <w:top w:val="single" w:sz="4" w:space="0" w:color="auto"/>
              <w:left w:val="single" w:sz="4" w:space="0" w:color="auto"/>
              <w:bottom w:val="nil"/>
              <w:right w:val="single" w:sz="4" w:space="0" w:color="auto"/>
            </w:tcBorders>
          </w:tcPr>
          <w:p w14:paraId="0251F02F" w14:textId="77777777" w:rsidR="007E6C47" w:rsidRPr="00AE7509" w:rsidRDefault="007E6C47" w:rsidP="007E6C47">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1C77F67F"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1381B30"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077E1FF"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225BA25"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C62F45B"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B453BE0" w14:textId="77777777" w:rsidR="007E6C47" w:rsidRPr="00AE7509" w:rsidRDefault="007E6C47" w:rsidP="007E6C47">
            <w:pPr>
              <w:pStyle w:val="TAC"/>
              <w:keepNext w:val="0"/>
              <w:keepLines w:val="0"/>
              <w:widowControl w:val="0"/>
              <w:rPr>
                <w:lang w:val="en-US" w:eastAsia="zh-CN" w:bidi="ar"/>
              </w:rPr>
            </w:pPr>
            <w:r>
              <w:rPr>
                <w:lang w:val="en-US" w:eastAsia="zh-CN"/>
              </w:rPr>
              <w:t>4 and 5</w:t>
            </w:r>
          </w:p>
        </w:tc>
      </w:tr>
      <w:tr w:rsidR="007E6C47" w:rsidRPr="00AE7509" w14:paraId="112F16F3" w14:textId="77777777" w:rsidTr="002A66CB">
        <w:trPr>
          <w:trHeight w:val="29"/>
        </w:trPr>
        <w:tc>
          <w:tcPr>
            <w:tcW w:w="1959" w:type="dxa"/>
            <w:tcBorders>
              <w:top w:val="nil"/>
              <w:left w:val="single" w:sz="4" w:space="0" w:color="auto"/>
              <w:bottom w:val="nil"/>
              <w:right w:val="single" w:sz="4" w:space="0" w:color="auto"/>
            </w:tcBorders>
          </w:tcPr>
          <w:p w14:paraId="7506F7F7"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763C2F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3BE197"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4A1F7E"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A7031C" w14:textId="77777777" w:rsidR="007E6C47" w:rsidRPr="00AE7509" w:rsidRDefault="007E6C47" w:rsidP="007E6C47">
            <w:pPr>
              <w:pStyle w:val="TAC"/>
              <w:keepNext w:val="0"/>
              <w:keepLines w:val="0"/>
              <w:widowControl w:val="0"/>
              <w:rPr>
                <w:lang w:val="en-US" w:eastAsia="zh-CN" w:bidi="ar"/>
              </w:rPr>
            </w:pPr>
          </w:p>
        </w:tc>
      </w:tr>
      <w:tr w:rsidR="007E6C47" w:rsidRPr="00AE7509" w14:paraId="40AB546F" w14:textId="77777777" w:rsidTr="002A66CB">
        <w:trPr>
          <w:trHeight w:val="29"/>
        </w:trPr>
        <w:tc>
          <w:tcPr>
            <w:tcW w:w="1959" w:type="dxa"/>
            <w:tcBorders>
              <w:top w:val="nil"/>
              <w:left w:val="single" w:sz="4" w:space="0" w:color="auto"/>
              <w:bottom w:val="nil"/>
              <w:right w:val="single" w:sz="4" w:space="0" w:color="auto"/>
            </w:tcBorders>
          </w:tcPr>
          <w:p w14:paraId="56903095"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4A4A8D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EDD203"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D9EA6D1"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725ECA" w14:textId="77777777" w:rsidR="007E6C47" w:rsidRPr="00AE7509" w:rsidRDefault="007E6C47" w:rsidP="007E6C47">
            <w:pPr>
              <w:pStyle w:val="TAC"/>
              <w:keepNext w:val="0"/>
              <w:keepLines w:val="0"/>
              <w:widowControl w:val="0"/>
              <w:rPr>
                <w:lang w:val="en-US" w:eastAsia="zh-CN" w:bidi="ar"/>
              </w:rPr>
            </w:pPr>
          </w:p>
        </w:tc>
      </w:tr>
      <w:tr w:rsidR="007E6C47" w:rsidRPr="00AE7509" w14:paraId="20DC7A2B" w14:textId="77777777" w:rsidTr="002A66CB">
        <w:trPr>
          <w:trHeight w:val="29"/>
        </w:trPr>
        <w:tc>
          <w:tcPr>
            <w:tcW w:w="1959" w:type="dxa"/>
            <w:tcBorders>
              <w:top w:val="nil"/>
              <w:left w:val="single" w:sz="4" w:space="0" w:color="auto"/>
              <w:bottom w:val="single" w:sz="4" w:space="0" w:color="auto"/>
              <w:right w:val="single" w:sz="4" w:space="0" w:color="auto"/>
            </w:tcBorders>
          </w:tcPr>
          <w:p w14:paraId="07D2F321"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C5F36F"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18B6E0" w14:textId="77777777" w:rsidR="007E6C47" w:rsidRPr="00AE7509" w:rsidRDefault="007E6C47" w:rsidP="007E6C47">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22C8924"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195F4C7" w14:textId="77777777" w:rsidR="007E6C47" w:rsidRPr="00AE7509" w:rsidRDefault="007E6C47" w:rsidP="007E6C47">
            <w:pPr>
              <w:pStyle w:val="TAC"/>
              <w:keepNext w:val="0"/>
              <w:keepLines w:val="0"/>
              <w:widowControl w:val="0"/>
              <w:rPr>
                <w:lang w:val="en-US" w:eastAsia="zh-CN" w:bidi="ar"/>
              </w:rPr>
            </w:pPr>
          </w:p>
        </w:tc>
      </w:tr>
      <w:tr w:rsidR="007E6C47" w:rsidRPr="00AE7509" w14:paraId="19724141" w14:textId="77777777" w:rsidTr="002A66CB">
        <w:trPr>
          <w:trHeight w:val="29"/>
        </w:trPr>
        <w:tc>
          <w:tcPr>
            <w:tcW w:w="1959" w:type="dxa"/>
            <w:tcBorders>
              <w:top w:val="single" w:sz="4" w:space="0" w:color="auto"/>
              <w:left w:val="single" w:sz="4" w:space="0" w:color="auto"/>
              <w:bottom w:val="nil"/>
              <w:right w:val="single" w:sz="4" w:space="0" w:color="auto"/>
            </w:tcBorders>
          </w:tcPr>
          <w:p w14:paraId="45479179" w14:textId="77777777" w:rsidR="007E6C47" w:rsidRPr="00AE7509" w:rsidRDefault="007E6C47" w:rsidP="007E6C47">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5A49E3B"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7571E03"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4275E76"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55FBAFE"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4959237"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917300F"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99B6E63"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AE6BBFC"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0C67B3A" w14:textId="77777777" w:rsidR="007E6C47" w:rsidRPr="00AE7509" w:rsidRDefault="007E6C47" w:rsidP="007E6C47">
            <w:pPr>
              <w:pStyle w:val="TAC"/>
              <w:keepNext w:val="0"/>
              <w:keepLines w:val="0"/>
              <w:widowControl w:val="0"/>
              <w:rPr>
                <w:lang w:val="en-US" w:eastAsia="zh-CN" w:bidi="ar"/>
              </w:rPr>
            </w:pPr>
            <w:r>
              <w:rPr>
                <w:lang w:val="en-US" w:eastAsia="zh-CN"/>
              </w:rPr>
              <w:t>4 and 5</w:t>
            </w:r>
          </w:p>
        </w:tc>
      </w:tr>
      <w:tr w:rsidR="007E6C47" w:rsidRPr="00AE7509" w14:paraId="57096F15" w14:textId="77777777" w:rsidTr="002A66CB">
        <w:trPr>
          <w:trHeight w:val="29"/>
        </w:trPr>
        <w:tc>
          <w:tcPr>
            <w:tcW w:w="1959" w:type="dxa"/>
            <w:tcBorders>
              <w:top w:val="nil"/>
              <w:left w:val="single" w:sz="4" w:space="0" w:color="auto"/>
              <w:bottom w:val="nil"/>
              <w:right w:val="single" w:sz="4" w:space="0" w:color="auto"/>
            </w:tcBorders>
          </w:tcPr>
          <w:p w14:paraId="4F3E24A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E10931A"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E81905"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14C714"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264A9F" w14:textId="77777777" w:rsidR="007E6C47" w:rsidRPr="00AE7509" w:rsidRDefault="007E6C47" w:rsidP="007E6C47">
            <w:pPr>
              <w:pStyle w:val="TAC"/>
              <w:keepNext w:val="0"/>
              <w:keepLines w:val="0"/>
              <w:widowControl w:val="0"/>
              <w:rPr>
                <w:lang w:val="en-US" w:eastAsia="zh-CN" w:bidi="ar"/>
              </w:rPr>
            </w:pPr>
          </w:p>
        </w:tc>
      </w:tr>
      <w:tr w:rsidR="007E6C47" w:rsidRPr="00AE7509" w14:paraId="76D31EF9" w14:textId="77777777" w:rsidTr="002A66CB">
        <w:trPr>
          <w:trHeight w:val="29"/>
        </w:trPr>
        <w:tc>
          <w:tcPr>
            <w:tcW w:w="1959" w:type="dxa"/>
            <w:tcBorders>
              <w:top w:val="nil"/>
              <w:left w:val="single" w:sz="4" w:space="0" w:color="auto"/>
              <w:bottom w:val="nil"/>
              <w:right w:val="single" w:sz="4" w:space="0" w:color="auto"/>
            </w:tcBorders>
          </w:tcPr>
          <w:p w14:paraId="1FF750B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DE17A3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1B619B"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B7C636D"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DFF50FE" w14:textId="77777777" w:rsidR="007E6C47" w:rsidRPr="00AE7509" w:rsidRDefault="007E6C47" w:rsidP="007E6C47">
            <w:pPr>
              <w:pStyle w:val="TAC"/>
              <w:keepNext w:val="0"/>
              <w:keepLines w:val="0"/>
              <w:widowControl w:val="0"/>
              <w:rPr>
                <w:lang w:val="en-US" w:eastAsia="zh-CN" w:bidi="ar"/>
              </w:rPr>
            </w:pPr>
          </w:p>
        </w:tc>
      </w:tr>
      <w:tr w:rsidR="007E6C47" w:rsidRPr="00AE7509" w14:paraId="1BC65285" w14:textId="77777777" w:rsidTr="002A66CB">
        <w:trPr>
          <w:trHeight w:val="29"/>
        </w:trPr>
        <w:tc>
          <w:tcPr>
            <w:tcW w:w="1959" w:type="dxa"/>
            <w:tcBorders>
              <w:top w:val="nil"/>
              <w:left w:val="single" w:sz="4" w:space="0" w:color="auto"/>
              <w:bottom w:val="single" w:sz="4" w:space="0" w:color="auto"/>
              <w:right w:val="single" w:sz="4" w:space="0" w:color="auto"/>
            </w:tcBorders>
          </w:tcPr>
          <w:p w14:paraId="1C583CA8"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1BB8C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8D33B0" w14:textId="77777777" w:rsidR="007E6C47" w:rsidRPr="00AE7509" w:rsidRDefault="007E6C47" w:rsidP="007E6C47">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E04CF04"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98699C7" w14:textId="77777777" w:rsidR="007E6C47" w:rsidRPr="00AE7509" w:rsidRDefault="007E6C47" w:rsidP="007E6C47">
            <w:pPr>
              <w:pStyle w:val="TAC"/>
              <w:keepNext w:val="0"/>
              <w:keepLines w:val="0"/>
              <w:widowControl w:val="0"/>
              <w:rPr>
                <w:lang w:val="en-US" w:eastAsia="zh-CN" w:bidi="ar"/>
              </w:rPr>
            </w:pPr>
          </w:p>
        </w:tc>
      </w:tr>
      <w:tr w:rsidR="007E6C47" w:rsidRPr="00AE7509" w14:paraId="6C10F6FF" w14:textId="77777777" w:rsidTr="002A66CB">
        <w:trPr>
          <w:trHeight w:val="29"/>
        </w:trPr>
        <w:tc>
          <w:tcPr>
            <w:tcW w:w="1959" w:type="dxa"/>
            <w:tcBorders>
              <w:top w:val="single" w:sz="4" w:space="0" w:color="auto"/>
              <w:left w:val="single" w:sz="4" w:space="0" w:color="auto"/>
              <w:bottom w:val="nil"/>
              <w:right w:val="single" w:sz="4" w:space="0" w:color="auto"/>
            </w:tcBorders>
          </w:tcPr>
          <w:p w14:paraId="22586906" w14:textId="77777777" w:rsidR="007E6C47" w:rsidRPr="00AE7509" w:rsidRDefault="007E6C47" w:rsidP="007E6C47">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34C1C134"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81DC04F"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67570F"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F83DBC7"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093288C"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8877918" w14:textId="77777777" w:rsidR="007E6C47" w:rsidRDefault="007E6C47" w:rsidP="007E6C47">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03D7FD5" w14:textId="77777777" w:rsidR="007E6C47" w:rsidRPr="00AE7509" w:rsidRDefault="007E6C47" w:rsidP="007E6C47">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25E00B8"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B4E73BA"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BBA7B16" w14:textId="77777777" w:rsidR="007E6C47" w:rsidRPr="00AE7509" w:rsidRDefault="007E6C47" w:rsidP="007E6C47">
            <w:pPr>
              <w:pStyle w:val="TAC"/>
              <w:keepNext w:val="0"/>
              <w:keepLines w:val="0"/>
              <w:widowControl w:val="0"/>
              <w:rPr>
                <w:lang w:val="en-US" w:eastAsia="zh-CN" w:bidi="ar"/>
              </w:rPr>
            </w:pPr>
            <w:r>
              <w:rPr>
                <w:lang w:val="en-US" w:eastAsia="zh-CN"/>
              </w:rPr>
              <w:t>4 and 5</w:t>
            </w:r>
          </w:p>
        </w:tc>
      </w:tr>
      <w:tr w:rsidR="007E6C47" w:rsidRPr="00AE7509" w14:paraId="1D98158A" w14:textId="77777777" w:rsidTr="002A66CB">
        <w:trPr>
          <w:trHeight w:val="29"/>
        </w:trPr>
        <w:tc>
          <w:tcPr>
            <w:tcW w:w="1959" w:type="dxa"/>
            <w:tcBorders>
              <w:top w:val="nil"/>
              <w:left w:val="single" w:sz="4" w:space="0" w:color="auto"/>
              <w:bottom w:val="nil"/>
              <w:right w:val="single" w:sz="4" w:space="0" w:color="auto"/>
            </w:tcBorders>
          </w:tcPr>
          <w:p w14:paraId="61E08627"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D87673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8EF1FC"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CE61E19"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1D7EDA" w14:textId="77777777" w:rsidR="007E6C47" w:rsidRPr="00AE7509" w:rsidRDefault="007E6C47" w:rsidP="007E6C47">
            <w:pPr>
              <w:pStyle w:val="TAC"/>
              <w:keepNext w:val="0"/>
              <w:keepLines w:val="0"/>
              <w:widowControl w:val="0"/>
              <w:rPr>
                <w:lang w:val="en-US" w:eastAsia="zh-CN" w:bidi="ar"/>
              </w:rPr>
            </w:pPr>
          </w:p>
        </w:tc>
      </w:tr>
      <w:tr w:rsidR="007E6C47" w:rsidRPr="00AE7509" w14:paraId="25F76446" w14:textId="77777777" w:rsidTr="002A66CB">
        <w:trPr>
          <w:trHeight w:val="29"/>
        </w:trPr>
        <w:tc>
          <w:tcPr>
            <w:tcW w:w="1959" w:type="dxa"/>
            <w:tcBorders>
              <w:top w:val="nil"/>
              <w:left w:val="single" w:sz="4" w:space="0" w:color="auto"/>
              <w:bottom w:val="nil"/>
              <w:right w:val="single" w:sz="4" w:space="0" w:color="auto"/>
            </w:tcBorders>
          </w:tcPr>
          <w:p w14:paraId="6E7F0648"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A20DD03"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CB8272" w14:textId="77777777" w:rsidR="007E6C47" w:rsidRPr="00AE7509" w:rsidRDefault="007E6C47" w:rsidP="007E6C47">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F583EC3" w14:textId="77777777" w:rsidR="007E6C47" w:rsidRPr="00AE7509" w:rsidRDefault="007E6C47" w:rsidP="007E6C47">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6C6F51" w14:textId="77777777" w:rsidR="007E6C47" w:rsidRPr="00AE7509" w:rsidRDefault="007E6C47" w:rsidP="007E6C47">
            <w:pPr>
              <w:pStyle w:val="TAC"/>
              <w:keepNext w:val="0"/>
              <w:keepLines w:val="0"/>
              <w:widowControl w:val="0"/>
              <w:rPr>
                <w:lang w:val="en-US" w:eastAsia="zh-CN" w:bidi="ar"/>
              </w:rPr>
            </w:pPr>
          </w:p>
        </w:tc>
      </w:tr>
      <w:tr w:rsidR="007E6C47" w:rsidRPr="00AE7509" w14:paraId="026FF205" w14:textId="77777777" w:rsidTr="002A66CB">
        <w:trPr>
          <w:trHeight w:val="29"/>
        </w:trPr>
        <w:tc>
          <w:tcPr>
            <w:tcW w:w="1959" w:type="dxa"/>
            <w:tcBorders>
              <w:top w:val="nil"/>
              <w:left w:val="single" w:sz="4" w:space="0" w:color="auto"/>
              <w:bottom w:val="single" w:sz="4" w:space="0" w:color="auto"/>
              <w:right w:val="single" w:sz="4" w:space="0" w:color="auto"/>
            </w:tcBorders>
          </w:tcPr>
          <w:p w14:paraId="1ECE8FD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1371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5A9312" w14:textId="77777777" w:rsidR="007E6C47" w:rsidRPr="00AE7509" w:rsidRDefault="007E6C47" w:rsidP="007E6C47">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14C8D1D0" w14:textId="77777777" w:rsidR="007E6C47" w:rsidRPr="00AE7509" w:rsidRDefault="007E6C47" w:rsidP="007E6C47">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7725DBD8" w14:textId="77777777" w:rsidR="007E6C47" w:rsidRPr="00AE7509" w:rsidRDefault="007E6C47" w:rsidP="007E6C47">
            <w:pPr>
              <w:pStyle w:val="TAC"/>
              <w:keepNext w:val="0"/>
              <w:keepLines w:val="0"/>
              <w:widowControl w:val="0"/>
              <w:rPr>
                <w:lang w:val="en-US" w:eastAsia="zh-CN" w:bidi="ar"/>
              </w:rPr>
            </w:pPr>
          </w:p>
        </w:tc>
      </w:tr>
      <w:tr w:rsidR="007E6C47" w:rsidRPr="00AE7509" w14:paraId="56EBE1C8" w14:textId="77777777" w:rsidTr="002A66CB">
        <w:trPr>
          <w:trHeight w:val="29"/>
        </w:trPr>
        <w:tc>
          <w:tcPr>
            <w:tcW w:w="1959" w:type="dxa"/>
            <w:tcBorders>
              <w:top w:val="single" w:sz="4" w:space="0" w:color="auto"/>
              <w:left w:val="single" w:sz="4" w:space="0" w:color="auto"/>
              <w:bottom w:val="nil"/>
              <w:right w:val="single" w:sz="4" w:space="0" w:color="auto"/>
            </w:tcBorders>
          </w:tcPr>
          <w:p w14:paraId="1BA469BC" w14:textId="77777777" w:rsidR="007E6C47" w:rsidRPr="00AE7509" w:rsidRDefault="007E6C47" w:rsidP="007E6C47">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0D790275"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765FEC9C"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59052005"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34AA49B1"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03D9D808"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57415E62"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1CEA74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F401D1" w14:textId="77777777" w:rsidR="007E6C47" w:rsidRPr="00AE7509" w:rsidRDefault="007E6C47" w:rsidP="007E6C47">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F6A38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28977983" w14:textId="77777777" w:rsidTr="002A66CB">
        <w:trPr>
          <w:trHeight w:val="29"/>
        </w:trPr>
        <w:tc>
          <w:tcPr>
            <w:tcW w:w="1959" w:type="dxa"/>
            <w:tcBorders>
              <w:top w:val="nil"/>
              <w:left w:val="single" w:sz="4" w:space="0" w:color="auto"/>
              <w:bottom w:val="nil"/>
              <w:right w:val="single" w:sz="4" w:space="0" w:color="auto"/>
            </w:tcBorders>
          </w:tcPr>
          <w:p w14:paraId="3241A5FA"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B892603"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8411C9"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AB3DEA" w14:textId="77777777" w:rsidR="007E6C47" w:rsidRPr="00AE7509" w:rsidRDefault="007E6C47" w:rsidP="007E6C47">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472F114" w14:textId="77777777" w:rsidR="007E6C47" w:rsidRPr="00AE7509" w:rsidRDefault="007E6C47" w:rsidP="007E6C47">
            <w:pPr>
              <w:pStyle w:val="TAC"/>
              <w:keepNext w:val="0"/>
              <w:keepLines w:val="0"/>
              <w:widowControl w:val="0"/>
              <w:rPr>
                <w:lang w:val="en-US" w:eastAsia="zh-CN" w:bidi="ar"/>
              </w:rPr>
            </w:pPr>
          </w:p>
        </w:tc>
      </w:tr>
      <w:tr w:rsidR="007E6C47" w:rsidRPr="00AE7509" w14:paraId="3B9758E3" w14:textId="77777777" w:rsidTr="002A66CB">
        <w:trPr>
          <w:trHeight w:val="29"/>
        </w:trPr>
        <w:tc>
          <w:tcPr>
            <w:tcW w:w="1959" w:type="dxa"/>
            <w:tcBorders>
              <w:top w:val="nil"/>
              <w:left w:val="single" w:sz="4" w:space="0" w:color="auto"/>
              <w:bottom w:val="nil"/>
              <w:right w:val="single" w:sz="4" w:space="0" w:color="auto"/>
            </w:tcBorders>
          </w:tcPr>
          <w:p w14:paraId="561D69F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4177C8C1"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5D76A5"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9D6C50" w14:textId="77777777" w:rsidR="007E6C47" w:rsidRPr="00AE7509" w:rsidRDefault="007E6C47" w:rsidP="007E6C47">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5100C5" w14:textId="77777777" w:rsidR="007E6C47" w:rsidRPr="00AE7509" w:rsidRDefault="007E6C47" w:rsidP="007E6C47">
            <w:pPr>
              <w:pStyle w:val="TAC"/>
              <w:keepNext w:val="0"/>
              <w:keepLines w:val="0"/>
              <w:widowControl w:val="0"/>
              <w:rPr>
                <w:lang w:val="en-US" w:eastAsia="zh-CN" w:bidi="ar"/>
              </w:rPr>
            </w:pPr>
          </w:p>
        </w:tc>
      </w:tr>
      <w:tr w:rsidR="007E6C47" w:rsidRPr="00AE7509" w14:paraId="181A8BF8" w14:textId="77777777" w:rsidTr="002A66CB">
        <w:trPr>
          <w:trHeight w:val="29"/>
        </w:trPr>
        <w:tc>
          <w:tcPr>
            <w:tcW w:w="1959" w:type="dxa"/>
            <w:tcBorders>
              <w:top w:val="nil"/>
              <w:left w:val="single" w:sz="4" w:space="0" w:color="auto"/>
              <w:bottom w:val="single" w:sz="4" w:space="0" w:color="auto"/>
              <w:right w:val="single" w:sz="4" w:space="0" w:color="auto"/>
            </w:tcBorders>
          </w:tcPr>
          <w:p w14:paraId="3839D5B5"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8410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7416F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A2D980" w14:textId="77777777" w:rsidR="007E6C47" w:rsidRPr="00AE7509" w:rsidRDefault="007E6C47" w:rsidP="007E6C47">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7EEB6D" w14:textId="77777777" w:rsidR="007E6C47" w:rsidRPr="00AE7509" w:rsidRDefault="007E6C47" w:rsidP="007E6C47">
            <w:pPr>
              <w:pStyle w:val="TAC"/>
              <w:keepNext w:val="0"/>
              <w:keepLines w:val="0"/>
              <w:widowControl w:val="0"/>
              <w:rPr>
                <w:lang w:val="en-US" w:eastAsia="zh-CN" w:bidi="ar"/>
              </w:rPr>
            </w:pPr>
          </w:p>
        </w:tc>
      </w:tr>
      <w:tr w:rsidR="007E6C47" w:rsidRPr="00AE7509" w14:paraId="0DBB294D" w14:textId="77777777" w:rsidTr="002A66CB">
        <w:trPr>
          <w:trHeight w:val="29"/>
        </w:trPr>
        <w:tc>
          <w:tcPr>
            <w:tcW w:w="1959" w:type="dxa"/>
            <w:tcBorders>
              <w:top w:val="single" w:sz="4" w:space="0" w:color="auto"/>
              <w:left w:val="single" w:sz="4" w:space="0" w:color="auto"/>
              <w:bottom w:val="nil"/>
              <w:right w:val="single" w:sz="4" w:space="0" w:color="auto"/>
            </w:tcBorders>
          </w:tcPr>
          <w:p w14:paraId="4D7854A0" w14:textId="77777777" w:rsidR="007E6C47" w:rsidRPr="00AE7509" w:rsidRDefault="007E6C47" w:rsidP="007E6C47">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1C536C6C"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47732D19"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2895E4F6"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197D72C8"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7CA92C15"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010D2223"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6FE3399B"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B25E58B"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E402FF" w14:textId="77777777" w:rsidR="007E6C47" w:rsidRPr="00AE7509" w:rsidRDefault="007E6C47" w:rsidP="007E6C47">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53FA6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5AAA977" w14:textId="77777777" w:rsidTr="002A66CB">
        <w:trPr>
          <w:trHeight w:val="29"/>
        </w:trPr>
        <w:tc>
          <w:tcPr>
            <w:tcW w:w="1959" w:type="dxa"/>
            <w:tcBorders>
              <w:top w:val="nil"/>
              <w:left w:val="single" w:sz="4" w:space="0" w:color="auto"/>
              <w:bottom w:val="nil"/>
              <w:right w:val="single" w:sz="4" w:space="0" w:color="auto"/>
            </w:tcBorders>
          </w:tcPr>
          <w:p w14:paraId="602C328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A9C7726"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93AAD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0E0997" w14:textId="77777777" w:rsidR="007E6C47" w:rsidRPr="00AE7509" w:rsidRDefault="007E6C47" w:rsidP="007E6C47">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3892E010" w14:textId="77777777" w:rsidR="007E6C47" w:rsidRPr="00AE7509" w:rsidRDefault="007E6C47" w:rsidP="007E6C47">
            <w:pPr>
              <w:pStyle w:val="TAC"/>
              <w:keepNext w:val="0"/>
              <w:keepLines w:val="0"/>
              <w:widowControl w:val="0"/>
              <w:rPr>
                <w:lang w:val="en-US" w:eastAsia="zh-CN" w:bidi="ar"/>
              </w:rPr>
            </w:pPr>
          </w:p>
        </w:tc>
      </w:tr>
      <w:tr w:rsidR="007E6C47" w:rsidRPr="00AE7509" w14:paraId="53367B28" w14:textId="77777777" w:rsidTr="002A66CB">
        <w:trPr>
          <w:trHeight w:val="29"/>
        </w:trPr>
        <w:tc>
          <w:tcPr>
            <w:tcW w:w="1959" w:type="dxa"/>
            <w:tcBorders>
              <w:top w:val="nil"/>
              <w:left w:val="single" w:sz="4" w:space="0" w:color="auto"/>
              <w:bottom w:val="nil"/>
              <w:right w:val="single" w:sz="4" w:space="0" w:color="auto"/>
            </w:tcBorders>
          </w:tcPr>
          <w:p w14:paraId="2F342A66"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F4B61BE"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F1BC4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D17645" w14:textId="77777777" w:rsidR="007E6C47" w:rsidRPr="00AE7509" w:rsidRDefault="007E6C47" w:rsidP="007E6C47">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B2F38F" w14:textId="77777777" w:rsidR="007E6C47" w:rsidRPr="00AE7509" w:rsidRDefault="007E6C47" w:rsidP="007E6C47">
            <w:pPr>
              <w:pStyle w:val="TAC"/>
              <w:keepNext w:val="0"/>
              <w:keepLines w:val="0"/>
              <w:widowControl w:val="0"/>
              <w:rPr>
                <w:lang w:val="en-US" w:eastAsia="zh-CN" w:bidi="ar"/>
              </w:rPr>
            </w:pPr>
          </w:p>
        </w:tc>
      </w:tr>
      <w:tr w:rsidR="007E6C47" w:rsidRPr="00AE7509" w14:paraId="532CC1B5" w14:textId="77777777" w:rsidTr="002A66CB">
        <w:trPr>
          <w:trHeight w:val="29"/>
        </w:trPr>
        <w:tc>
          <w:tcPr>
            <w:tcW w:w="1959" w:type="dxa"/>
            <w:tcBorders>
              <w:top w:val="nil"/>
              <w:left w:val="single" w:sz="4" w:space="0" w:color="auto"/>
              <w:bottom w:val="single" w:sz="4" w:space="0" w:color="auto"/>
              <w:right w:val="single" w:sz="4" w:space="0" w:color="auto"/>
            </w:tcBorders>
          </w:tcPr>
          <w:p w14:paraId="6C1F8EF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B6C2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2FC07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F89CCE" w14:textId="77777777" w:rsidR="007E6C47" w:rsidRPr="00AE7509" w:rsidRDefault="007E6C47" w:rsidP="007E6C47">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A46E6B" w14:textId="77777777" w:rsidR="007E6C47" w:rsidRPr="00AE7509" w:rsidRDefault="007E6C47" w:rsidP="007E6C47">
            <w:pPr>
              <w:pStyle w:val="TAC"/>
              <w:keepNext w:val="0"/>
              <w:keepLines w:val="0"/>
              <w:widowControl w:val="0"/>
              <w:rPr>
                <w:lang w:val="en-US" w:eastAsia="zh-CN" w:bidi="ar"/>
              </w:rPr>
            </w:pPr>
          </w:p>
        </w:tc>
      </w:tr>
      <w:tr w:rsidR="007E6C47" w:rsidRPr="00AE7509" w14:paraId="1110CEDA" w14:textId="77777777" w:rsidTr="002A66CB">
        <w:trPr>
          <w:trHeight w:val="29"/>
        </w:trPr>
        <w:tc>
          <w:tcPr>
            <w:tcW w:w="1959" w:type="dxa"/>
            <w:tcBorders>
              <w:top w:val="single" w:sz="4" w:space="0" w:color="auto"/>
              <w:left w:val="single" w:sz="4" w:space="0" w:color="auto"/>
              <w:bottom w:val="nil"/>
              <w:right w:val="single" w:sz="4" w:space="0" w:color="auto"/>
            </w:tcBorders>
          </w:tcPr>
          <w:p w14:paraId="7710177D" w14:textId="77777777" w:rsidR="007E6C47" w:rsidRPr="00AE7509" w:rsidRDefault="007E6C47" w:rsidP="007E6C47">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3F621557"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30D9790F"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2205EEBF"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58A4D500"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468C4302"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0DF36DAF"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C390C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957FE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588C7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44798E0" w14:textId="77777777" w:rsidTr="002A66CB">
        <w:trPr>
          <w:trHeight w:val="29"/>
        </w:trPr>
        <w:tc>
          <w:tcPr>
            <w:tcW w:w="1959" w:type="dxa"/>
            <w:tcBorders>
              <w:top w:val="nil"/>
              <w:left w:val="single" w:sz="4" w:space="0" w:color="auto"/>
              <w:bottom w:val="nil"/>
              <w:right w:val="single" w:sz="4" w:space="0" w:color="auto"/>
            </w:tcBorders>
          </w:tcPr>
          <w:p w14:paraId="4CDC481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9C5FAA9"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2E0599"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99C77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98667C4" w14:textId="77777777" w:rsidR="007E6C47" w:rsidRPr="00AE7509" w:rsidRDefault="007E6C47" w:rsidP="007E6C47">
            <w:pPr>
              <w:pStyle w:val="TAC"/>
              <w:keepNext w:val="0"/>
              <w:keepLines w:val="0"/>
              <w:widowControl w:val="0"/>
              <w:rPr>
                <w:lang w:val="en-US" w:eastAsia="zh-CN" w:bidi="ar"/>
              </w:rPr>
            </w:pPr>
          </w:p>
        </w:tc>
      </w:tr>
      <w:tr w:rsidR="007E6C47" w:rsidRPr="00AE7509" w14:paraId="0EF1B7C5" w14:textId="77777777" w:rsidTr="002A66CB">
        <w:trPr>
          <w:trHeight w:val="29"/>
        </w:trPr>
        <w:tc>
          <w:tcPr>
            <w:tcW w:w="1959" w:type="dxa"/>
            <w:tcBorders>
              <w:top w:val="nil"/>
              <w:left w:val="single" w:sz="4" w:space="0" w:color="auto"/>
              <w:bottom w:val="nil"/>
              <w:right w:val="single" w:sz="4" w:space="0" w:color="auto"/>
            </w:tcBorders>
          </w:tcPr>
          <w:p w14:paraId="79C0BEE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269D6E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65398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5D988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8B19018" w14:textId="77777777" w:rsidR="007E6C47" w:rsidRPr="00AE7509" w:rsidRDefault="007E6C47" w:rsidP="007E6C47">
            <w:pPr>
              <w:pStyle w:val="TAC"/>
              <w:keepNext w:val="0"/>
              <w:keepLines w:val="0"/>
              <w:widowControl w:val="0"/>
              <w:rPr>
                <w:lang w:val="en-US" w:eastAsia="zh-CN" w:bidi="ar"/>
              </w:rPr>
            </w:pPr>
          </w:p>
        </w:tc>
      </w:tr>
      <w:tr w:rsidR="007E6C47" w:rsidRPr="00AE7509" w14:paraId="5C2221F8" w14:textId="77777777" w:rsidTr="002A66CB">
        <w:trPr>
          <w:trHeight w:val="29"/>
        </w:trPr>
        <w:tc>
          <w:tcPr>
            <w:tcW w:w="1959" w:type="dxa"/>
            <w:tcBorders>
              <w:top w:val="nil"/>
              <w:left w:val="single" w:sz="4" w:space="0" w:color="auto"/>
              <w:bottom w:val="single" w:sz="4" w:space="0" w:color="auto"/>
              <w:right w:val="single" w:sz="4" w:space="0" w:color="auto"/>
            </w:tcBorders>
          </w:tcPr>
          <w:p w14:paraId="6A23CC3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5F51E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5A33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E2894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BA74DE" w14:textId="77777777" w:rsidR="007E6C47" w:rsidRPr="00AE7509" w:rsidRDefault="007E6C47" w:rsidP="007E6C47">
            <w:pPr>
              <w:pStyle w:val="TAC"/>
              <w:keepNext w:val="0"/>
              <w:keepLines w:val="0"/>
              <w:widowControl w:val="0"/>
              <w:rPr>
                <w:lang w:val="en-US" w:eastAsia="zh-CN" w:bidi="ar"/>
              </w:rPr>
            </w:pPr>
          </w:p>
        </w:tc>
      </w:tr>
      <w:tr w:rsidR="007E6C47" w:rsidRPr="00AE7509" w14:paraId="2E5EE305" w14:textId="77777777" w:rsidTr="002A66CB">
        <w:trPr>
          <w:trHeight w:val="29"/>
        </w:trPr>
        <w:tc>
          <w:tcPr>
            <w:tcW w:w="1959" w:type="dxa"/>
            <w:tcBorders>
              <w:top w:val="single" w:sz="4" w:space="0" w:color="auto"/>
              <w:left w:val="single" w:sz="4" w:space="0" w:color="auto"/>
              <w:bottom w:val="nil"/>
              <w:right w:val="single" w:sz="4" w:space="0" w:color="auto"/>
            </w:tcBorders>
          </w:tcPr>
          <w:p w14:paraId="247DFF36" w14:textId="77777777" w:rsidR="007E6C47" w:rsidRPr="00AE7509" w:rsidRDefault="007E6C47" w:rsidP="007E6C47">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10B48579"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7871380A"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2A7FC39B"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027FE169"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7EF73349"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6C7775EC"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F3DFF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E4AD20" w14:textId="77777777" w:rsidR="007E6C47" w:rsidRPr="00AE7509" w:rsidRDefault="007E6C47" w:rsidP="007E6C47">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2D271A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0145A431" w14:textId="77777777" w:rsidTr="002A66CB">
        <w:trPr>
          <w:trHeight w:val="29"/>
        </w:trPr>
        <w:tc>
          <w:tcPr>
            <w:tcW w:w="1959" w:type="dxa"/>
            <w:tcBorders>
              <w:top w:val="nil"/>
              <w:left w:val="single" w:sz="4" w:space="0" w:color="auto"/>
              <w:bottom w:val="nil"/>
              <w:right w:val="single" w:sz="4" w:space="0" w:color="auto"/>
            </w:tcBorders>
          </w:tcPr>
          <w:p w14:paraId="0937F80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4332194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FF92C0"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ADBC2C" w14:textId="77777777" w:rsidR="007E6C47" w:rsidRPr="00AE7509" w:rsidRDefault="007E6C47" w:rsidP="007E6C47">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A18B787" w14:textId="77777777" w:rsidR="007E6C47" w:rsidRPr="00AE7509" w:rsidRDefault="007E6C47" w:rsidP="007E6C47">
            <w:pPr>
              <w:pStyle w:val="TAC"/>
              <w:keepNext w:val="0"/>
              <w:keepLines w:val="0"/>
              <w:widowControl w:val="0"/>
              <w:rPr>
                <w:lang w:val="en-US" w:eastAsia="zh-CN" w:bidi="ar"/>
              </w:rPr>
            </w:pPr>
          </w:p>
        </w:tc>
      </w:tr>
      <w:tr w:rsidR="007E6C47" w:rsidRPr="00AE7509" w14:paraId="6C830E32" w14:textId="77777777" w:rsidTr="002A66CB">
        <w:trPr>
          <w:trHeight w:val="29"/>
        </w:trPr>
        <w:tc>
          <w:tcPr>
            <w:tcW w:w="1959" w:type="dxa"/>
            <w:tcBorders>
              <w:top w:val="nil"/>
              <w:left w:val="single" w:sz="4" w:space="0" w:color="auto"/>
              <w:bottom w:val="nil"/>
              <w:right w:val="single" w:sz="4" w:space="0" w:color="auto"/>
            </w:tcBorders>
          </w:tcPr>
          <w:p w14:paraId="67B89FB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0D477B1"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008D6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A3E7D6B" w14:textId="77777777" w:rsidR="007E6C47" w:rsidRPr="00AE7509" w:rsidRDefault="007E6C47" w:rsidP="007E6C47">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A5E3E26" w14:textId="77777777" w:rsidR="007E6C47" w:rsidRPr="00AE7509" w:rsidRDefault="007E6C47" w:rsidP="007E6C47">
            <w:pPr>
              <w:pStyle w:val="TAC"/>
              <w:keepNext w:val="0"/>
              <w:keepLines w:val="0"/>
              <w:widowControl w:val="0"/>
              <w:rPr>
                <w:lang w:val="en-US" w:eastAsia="zh-CN" w:bidi="ar"/>
              </w:rPr>
            </w:pPr>
          </w:p>
        </w:tc>
      </w:tr>
      <w:tr w:rsidR="007E6C47" w:rsidRPr="00AE7509" w14:paraId="4F409A75" w14:textId="77777777" w:rsidTr="002A66CB">
        <w:trPr>
          <w:trHeight w:val="29"/>
        </w:trPr>
        <w:tc>
          <w:tcPr>
            <w:tcW w:w="1959" w:type="dxa"/>
            <w:tcBorders>
              <w:top w:val="nil"/>
              <w:left w:val="single" w:sz="4" w:space="0" w:color="auto"/>
              <w:bottom w:val="single" w:sz="4" w:space="0" w:color="auto"/>
              <w:right w:val="single" w:sz="4" w:space="0" w:color="auto"/>
            </w:tcBorders>
          </w:tcPr>
          <w:p w14:paraId="7AC47E8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38317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CE1293"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AB464D" w14:textId="77777777" w:rsidR="007E6C47" w:rsidRPr="00AE7509" w:rsidRDefault="007E6C47" w:rsidP="007E6C47">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62B4DAF3" w14:textId="77777777" w:rsidR="007E6C47" w:rsidRPr="00AE7509" w:rsidRDefault="007E6C47" w:rsidP="007E6C47">
            <w:pPr>
              <w:pStyle w:val="TAC"/>
              <w:keepNext w:val="0"/>
              <w:keepLines w:val="0"/>
              <w:widowControl w:val="0"/>
              <w:rPr>
                <w:lang w:val="en-US" w:eastAsia="zh-CN" w:bidi="ar"/>
              </w:rPr>
            </w:pPr>
          </w:p>
        </w:tc>
      </w:tr>
      <w:tr w:rsidR="007E6C47" w:rsidRPr="00AE7509" w14:paraId="52E51157" w14:textId="77777777" w:rsidTr="002A66CB">
        <w:trPr>
          <w:trHeight w:val="29"/>
        </w:trPr>
        <w:tc>
          <w:tcPr>
            <w:tcW w:w="1959" w:type="dxa"/>
            <w:tcBorders>
              <w:top w:val="single" w:sz="4" w:space="0" w:color="auto"/>
              <w:left w:val="single" w:sz="4" w:space="0" w:color="auto"/>
              <w:bottom w:val="nil"/>
              <w:right w:val="single" w:sz="4" w:space="0" w:color="auto"/>
            </w:tcBorders>
          </w:tcPr>
          <w:p w14:paraId="7C724FD8" w14:textId="77777777" w:rsidR="007E6C47" w:rsidRPr="00AE7509" w:rsidRDefault="007E6C47" w:rsidP="007E6C47">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486E0D66" w14:textId="77777777" w:rsidR="007E6C47" w:rsidRPr="00AE7509" w:rsidRDefault="007E6C47" w:rsidP="007E6C47">
            <w:pPr>
              <w:pStyle w:val="TAC"/>
              <w:rPr>
                <w:lang w:val="en-US" w:eastAsia="zh-CN"/>
              </w:rPr>
            </w:pPr>
            <w:r w:rsidRPr="00AE7509">
              <w:rPr>
                <w:lang w:val="en-US" w:eastAsia="zh-CN"/>
              </w:rPr>
              <w:t>CA_n3A-n26A</w:t>
            </w:r>
          </w:p>
          <w:p w14:paraId="4104ECAE" w14:textId="77777777" w:rsidR="007E6C47" w:rsidRPr="00AE7509" w:rsidRDefault="007E6C47" w:rsidP="007E6C47">
            <w:pPr>
              <w:pStyle w:val="TAC"/>
              <w:rPr>
                <w:lang w:val="en-US" w:eastAsia="zh-CN"/>
              </w:rPr>
            </w:pPr>
            <w:r w:rsidRPr="00AE7509">
              <w:rPr>
                <w:lang w:val="en-US" w:eastAsia="zh-CN"/>
              </w:rPr>
              <w:t>CA_n3A-n7A</w:t>
            </w:r>
          </w:p>
          <w:p w14:paraId="74F894E4" w14:textId="77777777" w:rsidR="007E6C47" w:rsidRPr="00AE7509" w:rsidRDefault="007E6C47" w:rsidP="007E6C47">
            <w:pPr>
              <w:pStyle w:val="TAC"/>
              <w:rPr>
                <w:lang w:val="en-US" w:eastAsia="zh-CN"/>
              </w:rPr>
            </w:pPr>
            <w:r w:rsidRPr="00AE7509">
              <w:rPr>
                <w:lang w:val="en-US" w:eastAsia="zh-CN"/>
              </w:rPr>
              <w:t>CA_n3A-n78A</w:t>
            </w:r>
          </w:p>
          <w:p w14:paraId="7F74EC2E" w14:textId="77777777" w:rsidR="007E6C47" w:rsidRPr="00AE7509" w:rsidRDefault="007E6C47" w:rsidP="007E6C47">
            <w:pPr>
              <w:pStyle w:val="TAC"/>
              <w:rPr>
                <w:lang w:val="en-US" w:eastAsia="zh-CN"/>
              </w:rPr>
            </w:pPr>
            <w:r w:rsidRPr="00AE7509">
              <w:rPr>
                <w:lang w:val="en-US" w:eastAsia="zh-CN"/>
              </w:rPr>
              <w:t>CA_n7A-n26A</w:t>
            </w:r>
          </w:p>
          <w:p w14:paraId="43959C91" w14:textId="77777777" w:rsidR="007E6C47" w:rsidRPr="00AE7509" w:rsidRDefault="007E6C47" w:rsidP="007E6C47">
            <w:pPr>
              <w:pStyle w:val="TAC"/>
              <w:rPr>
                <w:lang w:val="en-US" w:eastAsia="zh-CN"/>
              </w:rPr>
            </w:pPr>
            <w:r w:rsidRPr="00AE7509">
              <w:rPr>
                <w:lang w:val="en-US" w:eastAsia="zh-CN"/>
              </w:rPr>
              <w:t>CA_n26A-n78A</w:t>
            </w:r>
          </w:p>
          <w:p w14:paraId="5DA44A41" w14:textId="77777777" w:rsidR="007E6C47" w:rsidRPr="004F2567" w:rsidRDefault="007E6C47" w:rsidP="007E6C47">
            <w:pPr>
              <w:pStyle w:val="TAC"/>
              <w:rPr>
                <w:lang w:val="en-US" w:eastAsia="zh-CN"/>
              </w:rPr>
            </w:pPr>
            <w:r w:rsidRPr="00AE7509">
              <w:rPr>
                <w:lang w:val="en-US" w:eastAsia="zh-CN"/>
              </w:rPr>
              <w:t>CA_n7A-n78A</w:t>
            </w:r>
          </w:p>
          <w:p w14:paraId="02C188D1" w14:textId="77777777" w:rsidR="007E6C47" w:rsidRPr="00AE7509" w:rsidRDefault="007E6C47" w:rsidP="007E6C47">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5AA6E4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56588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8F8B7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511DD12" w14:textId="77777777" w:rsidTr="002A66CB">
        <w:trPr>
          <w:trHeight w:val="29"/>
        </w:trPr>
        <w:tc>
          <w:tcPr>
            <w:tcW w:w="1959" w:type="dxa"/>
            <w:tcBorders>
              <w:top w:val="nil"/>
              <w:left w:val="single" w:sz="4" w:space="0" w:color="auto"/>
              <w:bottom w:val="nil"/>
              <w:right w:val="single" w:sz="4" w:space="0" w:color="auto"/>
            </w:tcBorders>
          </w:tcPr>
          <w:p w14:paraId="38D725A6"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0CC327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B9AF71"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8C473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A94AF31" w14:textId="77777777" w:rsidR="007E6C47" w:rsidRPr="00AE7509" w:rsidRDefault="007E6C47" w:rsidP="007E6C47">
            <w:pPr>
              <w:pStyle w:val="TAC"/>
              <w:keepNext w:val="0"/>
              <w:keepLines w:val="0"/>
              <w:widowControl w:val="0"/>
              <w:rPr>
                <w:lang w:val="en-US" w:eastAsia="zh-CN" w:bidi="ar"/>
              </w:rPr>
            </w:pPr>
          </w:p>
        </w:tc>
      </w:tr>
      <w:tr w:rsidR="007E6C47" w:rsidRPr="00AE7509" w14:paraId="12976AE5" w14:textId="77777777" w:rsidTr="002A66CB">
        <w:trPr>
          <w:trHeight w:val="29"/>
        </w:trPr>
        <w:tc>
          <w:tcPr>
            <w:tcW w:w="1959" w:type="dxa"/>
            <w:tcBorders>
              <w:top w:val="nil"/>
              <w:left w:val="single" w:sz="4" w:space="0" w:color="auto"/>
              <w:bottom w:val="nil"/>
              <w:right w:val="single" w:sz="4" w:space="0" w:color="auto"/>
            </w:tcBorders>
          </w:tcPr>
          <w:p w14:paraId="695AC617"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A6E564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F15156"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CA452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BCAEA9D" w14:textId="77777777" w:rsidR="007E6C47" w:rsidRPr="00AE7509" w:rsidRDefault="007E6C47" w:rsidP="007E6C47">
            <w:pPr>
              <w:pStyle w:val="TAC"/>
              <w:keepNext w:val="0"/>
              <w:keepLines w:val="0"/>
              <w:widowControl w:val="0"/>
              <w:rPr>
                <w:lang w:val="en-US" w:eastAsia="zh-CN" w:bidi="ar"/>
              </w:rPr>
            </w:pPr>
          </w:p>
        </w:tc>
      </w:tr>
      <w:tr w:rsidR="007E6C47" w:rsidRPr="00AE7509" w14:paraId="3B446A8A" w14:textId="77777777" w:rsidTr="002A66CB">
        <w:trPr>
          <w:trHeight w:val="29"/>
        </w:trPr>
        <w:tc>
          <w:tcPr>
            <w:tcW w:w="1959" w:type="dxa"/>
            <w:tcBorders>
              <w:top w:val="nil"/>
              <w:left w:val="single" w:sz="4" w:space="0" w:color="auto"/>
              <w:bottom w:val="single" w:sz="4" w:space="0" w:color="auto"/>
              <w:right w:val="single" w:sz="4" w:space="0" w:color="auto"/>
            </w:tcBorders>
          </w:tcPr>
          <w:p w14:paraId="55EC8F35"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3ED10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E6AFA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EE2C2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171FD53E" w14:textId="77777777" w:rsidR="007E6C47" w:rsidRPr="00AE7509" w:rsidRDefault="007E6C47" w:rsidP="007E6C47">
            <w:pPr>
              <w:pStyle w:val="TAC"/>
              <w:keepNext w:val="0"/>
              <w:keepLines w:val="0"/>
              <w:widowControl w:val="0"/>
              <w:rPr>
                <w:lang w:val="en-US" w:eastAsia="zh-CN" w:bidi="ar"/>
              </w:rPr>
            </w:pPr>
          </w:p>
        </w:tc>
      </w:tr>
      <w:tr w:rsidR="007E6C47" w:rsidRPr="00AE7509" w14:paraId="3709631A" w14:textId="77777777" w:rsidTr="002A66CB">
        <w:trPr>
          <w:trHeight w:val="29"/>
        </w:trPr>
        <w:tc>
          <w:tcPr>
            <w:tcW w:w="1959" w:type="dxa"/>
            <w:tcBorders>
              <w:top w:val="single" w:sz="4" w:space="0" w:color="auto"/>
              <w:left w:val="single" w:sz="4" w:space="0" w:color="auto"/>
              <w:bottom w:val="nil"/>
              <w:right w:val="single" w:sz="4" w:space="0" w:color="auto"/>
            </w:tcBorders>
          </w:tcPr>
          <w:p w14:paraId="4AB800C1" w14:textId="77777777" w:rsidR="007E6C47" w:rsidRPr="00AE7509" w:rsidRDefault="007E6C47" w:rsidP="007E6C47">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1001D70A"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31A355D4"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62206C85"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10F0279A"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682BE708"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774AFE90"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14C04B"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21B8F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EC1ACA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0F2578A1" w14:textId="77777777" w:rsidTr="002A66CB">
        <w:trPr>
          <w:trHeight w:val="29"/>
        </w:trPr>
        <w:tc>
          <w:tcPr>
            <w:tcW w:w="1959" w:type="dxa"/>
            <w:tcBorders>
              <w:top w:val="nil"/>
              <w:left w:val="single" w:sz="4" w:space="0" w:color="auto"/>
              <w:bottom w:val="nil"/>
              <w:right w:val="single" w:sz="4" w:space="0" w:color="auto"/>
            </w:tcBorders>
          </w:tcPr>
          <w:p w14:paraId="7E2BAD8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CAC8F52"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3032C0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BE0B4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4C25AE2" w14:textId="77777777" w:rsidR="007E6C47" w:rsidRPr="00AE7509" w:rsidRDefault="007E6C47" w:rsidP="007E6C47">
            <w:pPr>
              <w:pStyle w:val="TAC"/>
              <w:keepNext w:val="0"/>
              <w:keepLines w:val="0"/>
              <w:widowControl w:val="0"/>
              <w:rPr>
                <w:lang w:val="en-US" w:eastAsia="zh-CN" w:bidi="ar"/>
              </w:rPr>
            </w:pPr>
          </w:p>
        </w:tc>
      </w:tr>
      <w:tr w:rsidR="007E6C47" w:rsidRPr="00AE7509" w14:paraId="5EA65A97" w14:textId="77777777" w:rsidTr="002A66CB">
        <w:trPr>
          <w:trHeight w:val="29"/>
        </w:trPr>
        <w:tc>
          <w:tcPr>
            <w:tcW w:w="1959" w:type="dxa"/>
            <w:tcBorders>
              <w:top w:val="nil"/>
              <w:left w:val="single" w:sz="4" w:space="0" w:color="auto"/>
              <w:bottom w:val="nil"/>
              <w:right w:val="single" w:sz="4" w:space="0" w:color="auto"/>
            </w:tcBorders>
          </w:tcPr>
          <w:p w14:paraId="2B917AE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723BAA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BCFD0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44A7C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DE53EC7" w14:textId="77777777" w:rsidR="007E6C47" w:rsidRPr="00AE7509" w:rsidRDefault="007E6C47" w:rsidP="007E6C47">
            <w:pPr>
              <w:pStyle w:val="TAC"/>
              <w:keepNext w:val="0"/>
              <w:keepLines w:val="0"/>
              <w:widowControl w:val="0"/>
              <w:rPr>
                <w:lang w:val="en-US" w:eastAsia="zh-CN" w:bidi="ar"/>
              </w:rPr>
            </w:pPr>
          </w:p>
        </w:tc>
      </w:tr>
      <w:tr w:rsidR="007E6C47" w:rsidRPr="00AE7509" w14:paraId="7E9F23E0" w14:textId="77777777" w:rsidTr="002A66CB">
        <w:trPr>
          <w:trHeight w:val="29"/>
        </w:trPr>
        <w:tc>
          <w:tcPr>
            <w:tcW w:w="1959" w:type="dxa"/>
            <w:tcBorders>
              <w:top w:val="nil"/>
              <w:left w:val="single" w:sz="4" w:space="0" w:color="auto"/>
              <w:bottom w:val="single" w:sz="4" w:space="0" w:color="auto"/>
              <w:right w:val="single" w:sz="4" w:space="0" w:color="auto"/>
            </w:tcBorders>
          </w:tcPr>
          <w:p w14:paraId="2EEE4E4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3D4067"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DC5DA6"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0185E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D7B4F53" w14:textId="77777777" w:rsidR="007E6C47" w:rsidRPr="00AE7509" w:rsidRDefault="007E6C47" w:rsidP="007E6C47">
            <w:pPr>
              <w:pStyle w:val="TAC"/>
              <w:keepNext w:val="0"/>
              <w:keepLines w:val="0"/>
              <w:widowControl w:val="0"/>
              <w:rPr>
                <w:lang w:val="en-US" w:eastAsia="zh-CN" w:bidi="ar"/>
              </w:rPr>
            </w:pPr>
          </w:p>
        </w:tc>
      </w:tr>
      <w:tr w:rsidR="007E6C47" w:rsidRPr="00AE7509" w14:paraId="1A263A01" w14:textId="77777777" w:rsidTr="002A66CB">
        <w:trPr>
          <w:trHeight w:val="29"/>
        </w:trPr>
        <w:tc>
          <w:tcPr>
            <w:tcW w:w="1959" w:type="dxa"/>
            <w:tcBorders>
              <w:top w:val="single" w:sz="4" w:space="0" w:color="auto"/>
              <w:left w:val="single" w:sz="4" w:space="0" w:color="auto"/>
              <w:bottom w:val="nil"/>
              <w:right w:val="single" w:sz="4" w:space="0" w:color="auto"/>
            </w:tcBorders>
          </w:tcPr>
          <w:p w14:paraId="3A304AFA" w14:textId="77777777" w:rsidR="007E6C47" w:rsidRPr="00AE7509" w:rsidRDefault="007E6C47" w:rsidP="007E6C47">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69B9235F" w14:textId="77777777" w:rsidR="007E6C47" w:rsidRPr="00AE7509" w:rsidRDefault="007E6C47" w:rsidP="007E6C47">
            <w:pPr>
              <w:pStyle w:val="TAC"/>
              <w:rPr>
                <w:lang w:val="en-US" w:eastAsia="zh-CN"/>
              </w:rPr>
            </w:pPr>
            <w:r w:rsidRPr="00AE7509">
              <w:rPr>
                <w:lang w:val="en-US" w:eastAsia="zh-CN"/>
              </w:rPr>
              <w:t>CA_n3A-n26A</w:t>
            </w:r>
          </w:p>
          <w:p w14:paraId="7E8EE972" w14:textId="77777777" w:rsidR="007E6C47" w:rsidRPr="00AE7509" w:rsidRDefault="007E6C47" w:rsidP="007E6C47">
            <w:pPr>
              <w:pStyle w:val="TAC"/>
              <w:rPr>
                <w:lang w:val="en-US" w:eastAsia="zh-CN"/>
              </w:rPr>
            </w:pPr>
            <w:r w:rsidRPr="00AE7509">
              <w:rPr>
                <w:lang w:val="en-US" w:eastAsia="zh-CN"/>
              </w:rPr>
              <w:t>CA_n3A-n7A</w:t>
            </w:r>
          </w:p>
          <w:p w14:paraId="4B9EB6DF" w14:textId="77777777" w:rsidR="007E6C47" w:rsidRPr="00AE7509" w:rsidRDefault="007E6C47" w:rsidP="007E6C47">
            <w:pPr>
              <w:pStyle w:val="TAC"/>
              <w:rPr>
                <w:lang w:val="en-US" w:eastAsia="zh-CN"/>
              </w:rPr>
            </w:pPr>
            <w:r w:rsidRPr="00AE7509">
              <w:rPr>
                <w:lang w:val="en-US" w:eastAsia="zh-CN"/>
              </w:rPr>
              <w:t>CA_n3A-n78A</w:t>
            </w:r>
          </w:p>
          <w:p w14:paraId="22DA579D" w14:textId="77777777" w:rsidR="007E6C47" w:rsidRPr="00AE7509" w:rsidRDefault="007E6C47" w:rsidP="007E6C47">
            <w:pPr>
              <w:pStyle w:val="TAC"/>
              <w:rPr>
                <w:lang w:val="en-US" w:eastAsia="zh-CN"/>
              </w:rPr>
            </w:pPr>
            <w:r w:rsidRPr="00AE7509">
              <w:rPr>
                <w:lang w:val="en-US" w:eastAsia="zh-CN"/>
              </w:rPr>
              <w:t>CA_n7A-n26A</w:t>
            </w:r>
          </w:p>
          <w:p w14:paraId="2D5FEA44" w14:textId="77777777" w:rsidR="007E6C47" w:rsidRPr="00AE7509" w:rsidRDefault="007E6C47" w:rsidP="007E6C47">
            <w:pPr>
              <w:pStyle w:val="TAC"/>
              <w:rPr>
                <w:lang w:val="en-US" w:eastAsia="zh-CN"/>
              </w:rPr>
            </w:pPr>
            <w:r w:rsidRPr="00AE7509">
              <w:rPr>
                <w:lang w:val="en-US" w:eastAsia="zh-CN"/>
              </w:rPr>
              <w:t>CA_n26A-n78A</w:t>
            </w:r>
          </w:p>
          <w:p w14:paraId="53AB1070" w14:textId="77777777" w:rsidR="007E6C47" w:rsidRDefault="007E6C47" w:rsidP="007E6C47">
            <w:pPr>
              <w:pStyle w:val="TAC"/>
              <w:rPr>
                <w:lang w:val="en-US" w:eastAsia="zh-CN"/>
              </w:rPr>
            </w:pPr>
            <w:r w:rsidRPr="00AE7509">
              <w:rPr>
                <w:lang w:val="en-US" w:eastAsia="zh-CN"/>
              </w:rPr>
              <w:t>CA_n7A-n78A</w:t>
            </w:r>
          </w:p>
          <w:p w14:paraId="64A27B71" w14:textId="77777777" w:rsidR="007E6C47" w:rsidRPr="006353B3" w:rsidRDefault="007E6C47" w:rsidP="007E6C47">
            <w:pPr>
              <w:pStyle w:val="TAC"/>
              <w:rPr>
                <w:lang w:val="en-US" w:eastAsia="zh-CN"/>
              </w:rPr>
            </w:pPr>
            <w:r>
              <w:rPr>
                <w:lang w:val="en-US" w:eastAsia="zh-CN"/>
              </w:rPr>
              <w:t>CA_n26(2A)</w:t>
            </w:r>
          </w:p>
          <w:p w14:paraId="48668753" w14:textId="77777777" w:rsidR="007E6C47" w:rsidRPr="00AE7509" w:rsidRDefault="007E6C47" w:rsidP="007E6C47">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625CD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91385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62C3CD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47B945D5" w14:textId="77777777" w:rsidTr="002A66CB">
        <w:trPr>
          <w:trHeight w:val="29"/>
        </w:trPr>
        <w:tc>
          <w:tcPr>
            <w:tcW w:w="1959" w:type="dxa"/>
            <w:tcBorders>
              <w:top w:val="nil"/>
              <w:left w:val="single" w:sz="4" w:space="0" w:color="auto"/>
              <w:bottom w:val="nil"/>
              <w:right w:val="single" w:sz="4" w:space="0" w:color="auto"/>
            </w:tcBorders>
          </w:tcPr>
          <w:p w14:paraId="478BF9A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FF450F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D38F91"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37741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76E261F" w14:textId="77777777" w:rsidR="007E6C47" w:rsidRPr="00AE7509" w:rsidRDefault="007E6C47" w:rsidP="007E6C47">
            <w:pPr>
              <w:pStyle w:val="TAC"/>
              <w:keepNext w:val="0"/>
              <w:keepLines w:val="0"/>
              <w:widowControl w:val="0"/>
              <w:rPr>
                <w:lang w:val="en-US" w:eastAsia="zh-CN" w:bidi="ar"/>
              </w:rPr>
            </w:pPr>
          </w:p>
        </w:tc>
      </w:tr>
      <w:tr w:rsidR="007E6C47" w:rsidRPr="00AE7509" w14:paraId="5F35E0CD" w14:textId="77777777" w:rsidTr="002A66CB">
        <w:trPr>
          <w:trHeight w:val="29"/>
        </w:trPr>
        <w:tc>
          <w:tcPr>
            <w:tcW w:w="1959" w:type="dxa"/>
            <w:tcBorders>
              <w:top w:val="nil"/>
              <w:left w:val="single" w:sz="4" w:space="0" w:color="auto"/>
              <w:bottom w:val="nil"/>
              <w:right w:val="single" w:sz="4" w:space="0" w:color="auto"/>
            </w:tcBorders>
          </w:tcPr>
          <w:p w14:paraId="29B8DCAA"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3F628E5"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8BA97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F01C2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B741426" w14:textId="77777777" w:rsidR="007E6C47" w:rsidRPr="00AE7509" w:rsidRDefault="007E6C47" w:rsidP="007E6C47">
            <w:pPr>
              <w:pStyle w:val="TAC"/>
              <w:keepNext w:val="0"/>
              <w:keepLines w:val="0"/>
              <w:widowControl w:val="0"/>
              <w:rPr>
                <w:lang w:val="en-US" w:eastAsia="zh-CN" w:bidi="ar"/>
              </w:rPr>
            </w:pPr>
          </w:p>
        </w:tc>
      </w:tr>
      <w:tr w:rsidR="007E6C47" w:rsidRPr="00AE7509" w14:paraId="271342BB" w14:textId="77777777" w:rsidTr="002A66CB">
        <w:trPr>
          <w:trHeight w:val="29"/>
        </w:trPr>
        <w:tc>
          <w:tcPr>
            <w:tcW w:w="1959" w:type="dxa"/>
            <w:tcBorders>
              <w:top w:val="nil"/>
              <w:left w:val="single" w:sz="4" w:space="0" w:color="auto"/>
              <w:bottom w:val="single" w:sz="4" w:space="0" w:color="auto"/>
              <w:right w:val="single" w:sz="4" w:space="0" w:color="auto"/>
            </w:tcBorders>
          </w:tcPr>
          <w:p w14:paraId="30FE010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791F6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B5F04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CEDEE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14A3655" w14:textId="77777777" w:rsidR="007E6C47" w:rsidRPr="00AE7509" w:rsidRDefault="007E6C47" w:rsidP="007E6C47">
            <w:pPr>
              <w:pStyle w:val="TAC"/>
              <w:keepNext w:val="0"/>
              <w:keepLines w:val="0"/>
              <w:widowControl w:val="0"/>
              <w:rPr>
                <w:lang w:val="en-US" w:eastAsia="zh-CN" w:bidi="ar"/>
              </w:rPr>
            </w:pPr>
          </w:p>
        </w:tc>
      </w:tr>
      <w:tr w:rsidR="007E6C47" w:rsidRPr="00AE7509" w14:paraId="5569473E" w14:textId="77777777" w:rsidTr="002A66CB">
        <w:trPr>
          <w:trHeight w:val="29"/>
        </w:trPr>
        <w:tc>
          <w:tcPr>
            <w:tcW w:w="1959" w:type="dxa"/>
            <w:tcBorders>
              <w:top w:val="single" w:sz="4" w:space="0" w:color="auto"/>
              <w:left w:val="single" w:sz="4" w:space="0" w:color="auto"/>
              <w:bottom w:val="nil"/>
              <w:right w:val="single" w:sz="4" w:space="0" w:color="auto"/>
            </w:tcBorders>
          </w:tcPr>
          <w:p w14:paraId="28F3D055" w14:textId="77777777" w:rsidR="007E6C47" w:rsidRPr="00AE7509" w:rsidRDefault="007E6C47" w:rsidP="007E6C47">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2C8C22E6"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1723991D"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4BB5B2EB"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149DC2DB"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03490B1A"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243B991F"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1D6E0857"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142C66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C30EC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19BCB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E166428" w14:textId="77777777" w:rsidTr="002A66CB">
        <w:trPr>
          <w:trHeight w:val="29"/>
        </w:trPr>
        <w:tc>
          <w:tcPr>
            <w:tcW w:w="1959" w:type="dxa"/>
            <w:tcBorders>
              <w:top w:val="nil"/>
              <w:left w:val="single" w:sz="4" w:space="0" w:color="auto"/>
              <w:bottom w:val="nil"/>
              <w:right w:val="single" w:sz="4" w:space="0" w:color="auto"/>
            </w:tcBorders>
          </w:tcPr>
          <w:p w14:paraId="42DEE71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C5562AE"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B7A5EB"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51A3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AA79FA" w14:textId="77777777" w:rsidR="007E6C47" w:rsidRPr="00AE7509" w:rsidRDefault="007E6C47" w:rsidP="007E6C47">
            <w:pPr>
              <w:pStyle w:val="TAC"/>
              <w:keepNext w:val="0"/>
              <w:keepLines w:val="0"/>
              <w:widowControl w:val="0"/>
              <w:rPr>
                <w:lang w:val="en-US" w:eastAsia="zh-CN" w:bidi="ar"/>
              </w:rPr>
            </w:pPr>
          </w:p>
        </w:tc>
      </w:tr>
      <w:tr w:rsidR="007E6C47" w:rsidRPr="00AE7509" w14:paraId="2DAA0E81" w14:textId="77777777" w:rsidTr="002A66CB">
        <w:trPr>
          <w:trHeight w:val="29"/>
        </w:trPr>
        <w:tc>
          <w:tcPr>
            <w:tcW w:w="1959" w:type="dxa"/>
            <w:tcBorders>
              <w:top w:val="nil"/>
              <w:left w:val="single" w:sz="4" w:space="0" w:color="auto"/>
              <w:bottom w:val="nil"/>
              <w:right w:val="single" w:sz="4" w:space="0" w:color="auto"/>
            </w:tcBorders>
          </w:tcPr>
          <w:p w14:paraId="5C0D216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EC85D1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A7226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E093E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F97CD40" w14:textId="77777777" w:rsidR="007E6C47" w:rsidRPr="00AE7509" w:rsidRDefault="007E6C47" w:rsidP="007E6C47">
            <w:pPr>
              <w:pStyle w:val="TAC"/>
              <w:keepNext w:val="0"/>
              <w:keepLines w:val="0"/>
              <w:widowControl w:val="0"/>
              <w:rPr>
                <w:lang w:val="en-US" w:eastAsia="zh-CN" w:bidi="ar"/>
              </w:rPr>
            </w:pPr>
          </w:p>
        </w:tc>
      </w:tr>
      <w:tr w:rsidR="007E6C47" w:rsidRPr="00AE7509" w14:paraId="135BA278" w14:textId="77777777" w:rsidTr="002A66CB">
        <w:trPr>
          <w:trHeight w:val="29"/>
        </w:trPr>
        <w:tc>
          <w:tcPr>
            <w:tcW w:w="1959" w:type="dxa"/>
            <w:tcBorders>
              <w:top w:val="nil"/>
              <w:left w:val="single" w:sz="4" w:space="0" w:color="auto"/>
              <w:bottom w:val="single" w:sz="4" w:space="0" w:color="auto"/>
              <w:right w:val="single" w:sz="4" w:space="0" w:color="auto"/>
            </w:tcBorders>
          </w:tcPr>
          <w:p w14:paraId="6FFB473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E93AA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7C727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40DA0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F86C32" w14:textId="77777777" w:rsidR="007E6C47" w:rsidRPr="00AE7509" w:rsidRDefault="007E6C47" w:rsidP="007E6C47">
            <w:pPr>
              <w:pStyle w:val="TAC"/>
              <w:keepNext w:val="0"/>
              <w:keepLines w:val="0"/>
              <w:widowControl w:val="0"/>
              <w:rPr>
                <w:lang w:val="en-US" w:eastAsia="zh-CN" w:bidi="ar"/>
              </w:rPr>
            </w:pPr>
          </w:p>
        </w:tc>
      </w:tr>
      <w:tr w:rsidR="007E6C47" w:rsidRPr="00AE7509" w14:paraId="4EF3DCB2" w14:textId="77777777" w:rsidTr="002A66CB">
        <w:trPr>
          <w:trHeight w:val="29"/>
        </w:trPr>
        <w:tc>
          <w:tcPr>
            <w:tcW w:w="1959" w:type="dxa"/>
            <w:tcBorders>
              <w:top w:val="single" w:sz="4" w:space="0" w:color="auto"/>
              <w:left w:val="single" w:sz="4" w:space="0" w:color="auto"/>
              <w:bottom w:val="nil"/>
              <w:right w:val="single" w:sz="4" w:space="0" w:color="auto"/>
            </w:tcBorders>
          </w:tcPr>
          <w:p w14:paraId="3D748313" w14:textId="77777777" w:rsidR="007E6C47" w:rsidRPr="00AE7509" w:rsidRDefault="007E6C47" w:rsidP="007E6C47">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39D5538F"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47F35EC1"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5E86E8BB"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789B26DF"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732F2A27"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7370FECB"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50EBAFDA"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CC60CA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DFF699" w14:textId="77777777" w:rsidR="007E6C47" w:rsidRPr="00AE7509" w:rsidRDefault="007E6C47" w:rsidP="007E6C47">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F0431B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4E41A66" w14:textId="77777777" w:rsidTr="002A66CB">
        <w:trPr>
          <w:trHeight w:val="29"/>
        </w:trPr>
        <w:tc>
          <w:tcPr>
            <w:tcW w:w="1959" w:type="dxa"/>
            <w:tcBorders>
              <w:top w:val="nil"/>
              <w:left w:val="single" w:sz="4" w:space="0" w:color="auto"/>
              <w:bottom w:val="nil"/>
              <w:right w:val="single" w:sz="4" w:space="0" w:color="auto"/>
            </w:tcBorders>
          </w:tcPr>
          <w:p w14:paraId="7C6680B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365B7F8"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4F486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98C6A6" w14:textId="77777777" w:rsidR="007E6C47" w:rsidRPr="00AE7509" w:rsidRDefault="007E6C47" w:rsidP="007E6C47">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C098945" w14:textId="77777777" w:rsidR="007E6C47" w:rsidRPr="00AE7509" w:rsidRDefault="007E6C47" w:rsidP="007E6C47">
            <w:pPr>
              <w:pStyle w:val="TAC"/>
              <w:keepNext w:val="0"/>
              <w:keepLines w:val="0"/>
              <w:widowControl w:val="0"/>
              <w:rPr>
                <w:lang w:val="en-US" w:eastAsia="zh-CN" w:bidi="ar"/>
              </w:rPr>
            </w:pPr>
          </w:p>
        </w:tc>
      </w:tr>
      <w:tr w:rsidR="007E6C47" w:rsidRPr="00AE7509" w14:paraId="44B09D03" w14:textId="77777777" w:rsidTr="002A66CB">
        <w:trPr>
          <w:trHeight w:val="29"/>
        </w:trPr>
        <w:tc>
          <w:tcPr>
            <w:tcW w:w="1959" w:type="dxa"/>
            <w:tcBorders>
              <w:top w:val="nil"/>
              <w:left w:val="single" w:sz="4" w:space="0" w:color="auto"/>
              <w:bottom w:val="nil"/>
              <w:right w:val="single" w:sz="4" w:space="0" w:color="auto"/>
            </w:tcBorders>
          </w:tcPr>
          <w:p w14:paraId="0DD5782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16E1886"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AFAFA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9F2BE35" w14:textId="77777777" w:rsidR="007E6C47" w:rsidRPr="00AE7509" w:rsidRDefault="007E6C47" w:rsidP="007E6C47">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077F2F5" w14:textId="77777777" w:rsidR="007E6C47" w:rsidRPr="00AE7509" w:rsidRDefault="007E6C47" w:rsidP="007E6C47">
            <w:pPr>
              <w:pStyle w:val="TAC"/>
              <w:keepNext w:val="0"/>
              <w:keepLines w:val="0"/>
              <w:widowControl w:val="0"/>
              <w:rPr>
                <w:lang w:val="en-US" w:eastAsia="zh-CN" w:bidi="ar"/>
              </w:rPr>
            </w:pPr>
          </w:p>
        </w:tc>
      </w:tr>
      <w:tr w:rsidR="007E6C47" w:rsidRPr="00AE7509" w14:paraId="3C7310AE" w14:textId="77777777" w:rsidTr="002A66CB">
        <w:trPr>
          <w:trHeight w:val="29"/>
        </w:trPr>
        <w:tc>
          <w:tcPr>
            <w:tcW w:w="1959" w:type="dxa"/>
            <w:tcBorders>
              <w:top w:val="nil"/>
              <w:left w:val="single" w:sz="4" w:space="0" w:color="auto"/>
              <w:bottom w:val="single" w:sz="4" w:space="0" w:color="auto"/>
              <w:right w:val="single" w:sz="4" w:space="0" w:color="auto"/>
            </w:tcBorders>
          </w:tcPr>
          <w:p w14:paraId="4684473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DF67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D5A82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A17182" w14:textId="77777777" w:rsidR="007E6C47" w:rsidRPr="00AE7509" w:rsidRDefault="007E6C47" w:rsidP="007E6C47">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28C53AD" w14:textId="77777777" w:rsidR="007E6C47" w:rsidRPr="00AE7509" w:rsidRDefault="007E6C47" w:rsidP="007E6C47">
            <w:pPr>
              <w:pStyle w:val="TAC"/>
              <w:keepNext w:val="0"/>
              <w:keepLines w:val="0"/>
              <w:widowControl w:val="0"/>
              <w:rPr>
                <w:lang w:val="en-US" w:eastAsia="zh-CN" w:bidi="ar"/>
              </w:rPr>
            </w:pPr>
          </w:p>
        </w:tc>
      </w:tr>
      <w:tr w:rsidR="007E6C47" w:rsidRPr="00AE7509" w14:paraId="1CD5AC6E" w14:textId="77777777" w:rsidTr="002A66CB">
        <w:trPr>
          <w:trHeight w:val="29"/>
        </w:trPr>
        <w:tc>
          <w:tcPr>
            <w:tcW w:w="1959" w:type="dxa"/>
            <w:tcBorders>
              <w:top w:val="single" w:sz="4" w:space="0" w:color="auto"/>
              <w:left w:val="single" w:sz="4" w:space="0" w:color="auto"/>
              <w:bottom w:val="nil"/>
              <w:right w:val="single" w:sz="4" w:space="0" w:color="auto"/>
            </w:tcBorders>
          </w:tcPr>
          <w:p w14:paraId="2553AE37" w14:textId="77777777" w:rsidR="007E6C47" w:rsidRPr="00AE7509" w:rsidRDefault="007E6C47" w:rsidP="007E6C47">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164F4701" w14:textId="77777777" w:rsidR="007E6C47" w:rsidRPr="00AE7509" w:rsidRDefault="007E6C47" w:rsidP="007E6C47">
            <w:pPr>
              <w:pStyle w:val="TAC"/>
              <w:rPr>
                <w:lang w:val="en-US" w:eastAsia="zh-CN"/>
              </w:rPr>
            </w:pPr>
            <w:r w:rsidRPr="00AE7509">
              <w:rPr>
                <w:lang w:val="en-US" w:eastAsia="zh-CN"/>
              </w:rPr>
              <w:t>CA_n3A-n26A</w:t>
            </w:r>
          </w:p>
          <w:p w14:paraId="7A63AEBA" w14:textId="77777777" w:rsidR="007E6C47" w:rsidRPr="00AE7509" w:rsidRDefault="007E6C47" w:rsidP="007E6C47">
            <w:pPr>
              <w:pStyle w:val="TAC"/>
              <w:rPr>
                <w:lang w:val="en-US" w:eastAsia="zh-CN"/>
              </w:rPr>
            </w:pPr>
            <w:r w:rsidRPr="00AE7509">
              <w:rPr>
                <w:lang w:val="en-US" w:eastAsia="zh-CN"/>
              </w:rPr>
              <w:t>CA_n3A-n7A</w:t>
            </w:r>
          </w:p>
          <w:p w14:paraId="5D330CB4" w14:textId="77777777" w:rsidR="007E6C47" w:rsidRPr="00AE7509" w:rsidRDefault="007E6C47" w:rsidP="007E6C47">
            <w:pPr>
              <w:pStyle w:val="TAC"/>
              <w:rPr>
                <w:lang w:val="en-US" w:eastAsia="zh-CN"/>
              </w:rPr>
            </w:pPr>
            <w:r w:rsidRPr="00AE7509">
              <w:rPr>
                <w:lang w:val="en-US" w:eastAsia="zh-CN"/>
              </w:rPr>
              <w:t>CA_n3A-n78A</w:t>
            </w:r>
          </w:p>
          <w:p w14:paraId="0A7B4E67" w14:textId="77777777" w:rsidR="007E6C47" w:rsidRPr="00AE7509" w:rsidRDefault="007E6C47" w:rsidP="007E6C47">
            <w:pPr>
              <w:pStyle w:val="TAC"/>
              <w:rPr>
                <w:lang w:val="en-US" w:eastAsia="zh-CN"/>
              </w:rPr>
            </w:pPr>
            <w:r w:rsidRPr="00AE7509">
              <w:rPr>
                <w:lang w:val="en-US" w:eastAsia="zh-CN"/>
              </w:rPr>
              <w:t>CA_n7A-n26A</w:t>
            </w:r>
          </w:p>
          <w:p w14:paraId="377B864F" w14:textId="77777777" w:rsidR="007E6C47" w:rsidRPr="00AE7509" w:rsidRDefault="007E6C47" w:rsidP="007E6C47">
            <w:pPr>
              <w:pStyle w:val="TAC"/>
              <w:rPr>
                <w:lang w:val="en-US" w:eastAsia="zh-CN"/>
              </w:rPr>
            </w:pPr>
            <w:r w:rsidRPr="00AE7509">
              <w:rPr>
                <w:lang w:val="en-US" w:eastAsia="zh-CN"/>
              </w:rPr>
              <w:t>CA_n26A-n78A</w:t>
            </w:r>
          </w:p>
          <w:p w14:paraId="18DC43B7" w14:textId="77777777" w:rsidR="007E6C47" w:rsidRPr="00AE7509" w:rsidRDefault="007E6C47" w:rsidP="007E6C47">
            <w:pPr>
              <w:pStyle w:val="TAC"/>
              <w:rPr>
                <w:lang w:val="en-US" w:eastAsia="zh-CN"/>
              </w:rPr>
            </w:pPr>
            <w:r w:rsidRPr="00AE7509">
              <w:rPr>
                <w:lang w:val="en-US" w:eastAsia="zh-CN"/>
              </w:rPr>
              <w:t>CA_n7A-n78A</w:t>
            </w:r>
          </w:p>
          <w:p w14:paraId="551E941A" w14:textId="77777777" w:rsidR="007E6C47" w:rsidRPr="00287B83" w:rsidRDefault="007E6C47" w:rsidP="007E6C47">
            <w:pPr>
              <w:pStyle w:val="TAC"/>
              <w:rPr>
                <w:lang w:val="en-US" w:eastAsia="zh-CN"/>
              </w:rPr>
            </w:pPr>
            <w:r w:rsidRPr="00AE7509">
              <w:rPr>
                <w:lang w:val="en-US" w:eastAsia="zh-CN"/>
              </w:rPr>
              <w:t>CA_n7B</w:t>
            </w:r>
          </w:p>
          <w:p w14:paraId="1124945F" w14:textId="77777777" w:rsidR="007E6C47" w:rsidRPr="00AE7509" w:rsidRDefault="007E6C47" w:rsidP="007E6C47">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35CBBB5"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99D54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397424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CC12C7A" w14:textId="77777777" w:rsidTr="002A66CB">
        <w:trPr>
          <w:trHeight w:val="29"/>
        </w:trPr>
        <w:tc>
          <w:tcPr>
            <w:tcW w:w="1959" w:type="dxa"/>
            <w:tcBorders>
              <w:top w:val="nil"/>
              <w:left w:val="single" w:sz="4" w:space="0" w:color="auto"/>
              <w:bottom w:val="nil"/>
              <w:right w:val="single" w:sz="4" w:space="0" w:color="auto"/>
            </w:tcBorders>
          </w:tcPr>
          <w:p w14:paraId="4C44B241"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2774D98"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E87BD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E4973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68AFAB9" w14:textId="77777777" w:rsidR="007E6C47" w:rsidRPr="00AE7509" w:rsidRDefault="007E6C47" w:rsidP="007E6C47">
            <w:pPr>
              <w:pStyle w:val="TAC"/>
              <w:keepNext w:val="0"/>
              <w:keepLines w:val="0"/>
              <w:widowControl w:val="0"/>
              <w:rPr>
                <w:lang w:val="en-US" w:eastAsia="zh-CN" w:bidi="ar"/>
              </w:rPr>
            </w:pPr>
          </w:p>
        </w:tc>
      </w:tr>
      <w:tr w:rsidR="007E6C47" w:rsidRPr="00AE7509" w14:paraId="2DD8F1CE" w14:textId="77777777" w:rsidTr="002A66CB">
        <w:trPr>
          <w:trHeight w:val="29"/>
        </w:trPr>
        <w:tc>
          <w:tcPr>
            <w:tcW w:w="1959" w:type="dxa"/>
            <w:tcBorders>
              <w:top w:val="nil"/>
              <w:left w:val="single" w:sz="4" w:space="0" w:color="auto"/>
              <w:bottom w:val="nil"/>
              <w:right w:val="single" w:sz="4" w:space="0" w:color="auto"/>
            </w:tcBorders>
          </w:tcPr>
          <w:p w14:paraId="39D410A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79073D9"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B90BC0"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0475E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72BFEC1" w14:textId="77777777" w:rsidR="007E6C47" w:rsidRPr="00AE7509" w:rsidRDefault="007E6C47" w:rsidP="007E6C47">
            <w:pPr>
              <w:pStyle w:val="TAC"/>
              <w:keepNext w:val="0"/>
              <w:keepLines w:val="0"/>
              <w:widowControl w:val="0"/>
              <w:rPr>
                <w:lang w:val="en-US" w:eastAsia="zh-CN" w:bidi="ar"/>
              </w:rPr>
            </w:pPr>
          </w:p>
        </w:tc>
      </w:tr>
      <w:tr w:rsidR="007E6C47" w:rsidRPr="00AE7509" w14:paraId="487BE70F" w14:textId="77777777" w:rsidTr="002A66CB">
        <w:trPr>
          <w:trHeight w:val="29"/>
        </w:trPr>
        <w:tc>
          <w:tcPr>
            <w:tcW w:w="1959" w:type="dxa"/>
            <w:tcBorders>
              <w:top w:val="nil"/>
              <w:left w:val="single" w:sz="4" w:space="0" w:color="auto"/>
              <w:bottom w:val="single" w:sz="4" w:space="0" w:color="auto"/>
              <w:right w:val="single" w:sz="4" w:space="0" w:color="auto"/>
            </w:tcBorders>
          </w:tcPr>
          <w:p w14:paraId="76C12E7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1FB79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D3C09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90A13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484DF6C" w14:textId="77777777" w:rsidR="007E6C47" w:rsidRPr="00AE7509" w:rsidRDefault="007E6C47" w:rsidP="007E6C47">
            <w:pPr>
              <w:pStyle w:val="TAC"/>
              <w:keepNext w:val="0"/>
              <w:keepLines w:val="0"/>
              <w:widowControl w:val="0"/>
              <w:rPr>
                <w:lang w:val="en-US" w:eastAsia="zh-CN" w:bidi="ar"/>
              </w:rPr>
            </w:pPr>
          </w:p>
        </w:tc>
      </w:tr>
      <w:tr w:rsidR="007E6C47" w:rsidRPr="00AE7509" w14:paraId="4EA374FC" w14:textId="77777777" w:rsidTr="002A66CB">
        <w:trPr>
          <w:trHeight w:val="29"/>
        </w:trPr>
        <w:tc>
          <w:tcPr>
            <w:tcW w:w="1959" w:type="dxa"/>
            <w:tcBorders>
              <w:top w:val="single" w:sz="4" w:space="0" w:color="auto"/>
              <w:left w:val="single" w:sz="4" w:space="0" w:color="auto"/>
              <w:bottom w:val="nil"/>
              <w:right w:val="single" w:sz="4" w:space="0" w:color="auto"/>
            </w:tcBorders>
          </w:tcPr>
          <w:p w14:paraId="545C0676" w14:textId="77777777" w:rsidR="007E6C47" w:rsidRPr="00AE7509" w:rsidRDefault="007E6C47" w:rsidP="007E6C47">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6970B8CD"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246E8BCE"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3FF636ED"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63A5FAD0"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7193D9CC"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501757F3"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2A95F466"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CDAED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B95A6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CD00C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13EBFFA" w14:textId="77777777" w:rsidTr="002A66CB">
        <w:trPr>
          <w:trHeight w:val="29"/>
        </w:trPr>
        <w:tc>
          <w:tcPr>
            <w:tcW w:w="1959" w:type="dxa"/>
            <w:tcBorders>
              <w:top w:val="nil"/>
              <w:left w:val="single" w:sz="4" w:space="0" w:color="auto"/>
              <w:bottom w:val="nil"/>
              <w:right w:val="single" w:sz="4" w:space="0" w:color="auto"/>
            </w:tcBorders>
          </w:tcPr>
          <w:p w14:paraId="6FCBC53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7595E0A"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79931B"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0D34D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46B0371A" w14:textId="77777777" w:rsidR="007E6C47" w:rsidRPr="00AE7509" w:rsidRDefault="007E6C47" w:rsidP="007E6C47">
            <w:pPr>
              <w:pStyle w:val="TAC"/>
              <w:keepNext w:val="0"/>
              <w:keepLines w:val="0"/>
              <w:widowControl w:val="0"/>
              <w:rPr>
                <w:lang w:val="en-US" w:eastAsia="zh-CN" w:bidi="ar"/>
              </w:rPr>
            </w:pPr>
          </w:p>
        </w:tc>
      </w:tr>
      <w:tr w:rsidR="007E6C47" w:rsidRPr="00AE7509" w14:paraId="3DA923CC" w14:textId="77777777" w:rsidTr="002A66CB">
        <w:trPr>
          <w:trHeight w:val="29"/>
        </w:trPr>
        <w:tc>
          <w:tcPr>
            <w:tcW w:w="1959" w:type="dxa"/>
            <w:tcBorders>
              <w:top w:val="nil"/>
              <w:left w:val="single" w:sz="4" w:space="0" w:color="auto"/>
              <w:bottom w:val="nil"/>
              <w:right w:val="single" w:sz="4" w:space="0" w:color="auto"/>
            </w:tcBorders>
          </w:tcPr>
          <w:p w14:paraId="0F57CA5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5FB2508"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C8762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6A871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0CE83F4" w14:textId="77777777" w:rsidR="007E6C47" w:rsidRPr="00AE7509" w:rsidRDefault="007E6C47" w:rsidP="007E6C47">
            <w:pPr>
              <w:pStyle w:val="TAC"/>
              <w:keepNext w:val="0"/>
              <w:keepLines w:val="0"/>
              <w:widowControl w:val="0"/>
              <w:rPr>
                <w:lang w:val="en-US" w:eastAsia="zh-CN" w:bidi="ar"/>
              </w:rPr>
            </w:pPr>
          </w:p>
        </w:tc>
      </w:tr>
      <w:tr w:rsidR="007E6C47" w:rsidRPr="00AE7509" w14:paraId="46F526E8" w14:textId="77777777" w:rsidTr="002A66CB">
        <w:trPr>
          <w:trHeight w:val="29"/>
        </w:trPr>
        <w:tc>
          <w:tcPr>
            <w:tcW w:w="1959" w:type="dxa"/>
            <w:tcBorders>
              <w:top w:val="nil"/>
              <w:left w:val="single" w:sz="4" w:space="0" w:color="auto"/>
              <w:bottom w:val="single" w:sz="4" w:space="0" w:color="auto"/>
              <w:right w:val="single" w:sz="4" w:space="0" w:color="auto"/>
            </w:tcBorders>
          </w:tcPr>
          <w:p w14:paraId="1CCF223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5FD73E"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D141C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4A05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A173265" w14:textId="77777777" w:rsidR="007E6C47" w:rsidRPr="00AE7509" w:rsidRDefault="007E6C47" w:rsidP="007E6C47">
            <w:pPr>
              <w:pStyle w:val="TAC"/>
              <w:keepNext w:val="0"/>
              <w:keepLines w:val="0"/>
              <w:widowControl w:val="0"/>
              <w:rPr>
                <w:lang w:val="en-US" w:eastAsia="zh-CN" w:bidi="ar"/>
              </w:rPr>
            </w:pPr>
          </w:p>
        </w:tc>
      </w:tr>
      <w:tr w:rsidR="007E6C47" w:rsidRPr="00AE7509" w14:paraId="714D84AF" w14:textId="77777777" w:rsidTr="002A66CB">
        <w:trPr>
          <w:trHeight w:val="29"/>
        </w:trPr>
        <w:tc>
          <w:tcPr>
            <w:tcW w:w="1959" w:type="dxa"/>
            <w:tcBorders>
              <w:top w:val="single" w:sz="4" w:space="0" w:color="auto"/>
              <w:left w:val="single" w:sz="4" w:space="0" w:color="auto"/>
              <w:bottom w:val="nil"/>
              <w:right w:val="single" w:sz="4" w:space="0" w:color="auto"/>
            </w:tcBorders>
          </w:tcPr>
          <w:p w14:paraId="45E2606E" w14:textId="77777777" w:rsidR="007E6C47" w:rsidRPr="00AE7509" w:rsidRDefault="007E6C47" w:rsidP="007E6C47">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189A471C" w14:textId="77777777" w:rsidR="007E6C47" w:rsidRPr="00AE7509" w:rsidRDefault="007E6C47" w:rsidP="007E6C47">
            <w:pPr>
              <w:pStyle w:val="TAC"/>
              <w:rPr>
                <w:lang w:val="en-US" w:eastAsia="zh-CN"/>
              </w:rPr>
            </w:pPr>
            <w:r w:rsidRPr="00AE7509">
              <w:rPr>
                <w:lang w:val="en-US" w:eastAsia="zh-CN"/>
              </w:rPr>
              <w:t>CA_n3A-n26A</w:t>
            </w:r>
          </w:p>
          <w:p w14:paraId="71A6CD44" w14:textId="77777777" w:rsidR="007E6C47" w:rsidRPr="00AE7509" w:rsidRDefault="007E6C47" w:rsidP="007E6C47">
            <w:pPr>
              <w:pStyle w:val="TAC"/>
              <w:rPr>
                <w:lang w:val="en-US" w:eastAsia="zh-CN"/>
              </w:rPr>
            </w:pPr>
            <w:r w:rsidRPr="00AE7509">
              <w:rPr>
                <w:lang w:val="en-US" w:eastAsia="zh-CN"/>
              </w:rPr>
              <w:t>CA_n3A-n7A</w:t>
            </w:r>
          </w:p>
          <w:p w14:paraId="271DB093" w14:textId="77777777" w:rsidR="007E6C47" w:rsidRPr="00AE7509" w:rsidRDefault="007E6C47" w:rsidP="007E6C47">
            <w:pPr>
              <w:pStyle w:val="TAC"/>
              <w:rPr>
                <w:lang w:val="en-US" w:eastAsia="zh-CN"/>
              </w:rPr>
            </w:pPr>
            <w:r w:rsidRPr="00AE7509">
              <w:rPr>
                <w:lang w:val="en-US" w:eastAsia="zh-CN"/>
              </w:rPr>
              <w:t>CA_n3A-n78A</w:t>
            </w:r>
          </w:p>
          <w:p w14:paraId="390BCF72" w14:textId="77777777" w:rsidR="007E6C47" w:rsidRPr="00AE7509" w:rsidRDefault="007E6C47" w:rsidP="007E6C47">
            <w:pPr>
              <w:pStyle w:val="TAC"/>
              <w:rPr>
                <w:lang w:val="en-US" w:eastAsia="zh-CN"/>
              </w:rPr>
            </w:pPr>
            <w:r w:rsidRPr="00AE7509">
              <w:rPr>
                <w:lang w:val="en-US" w:eastAsia="zh-CN"/>
              </w:rPr>
              <w:t>CA_n7A-n26A</w:t>
            </w:r>
          </w:p>
          <w:p w14:paraId="15220C4D" w14:textId="77777777" w:rsidR="007E6C47" w:rsidRPr="00AE7509" w:rsidRDefault="007E6C47" w:rsidP="007E6C47">
            <w:pPr>
              <w:pStyle w:val="TAC"/>
              <w:rPr>
                <w:lang w:val="en-US" w:eastAsia="zh-CN"/>
              </w:rPr>
            </w:pPr>
            <w:r w:rsidRPr="00AE7509">
              <w:rPr>
                <w:lang w:val="en-US" w:eastAsia="zh-CN"/>
              </w:rPr>
              <w:t>CA_n26A-n78A</w:t>
            </w:r>
          </w:p>
          <w:p w14:paraId="563EAF2D" w14:textId="77777777" w:rsidR="007E6C47" w:rsidRPr="00AE7509" w:rsidRDefault="007E6C47" w:rsidP="007E6C47">
            <w:pPr>
              <w:pStyle w:val="TAC"/>
              <w:rPr>
                <w:lang w:val="en-US" w:eastAsia="zh-CN"/>
              </w:rPr>
            </w:pPr>
            <w:r w:rsidRPr="00AE7509">
              <w:rPr>
                <w:lang w:val="en-US" w:eastAsia="zh-CN"/>
              </w:rPr>
              <w:t>CA_n7A-n78A</w:t>
            </w:r>
          </w:p>
          <w:p w14:paraId="3DD33CF2" w14:textId="77777777" w:rsidR="007E6C47" w:rsidRDefault="007E6C47" w:rsidP="007E6C47">
            <w:pPr>
              <w:pStyle w:val="TAC"/>
              <w:rPr>
                <w:lang w:val="en-US" w:eastAsia="zh-CN"/>
              </w:rPr>
            </w:pPr>
            <w:r w:rsidRPr="00AE7509">
              <w:rPr>
                <w:lang w:val="en-US" w:eastAsia="zh-CN"/>
              </w:rPr>
              <w:t>CA_n7B</w:t>
            </w:r>
          </w:p>
          <w:p w14:paraId="6BD5E375" w14:textId="77777777" w:rsidR="007E6C47" w:rsidRPr="00B30CDD" w:rsidRDefault="007E6C47" w:rsidP="007E6C47">
            <w:pPr>
              <w:pStyle w:val="TAC"/>
              <w:rPr>
                <w:lang w:val="en-US" w:eastAsia="zh-CN"/>
              </w:rPr>
            </w:pPr>
            <w:r>
              <w:rPr>
                <w:lang w:val="en-US" w:eastAsia="zh-CN"/>
              </w:rPr>
              <w:t>CA_n26(2A)</w:t>
            </w:r>
          </w:p>
          <w:p w14:paraId="0783EDA7" w14:textId="77777777" w:rsidR="007E6C47" w:rsidRPr="00AE7509" w:rsidRDefault="007E6C47" w:rsidP="007E6C47">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40D3B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08031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6AF53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118FAE8" w14:textId="77777777" w:rsidTr="002A66CB">
        <w:trPr>
          <w:trHeight w:val="29"/>
        </w:trPr>
        <w:tc>
          <w:tcPr>
            <w:tcW w:w="1959" w:type="dxa"/>
            <w:tcBorders>
              <w:top w:val="nil"/>
              <w:left w:val="single" w:sz="4" w:space="0" w:color="auto"/>
              <w:bottom w:val="nil"/>
              <w:right w:val="single" w:sz="4" w:space="0" w:color="auto"/>
            </w:tcBorders>
          </w:tcPr>
          <w:p w14:paraId="45E821A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55F51F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D946B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A418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3330C597" w14:textId="77777777" w:rsidR="007E6C47" w:rsidRPr="00AE7509" w:rsidRDefault="007E6C47" w:rsidP="007E6C47">
            <w:pPr>
              <w:pStyle w:val="TAC"/>
              <w:keepNext w:val="0"/>
              <w:keepLines w:val="0"/>
              <w:widowControl w:val="0"/>
              <w:rPr>
                <w:lang w:val="en-US" w:eastAsia="zh-CN" w:bidi="ar"/>
              </w:rPr>
            </w:pPr>
          </w:p>
        </w:tc>
      </w:tr>
      <w:tr w:rsidR="007E6C47" w:rsidRPr="00AE7509" w14:paraId="575958C4" w14:textId="77777777" w:rsidTr="002A66CB">
        <w:trPr>
          <w:trHeight w:val="29"/>
        </w:trPr>
        <w:tc>
          <w:tcPr>
            <w:tcW w:w="1959" w:type="dxa"/>
            <w:tcBorders>
              <w:top w:val="nil"/>
              <w:left w:val="single" w:sz="4" w:space="0" w:color="auto"/>
              <w:bottom w:val="nil"/>
              <w:right w:val="single" w:sz="4" w:space="0" w:color="auto"/>
            </w:tcBorders>
          </w:tcPr>
          <w:p w14:paraId="665E9A4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6527E46"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C31866"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8BDA2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83C9628" w14:textId="77777777" w:rsidR="007E6C47" w:rsidRPr="00AE7509" w:rsidRDefault="007E6C47" w:rsidP="007E6C47">
            <w:pPr>
              <w:pStyle w:val="TAC"/>
              <w:keepNext w:val="0"/>
              <w:keepLines w:val="0"/>
              <w:widowControl w:val="0"/>
              <w:rPr>
                <w:lang w:val="en-US" w:eastAsia="zh-CN" w:bidi="ar"/>
              </w:rPr>
            </w:pPr>
          </w:p>
        </w:tc>
      </w:tr>
      <w:tr w:rsidR="007E6C47" w:rsidRPr="00AE7509" w14:paraId="3FACAC77" w14:textId="77777777" w:rsidTr="002A66CB">
        <w:trPr>
          <w:trHeight w:val="29"/>
        </w:trPr>
        <w:tc>
          <w:tcPr>
            <w:tcW w:w="1959" w:type="dxa"/>
            <w:tcBorders>
              <w:top w:val="nil"/>
              <w:left w:val="single" w:sz="4" w:space="0" w:color="auto"/>
              <w:bottom w:val="single" w:sz="4" w:space="0" w:color="auto"/>
              <w:right w:val="single" w:sz="4" w:space="0" w:color="auto"/>
            </w:tcBorders>
          </w:tcPr>
          <w:p w14:paraId="19AF480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6BBCF6"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3D29F1"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7EF71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6D90BF6" w14:textId="77777777" w:rsidR="007E6C47" w:rsidRPr="00AE7509" w:rsidRDefault="007E6C47" w:rsidP="007E6C47">
            <w:pPr>
              <w:pStyle w:val="TAC"/>
              <w:keepNext w:val="0"/>
              <w:keepLines w:val="0"/>
              <w:widowControl w:val="0"/>
              <w:rPr>
                <w:lang w:val="en-US" w:eastAsia="zh-CN" w:bidi="ar"/>
              </w:rPr>
            </w:pPr>
          </w:p>
        </w:tc>
      </w:tr>
      <w:tr w:rsidR="007E6C47" w:rsidRPr="00AE7509" w14:paraId="5AFEBCEB" w14:textId="77777777" w:rsidTr="002A66CB">
        <w:trPr>
          <w:trHeight w:val="29"/>
        </w:trPr>
        <w:tc>
          <w:tcPr>
            <w:tcW w:w="1959" w:type="dxa"/>
            <w:tcBorders>
              <w:top w:val="single" w:sz="4" w:space="0" w:color="auto"/>
              <w:left w:val="single" w:sz="4" w:space="0" w:color="auto"/>
              <w:bottom w:val="nil"/>
              <w:right w:val="single" w:sz="4" w:space="0" w:color="auto"/>
            </w:tcBorders>
          </w:tcPr>
          <w:p w14:paraId="5E6131BD" w14:textId="77777777" w:rsidR="007E6C47" w:rsidRPr="00AE7509" w:rsidRDefault="007E6C47" w:rsidP="007E6C47">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51BDF7B3"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7FD47846"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15170500"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2F27964F"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1CBE2F37"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472614A4"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AF2B23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CC61E"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E3965A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008D975C" w14:textId="77777777" w:rsidTr="002A66CB">
        <w:trPr>
          <w:trHeight w:val="29"/>
        </w:trPr>
        <w:tc>
          <w:tcPr>
            <w:tcW w:w="1959" w:type="dxa"/>
            <w:tcBorders>
              <w:top w:val="nil"/>
              <w:left w:val="single" w:sz="4" w:space="0" w:color="auto"/>
              <w:bottom w:val="nil"/>
              <w:right w:val="single" w:sz="4" w:space="0" w:color="auto"/>
            </w:tcBorders>
          </w:tcPr>
          <w:p w14:paraId="79A2751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873A908"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288D78"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C80E3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3D5EA62" w14:textId="77777777" w:rsidR="007E6C47" w:rsidRPr="00AE7509" w:rsidRDefault="007E6C47" w:rsidP="007E6C47">
            <w:pPr>
              <w:pStyle w:val="TAC"/>
              <w:keepNext w:val="0"/>
              <w:keepLines w:val="0"/>
              <w:widowControl w:val="0"/>
              <w:rPr>
                <w:lang w:val="en-US" w:eastAsia="zh-CN" w:bidi="ar"/>
              </w:rPr>
            </w:pPr>
          </w:p>
        </w:tc>
      </w:tr>
      <w:tr w:rsidR="007E6C47" w:rsidRPr="00AE7509" w14:paraId="24DEF9FA" w14:textId="77777777" w:rsidTr="002A66CB">
        <w:trPr>
          <w:trHeight w:val="29"/>
        </w:trPr>
        <w:tc>
          <w:tcPr>
            <w:tcW w:w="1959" w:type="dxa"/>
            <w:tcBorders>
              <w:top w:val="nil"/>
              <w:left w:val="single" w:sz="4" w:space="0" w:color="auto"/>
              <w:bottom w:val="nil"/>
              <w:right w:val="single" w:sz="4" w:space="0" w:color="auto"/>
            </w:tcBorders>
          </w:tcPr>
          <w:p w14:paraId="52F44B2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0F43A38"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6A1883"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3B2CD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33EB84" w14:textId="77777777" w:rsidR="007E6C47" w:rsidRPr="00AE7509" w:rsidRDefault="007E6C47" w:rsidP="007E6C47">
            <w:pPr>
              <w:pStyle w:val="TAC"/>
              <w:keepNext w:val="0"/>
              <w:keepLines w:val="0"/>
              <w:widowControl w:val="0"/>
              <w:rPr>
                <w:lang w:val="en-US" w:eastAsia="zh-CN" w:bidi="ar"/>
              </w:rPr>
            </w:pPr>
          </w:p>
        </w:tc>
      </w:tr>
      <w:tr w:rsidR="007E6C47" w:rsidRPr="00AE7509" w14:paraId="6355BE03" w14:textId="77777777" w:rsidTr="002A66CB">
        <w:trPr>
          <w:trHeight w:val="29"/>
        </w:trPr>
        <w:tc>
          <w:tcPr>
            <w:tcW w:w="1959" w:type="dxa"/>
            <w:tcBorders>
              <w:top w:val="nil"/>
              <w:left w:val="single" w:sz="4" w:space="0" w:color="auto"/>
              <w:bottom w:val="single" w:sz="4" w:space="0" w:color="auto"/>
              <w:right w:val="single" w:sz="4" w:space="0" w:color="auto"/>
            </w:tcBorders>
          </w:tcPr>
          <w:p w14:paraId="1928A93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EF6736"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57551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912D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04FC74" w14:textId="77777777" w:rsidR="007E6C47" w:rsidRPr="00AE7509" w:rsidRDefault="007E6C47" w:rsidP="007E6C47">
            <w:pPr>
              <w:pStyle w:val="TAC"/>
              <w:keepNext w:val="0"/>
              <w:keepLines w:val="0"/>
              <w:widowControl w:val="0"/>
              <w:rPr>
                <w:lang w:val="en-US" w:eastAsia="zh-CN" w:bidi="ar"/>
              </w:rPr>
            </w:pPr>
          </w:p>
        </w:tc>
      </w:tr>
      <w:tr w:rsidR="007E6C47" w:rsidRPr="00AE7509" w14:paraId="76B1D95A" w14:textId="77777777" w:rsidTr="002A66CB">
        <w:trPr>
          <w:trHeight w:val="29"/>
        </w:trPr>
        <w:tc>
          <w:tcPr>
            <w:tcW w:w="1959" w:type="dxa"/>
            <w:tcBorders>
              <w:top w:val="single" w:sz="4" w:space="0" w:color="auto"/>
              <w:left w:val="single" w:sz="4" w:space="0" w:color="auto"/>
              <w:bottom w:val="nil"/>
              <w:right w:val="single" w:sz="4" w:space="0" w:color="auto"/>
            </w:tcBorders>
          </w:tcPr>
          <w:p w14:paraId="6B676B0E" w14:textId="77777777" w:rsidR="007E6C47" w:rsidRPr="00AE7509" w:rsidRDefault="007E6C47" w:rsidP="007E6C47">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7982DC7D"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2C519089"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5022AB9D"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5D1E89B0"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7795151A"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2D57836D"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59C58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FC09E9"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F15141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7E9FB08" w14:textId="77777777" w:rsidTr="002A66CB">
        <w:trPr>
          <w:trHeight w:val="29"/>
        </w:trPr>
        <w:tc>
          <w:tcPr>
            <w:tcW w:w="1959" w:type="dxa"/>
            <w:tcBorders>
              <w:top w:val="nil"/>
              <w:left w:val="single" w:sz="4" w:space="0" w:color="auto"/>
              <w:bottom w:val="nil"/>
              <w:right w:val="single" w:sz="4" w:space="0" w:color="auto"/>
            </w:tcBorders>
          </w:tcPr>
          <w:p w14:paraId="1FEC47B6"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4687C7E4"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0C4733"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14536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2D09B7F" w14:textId="77777777" w:rsidR="007E6C47" w:rsidRPr="00AE7509" w:rsidRDefault="007E6C47" w:rsidP="007E6C47">
            <w:pPr>
              <w:pStyle w:val="TAC"/>
              <w:keepNext w:val="0"/>
              <w:keepLines w:val="0"/>
              <w:widowControl w:val="0"/>
              <w:rPr>
                <w:lang w:val="en-US" w:eastAsia="zh-CN" w:bidi="ar"/>
              </w:rPr>
            </w:pPr>
          </w:p>
        </w:tc>
      </w:tr>
      <w:tr w:rsidR="007E6C47" w:rsidRPr="00AE7509" w14:paraId="3BE4C7BC" w14:textId="77777777" w:rsidTr="002A66CB">
        <w:trPr>
          <w:trHeight w:val="29"/>
        </w:trPr>
        <w:tc>
          <w:tcPr>
            <w:tcW w:w="1959" w:type="dxa"/>
            <w:tcBorders>
              <w:top w:val="nil"/>
              <w:left w:val="single" w:sz="4" w:space="0" w:color="auto"/>
              <w:bottom w:val="nil"/>
              <w:right w:val="single" w:sz="4" w:space="0" w:color="auto"/>
            </w:tcBorders>
          </w:tcPr>
          <w:p w14:paraId="0650159D"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4959D8E3"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E266C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8E238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5F6E611" w14:textId="77777777" w:rsidR="007E6C47" w:rsidRPr="00AE7509" w:rsidRDefault="007E6C47" w:rsidP="007E6C47">
            <w:pPr>
              <w:pStyle w:val="TAC"/>
              <w:keepNext w:val="0"/>
              <w:keepLines w:val="0"/>
              <w:widowControl w:val="0"/>
              <w:rPr>
                <w:lang w:val="en-US" w:eastAsia="zh-CN" w:bidi="ar"/>
              </w:rPr>
            </w:pPr>
          </w:p>
        </w:tc>
      </w:tr>
      <w:tr w:rsidR="007E6C47" w:rsidRPr="00AE7509" w14:paraId="4AE4EB3E" w14:textId="77777777" w:rsidTr="002A66CB">
        <w:trPr>
          <w:trHeight w:val="29"/>
        </w:trPr>
        <w:tc>
          <w:tcPr>
            <w:tcW w:w="1959" w:type="dxa"/>
            <w:tcBorders>
              <w:top w:val="nil"/>
              <w:left w:val="single" w:sz="4" w:space="0" w:color="auto"/>
              <w:bottom w:val="single" w:sz="4" w:space="0" w:color="auto"/>
              <w:right w:val="single" w:sz="4" w:space="0" w:color="auto"/>
            </w:tcBorders>
          </w:tcPr>
          <w:p w14:paraId="52CF3B8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CA2A1"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67F7D9"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9BEEF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2B36E0" w14:textId="77777777" w:rsidR="007E6C47" w:rsidRPr="00AE7509" w:rsidRDefault="007E6C47" w:rsidP="007E6C47">
            <w:pPr>
              <w:pStyle w:val="TAC"/>
              <w:keepNext w:val="0"/>
              <w:keepLines w:val="0"/>
              <w:widowControl w:val="0"/>
              <w:rPr>
                <w:lang w:val="en-US" w:eastAsia="zh-CN" w:bidi="ar"/>
              </w:rPr>
            </w:pPr>
          </w:p>
        </w:tc>
      </w:tr>
      <w:tr w:rsidR="007E6C47" w:rsidRPr="00AE7509" w14:paraId="43271319" w14:textId="77777777" w:rsidTr="002A66CB">
        <w:trPr>
          <w:trHeight w:val="29"/>
        </w:trPr>
        <w:tc>
          <w:tcPr>
            <w:tcW w:w="1959" w:type="dxa"/>
            <w:tcBorders>
              <w:top w:val="single" w:sz="4" w:space="0" w:color="auto"/>
              <w:left w:val="single" w:sz="4" w:space="0" w:color="auto"/>
              <w:bottom w:val="nil"/>
              <w:right w:val="single" w:sz="4" w:space="0" w:color="auto"/>
            </w:tcBorders>
          </w:tcPr>
          <w:p w14:paraId="4B218862" w14:textId="77777777" w:rsidR="007E6C47" w:rsidRPr="00AE7509" w:rsidRDefault="007E6C47" w:rsidP="007E6C47">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6079EFCA"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40F11091"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7B157200"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00C3565A"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60D460FB"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4E99766B"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60C820"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EA6AFC"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172D0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F2A3D87" w14:textId="77777777" w:rsidTr="002A66CB">
        <w:trPr>
          <w:trHeight w:val="29"/>
        </w:trPr>
        <w:tc>
          <w:tcPr>
            <w:tcW w:w="1959" w:type="dxa"/>
            <w:tcBorders>
              <w:top w:val="nil"/>
              <w:left w:val="single" w:sz="4" w:space="0" w:color="auto"/>
              <w:bottom w:val="nil"/>
              <w:right w:val="single" w:sz="4" w:space="0" w:color="auto"/>
            </w:tcBorders>
          </w:tcPr>
          <w:p w14:paraId="4D1490B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900357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EE0A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CE48A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DC52507" w14:textId="77777777" w:rsidR="007E6C47" w:rsidRPr="00AE7509" w:rsidRDefault="007E6C47" w:rsidP="007E6C47">
            <w:pPr>
              <w:pStyle w:val="TAC"/>
              <w:keepNext w:val="0"/>
              <w:keepLines w:val="0"/>
              <w:widowControl w:val="0"/>
              <w:rPr>
                <w:lang w:val="en-US" w:eastAsia="zh-CN" w:bidi="ar"/>
              </w:rPr>
            </w:pPr>
          </w:p>
        </w:tc>
      </w:tr>
      <w:tr w:rsidR="007E6C47" w:rsidRPr="00AE7509" w14:paraId="238912E6" w14:textId="77777777" w:rsidTr="002A66CB">
        <w:trPr>
          <w:trHeight w:val="29"/>
        </w:trPr>
        <w:tc>
          <w:tcPr>
            <w:tcW w:w="1959" w:type="dxa"/>
            <w:tcBorders>
              <w:top w:val="nil"/>
              <w:left w:val="single" w:sz="4" w:space="0" w:color="auto"/>
              <w:bottom w:val="nil"/>
              <w:right w:val="single" w:sz="4" w:space="0" w:color="auto"/>
            </w:tcBorders>
          </w:tcPr>
          <w:p w14:paraId="128768E5"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FCFCE9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364A6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D23F4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7D2F836" w14:textId="77777777" w:rsidR="007E6C47" w:rsidRPr="00AE7509" w:rsidRDefault="007E6C47" w:rsidP="007E6C47">
            <w:pPr>
              <w:pStyle w:val="TAC"/>
              <w:keepNext w:val="0"/>
              <w:keepLines w:val="0"/>
              <w:widowControl w:val="0"/>
              <w:rPr>
                <w:lang w:val="en-US" w:eastAsia="zh-CN" w:bidi="ar"/>
              </w:rPr>
            </w:pPr>
          </w:p>
        </w:tc>
      </w:tr>
      <w:tr w:rsidR="007E6C47" w:rsidRPr="00AE7509" w14:paraId="35E67801" w14:textId="77777777" w:rsidTr="002A66CB">
        <w:trPr>
          <w:trHeight w:val="29"/>
        </w:trPr>
        <w:tc>
          <w:tcPr>
            <w:tcW w:w="1959" w:type="dxa"/>
            <w:tcBorders>
              <w:top w:val="nil"/>
              <w:left w:val="single" w:sz="4" w:space="0" w:color="auto"/>
              <w:bottom w:val="single" w:sz="4" w:space="0" w:color="auto"/>
              <w:right w:val="single" w:sz="4" w:space="0" w:color="auto"/>
            </w:tcBorders>
          </w:tcPr>
          <w:p w14:paraId="5CA6CEE1"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5B78F7"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3C4C6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4D1AB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B06909C" w14:textId="77777777" w:rsidR="007E6C47" w:rsidRPr="00AE7509" w:rsidRDefault="007E6C47" w:rsidP="007E6C47">
            <w:pPr>
              <w:pStyle w:val="TAC"/>
              <w:keepNext w:val="0"/>
              <w:keepLines w:val="0"/>
              <w:widowControl w:val="0"/>
              <w:rPr>
                <w:lang w:val="en-US" w:eastAsia="zh-CN" w:bidi="ar"/>
              </w:rPr>
            </w:pPr>
          </w:p>
        </w:tc>
      </w:tr>
      <w:tr w:rsidR="007E6C47" w:rsidRPr="00AE7509" w14:paraId="7B90BA2C" w14:textId="77777777" w:rsidTr="002A66CB">
        <w:trPr>
          <w:trHeight w:val="29"/>
        </w:trPr>
        <w:tc>
          <w:tcPr>
            <w:tcW w:w="1959" w:type="dxa"/>
            <w:tcBorders>
              <w:top w:val="single" w:sz="4" w:space="0" w:color="auto"/>
              <w:left w:val="single" w:sz="4" w:space="0" w:color="auto"/>
              <w:bottom w:val="nil"/>
              <w:right w:val="single" w:sz="4" w:space="0" w:color="auto"/>
            </w:tcBorders>
          </w:tcPr>
          <w:p w14:paraId="65969534" w14:textId="77777777" w:rsidR="007E6C47" w:rsidRPr="00AE7509" w:rsidRDefault="007E6C47" w:rsidP="007E6C47">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5CE6D9BC" w14:textId="77777777" w:rsidR="007E6C47" w:rsidRPr="00AE7509" w:rsidRDefault="007E6C47" w:rsidP="007E6C47">
            <w:pPr>
              <w:pStyle w:val="TAC"/>
              <w:rPr>
                <w:lang w:val="en-US" w:eastAsia="zh-CN"/>
              </w:rPr>
            </w:pPr>
            <w:r w:rsidRPr="00AE7509">
              <w:rPr>
                <w:lang w:val="en-US" w:eastAsia="zh-CN"/>
              </w:rPr>
              <w:t>CA_n3A-n26A</w:t>
            </w:r>
          </w:p>
          <w:p w14:paraId="1F3BE614" w14:textId="77777777" w:rsidR="007E6C47" w:rsidRPr="00AE7509" w:rsidRDefault="007E6C47" w:rsidP="007E6C47">
            <w:pPr>
              <w:pStyle w:val="TAC"/>
              <w:rPr>
                <w:lang w:val="en-US" w:eastAsia="zh-CN"/>
              </w:rPr>
            </w:pPr>
            <w:r w:rsidRPr="00AE7509">
              <w:rPr>
                <w:lang w:val="en-US" w:eastAsia="zh-CN"/>
              </w:rPr>
              <w:t>CA_n3A-n7A</w:t>
            </w:r>
          </w:p>
          <w:p w14:paraId="57F64C81" w14:textId="77777777" w:rsidR="007E6C47" w:rsidRPr="00AE7509" w:rsidRDefault="007E6C47" w:rsidP="007E6C47">
            <w:pPr>
              <w:pStyle w:val="TAC"/>
              <w:rPr>
                <w:lang w:val="en-US" w:eastAsia="zh-CN"/>
              </w:rPr>
            </w:pPr>
            <w:r w:rsidRPr="00AE7509">
              <w:rPr>
                <w:lang w:val="en-US" w:eastAsia="zh-CN"/>
              </w:rPr>
              <w:t>CA_n3A-n78A</w:t>
            </w:r>
          </w:p>
          <w:p w14:paraId="1EE1D665" w14:textId="77777777" w:rsidR="007E6C47" w:rsidRPr="00AE7509" w:rsidRDefault="007E6C47" w:rsidP="007E6C47">
            <w:pPr>
              <w:pStyle w:val="TAC"/>
              <w:rPr>
                <w:lang w:val="en-US" w:eastAsia="zh-CN"/>
              </w:rPr>
            </w:pPr>
            <w:r w:rsidRPr="00AE7509">
              <w:rPr>
                <w:lang w:val="en-US" w:eastAsia="zh-CN"/>
              </w:rPr>
              <w:t>CA_n7A-n26A</w:t>
            </w:r>
          </w:p>
          <w:p w14:paraId="58EA98E3" w14:textId="77777777" w:rsidR="007E6C47" w:rsidRPr="00AE7509" w:rsidRDefault="007E6C47" w:rsidP="007E6C47">
            <w:pPr>
              <w:pStyle w:val="TAC"/>
              <w:rPr>
                <w:lang w:val="en-US" w:eastAsia="zh-CN"/>
              </w:rPr>
            </w:pPr>
            <w:r w:rsidRPr="00AE7509">
              <w:rPr>
                <w:lang w:val="en-US" w:eastAsia="zh-CN"/>
              </w:rPr>
              <w:t>CA_n26A-n78A</w:t>
            </w:r>
          </w:p>
          <w:p w14:paraId="3AF81F25" w14:textId="77777777" w:rsidR="007E6C47" w:rsidRPr="00F775A6" w:rsidRDefault="007E6C47" w:rsidP="007E6C47">
            <w:pPr>
              <w:pStyle w:val="TAC"/>
              <w:rPr>
                <w:lang w:val="en-US" w:eastAsia="zh-CN"/>
              </w:rPr>
            </w:pPr>
            <w:r w:rsidRPr="00AE7509">
              <w:rPr>
                <w:lang w:val="en-US" w:eastAsia="zh-CN"/>
              </w:rPr>
              <w:t>CA_n7A-n78A</w:t>
            </w:r>
          </w:p>
          <w:p w14:paraId="5BCFB0BF" w14:textId="77777777" w:rsidR="007E6C47" w:rsidRPr="00AE7509" w:rsidRDefault="007E6C47" w:rsidP="007E6C47">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BC753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E9930C"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4BB2BE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4A298386" w14:textId="77777777" w:rsidTr="002A66CB">
        <w:trPr>
          <w:trHeight w:val="29"/>
        </w:trPr>
        <w:tc>
          <w:tcPr>
            <w:tcW w:w="1959" w:type="dxa"/>
            <w:tcBorders>
              <w:top w:val="nil"/>
              <w:left w:val="single" w:sz="4" w:space="0" w:color="auto"/>
              <w:bottom w:val="nil"/>
              <w:right w:val="single" w:sz="4" w:space="0" w:color="auto"/>
            </w:tcBorders>
          </w:tcPr>
          <w:p w14:paraId="7A432816"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D65C8C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5679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F312B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211B85" w14:textId="77777777" w:rsidR="007E6C47" w:rsidRPr="00AE7509" w:rsidRDefault="007E6C47" w:rsidP="007E6C47">
            <w:pPr>
              <w:pStyle w:val="TAC"/>
              <w:keepNext w:val="0"/>
              <w:keepLines w:val="0"/>
              <w:widowControl w:val="0"/>
              <w:rPr>
                <w:lang w:val="en-US" w:eastAsia="zh-CN" w:bidi="ar"/>
              </w:rPr>
            </w:pPr>
          </w:p>
        </w:tc>
      </w:tr>
      <w:tr w:rsidR="007E6C47" w:rsidRPr="00AE7509" w14:paraId="01CB7678" w14:textId="77777777" w:rsidTr="002A66CB">
        <w:trPr>
          <w:trHeight w:val="29"/>
        </w:trPr>
        <w:tc>
          <w:tcPr>
            <w:tcW w:w="1959" w:type="dxa"/>
            <w:tcBorders>
              <w:top w:val="nil"/>
              <w:left w:val="single" w:sz="4" w:space="0" w:color="auto"/>
              <w:bottom w:val="nil"/>
              <w:right w:val="single" w:sz="4" w:space="0" w:color="auto"/>
            </w:tcBorders>
          </w:tcPr>
          <w:p w14:paraId="35A78D16"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7DC63E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F25A41"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7D63D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D6B8B4A" w14:textId="77777777" w:rsidR="007E6C47" w:rsidRPr="00AE7509" w:rsidRDefault="007E6C47" w:rsidP="007E6C47">
            <w:pPr>
              <w:pStyle w:val="TAC"/>
              <w:keepNext w:val="0"/>
              <w:keepLines w:val="0"/>
              <w:widowControl w:val="0"/>
              <w:rPr>
                <w:lang w:val="en-US" w:eastAsia="zh-CN" w:bidi="ar"/>
              </w:rPr>
            </w:pPr>
          </w:p>
        </w:tc>
      </w:tr>
      <w:tr w:rsidR="007E6C47" w:rsidRPr="00AE7509" w14:paraId="5463FD89" w14:textId="77777777" w:rsidTr="002A66CB">
        <w:trPr>
          <w:trHeight w:val="29"/>
        </w:trPr>
        <w:tc>
          <w:tcPr>
            <w:tcW w:w="1959" w:type="dxa"/>
            <w:tcBorders>
              <w:top w:val="nil"/>
              <w:left w:val="single" w:sz="4" w:space="0" w:color="auto"/>
              <w:bottom w:val="single" w:sz="4" w:space="0" w:color="auto"/>
              <w:right w:val="single" w:sz="4" w:space="0" w:color="auto"/>
            </w:tcBorders>
          </w:tcPr>
          <w:p w14:paraId="758C923D"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D3144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E3B7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FC233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7E0C14B" w14:textId="77777777" w:rsidR="007E6C47" w:rsidRPr="00AE7509" w:rsidRDefault="007E6C47" w:rsidP="007E6C47">
            <w:pPr>
              <w:pStyle w:val="TAC"/>
              <w:keepNext w:val="0"/>
              <w:keepLines w:val="0"/>
              <w:widowControl w:val="0"/>
              <w:rPr>
                <w:lang w:val="en-US" w:eastAsia="zh-CN" w:bidi="ar"/>
              </w:rPr>
            </w:pPr>
          </w:p>
        </w:tc>
      </w:tr>
      <w:tr w:rsidR="007E6C47" w:rsidRPr="00AE7509" w14:paraId="43C95D8F" w14:textId="77777777" w:rsidTr="002A66CB">
        <w:trPr>
          <w:trHeight w:val="29"/>
        </w:trPr>
        <w:tc>
          <w:tcPr>
            <w:tcW w:w="1959" w:type="dxa"/>
            <w:tcBorders>
              <w:top w:val="single" w:sz="4" w:space="0" w:color="auto"/>
              <w:left w:val="single" w:sz="4" w:space="0" w:color="auto"/>
              <w:bottom w:val="nil"/>
              <w:right w:val="single" w:sz="4" w:space="0" w:color="auto"/>
            </w:tcBorders>
          </w:tcPr>
          <w:p w14:paraId="1B025FD1" w14:textId="77777777" w:rsidR="007E6C47" w:rsidRPr="00AE7509" w:rsidRDefault="007E6C47" w:rsidP="007E6C47">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45228FBF"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59F15C6A"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1B733A08"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2E86117C"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68598DF2"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4EA77D31"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A7A997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5D5952"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4386D6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E1C6F38" w14:textId="77777777" w:rsidTr="002A66CB">
        <w:trPr>
          <w:trHeight w:val="29"/>
        </w:trPr>
        <w:tc>
          <w:tcPr>
            <w:tcW w:w="1959" w:type="dxa"/>
            <w:tcBorders>
              <w:top w:val="nil"/>
              <w:left w:val="single" w:sz="4" w:space="0" w:color="auto"/>
              <w:bottom w:val="nil"/>
              <w:right w:val="single" w:sz="4" w:space="0" w:color="auto"/>
            </w:tcBorders>
          </w:tcPr>
          <w:p w14:paraId="1F1714B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3816054"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595FCB"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BCAA1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0D608CE" w14:textId="77777777" w:rsidR="007E6C47" w:rsidRPr="00AE7509" w:rsidRDefault="007E6C47" w:rsidP="007E6C47">
            <w:pPr>
              <w:pStyle w:val="TAC"/>
              <w:keepNext w:val="0"/>
              <w:keepLines w:val="0"/>
              <w:widowControl w:val="0"/>
              <w:rPr>
                <w:lang w:val="en-US" w:eastAsia="zh-CN" w:bidi="ar"/>
              </w:rPr>
            </w:pPr>
          </w:p>
        </w:tc>
      </w:tr>
      <w:tr w:rsidR="007E6C47" w:rsidRPr="00AE7509" w14:paraId="2D5B65B8" w14:textId="77777777" w:rsidTr="002A66CB">
        <w:trPr>
          <w:trHeight w:val="29"/>
        </w:trPr>
        <w:tc>
          <w:tcPr>
            <w:tcW w:w="1959" w:type="dxa"/>
            <w:tcBorders>
              <w:top w:val="nil"/>
              <w:left w:val="single" w:sz="4" w:space="0" w:color="auto"/>
              <w:bottom w:val="nil"/>
              <w:right w:val="single" w:sz="4" w:space="0" w:color="auto"/>
            </w:tcBorders>
          </w:tcPr>
          <w:p w14:paraId="23E3B3E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1786E0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180E5"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5AAB5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56BA310" w14:textId="77777777" w:rsidR="007E6C47" w:rsidRPr="00AE7509" w:rsidRDefault="007E6C47" w:rsidP="007E6C47">
            <w:pPr>
              <w:pStyle w:val="TAC"/>
              <w:keepNext w:val="0"/>
              <w:keepLines w:val="0"/>
              <w:widowControl w:val="0"/>
              <w:rPr>
                <w:lang w:val="en-US" w:eastAsia="zh-CN" w:bidi="ar"/>
              </w:rPr>
            </w:pPr>
          </w:p>
        </w:tc>
      </w:tr>
      <w:tr w:rsidR="007E6C47" w:rsidRPr="00AE7509" w14:paraId="7A9AABA5" w14:textId="77777777" w:rsidTr="002A66CB">
        <w:trPr>
          <w:trHeight w:val="29"/>
        </w:trPr>
        <w:tc>
          <w:tcPr>
            <w:tcW w:w="1959" w:type="dxa"/>
            <w:tcBorders>
              <w:top w:val="nil"/>
              <w:left w:val="single" w:sz="4" w:space="0" w:color="auto"/>
              <w:bottom w:val="single" w:sz="4" w:space="0" w:color="auto"/>
              <w:right w:val="single" w:sz="4" w:space="0" w:color="auto"/>
            </w:tcBorders>
          </w:tcPr>
          <w:p w14:paraId="265A139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AD85B4"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EF3709"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F3CA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86660C2" w14:textId="77777777" w:rsidR="007E6C47" w:rsidRPr="00AE7509" w:rsidRDefault="007E6C47" w:rsidP="007E6C47">
            <w:pPr>
              <w:pStyle w:val="TAC"/>
              <w:keepNext w:val="0"/>
              <w:keepLines w:val="0"/>
              <w:widowControl w:val="0"/>
              <w:rPr>
                <w:lang w:val="en-US" w:eastAsia="zh-CN" w:bidi="ar"/>
              </w:rPr>
            </w:pPr>
          </w:p>
        </w:tc>
      </w:tr>
      <w:tr w:rsidR="007E6C47" w:rsidRPr="00AE7509" w14:paraId="33504851" w14:textId="77777777" w:rsidTr="002A66CB">
        <w:trPr>
          <w:trHeight w:val="29"/>
        </w:trPr>
        <w:tc>
          <w:tcPr>
            <w:tcW w:w="1959" w:type="dxa"/>
            <w:tcBorders>
              <w:top w:val="single" w:sz="4" w:space="0" w:color="auto"/>
              <w:left w:val="single" w:sz="4" w:space="0" w:color="auto"/>
              <w:bottom w:val="nil"/>
              <w:right w:val="single" w:sz="4" w:space="0" w:color="auto"/>
            </w:tcBorders>
          </w:tcPr>
          <w:p w14:paraId="1AB7C97C" w14:textId="77777777" w:rsidR="007E6C47" w:rsidRPr="00AE7509" w:rsidRDefault="007E6C47" w:rsidP="007E6C47">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17B96D4C" w14:textId="77777777" w:rsidR="007E6C47" w:rsidRPr="00AE7509" w:rsidRDefault="007E6C47" w:rsidP="007E6C47">
            <w:pPr>
              <w:pStyle w:val="TAC"/>
              <w:rPr>
                <w:lang w:val="en-US" w:eastAsia="zh-CN"/>
              </w:rPr>
            </w:pPr>
            <w:r w:rsidRPr="00AE7509">
              <w:rPr>
                <w:lang w:val="en-US" w:eastAsia="zh-CN"/>
              </w:rPr>
              <w:t>CA_n3A-n26A</w:t>
            </w:r>
          </w:p>
          <w:p w14:paraId="3FA2A885" w14:textId="77777777" w:rsidR="007E6C47" w:rsidRPr="00AE7509" w:rsidRDefault="007E6C47" w:rsidP="007E6C47">
            <w:pPr>
              <w:pStyle w:val="TAC"/>
              <w:rPr>
                <w:lang w:val="en-US" w:eastAsia="zh-CN"/>
              </w:rPr>
            </w:pPr>
            <w:r w:rsidRPr="00AE7509">
              <w:rPr>
                <w:lang w:val="en-US" w:eastAsia="zh-CN"/>
              </w:rPr>
              <w:t>CA_n3A-n7A</w:t>
            </w:r>
          </w:p>
          <w:p w14:paraId="5E27BAB9" w14:textId="77777777" w:rsidR="007E6C47" w:rsidRPr="00AE7509" w:rsidRDefault="007E6C47" w:rsidP="007E6C47">
            <w:pPr>
              <w:pStyle w:val="TAC"/>
              <w:rPr>
                <w:lang w:val="en-US" w:eastAsia="zh-CN"/>
              </w:rPr>
            </w:pPr>
            <w:r w:rsidRPr="00AE7509">
              <w:rPr>
                <w:lang w:val="en-US" w:eastAsia="zh-CN"/>
              </w:rPr>
              <w:t>CA_n3A-n78A</w:t>
            </w:r>
          </w:p>
          <w:p w14:paraId="35334531" w14:textId="77777777" w:rsidR="007E6C47" w:rsidRPr="00AE7509" w:rsidRDefault="007E6C47" w:rsidP="007E6C47">
            <w:pPr>
              <w:pStyle w:val="TAC"/>
              <w:rPr>
                <w:lang w:val="en-US" w:eastAsia="zh-CN"/>
              </w:rPr>
            </w:pPr>
            <w:r w:rsidRPr="00AE7509">
              <w:rPr>
                <w:lang w:val="en-US" w:eastAsia="zh-CN"/>
              </w:rPr>
              <w:t>CA_n7A-n26A</w:t>
            </w:r>
          </w:p>
          <w:p w14:paraId="0AF2378E" w14:textId="77777777" w:rsidR="007E6C47" w:rsidRPr="00AE7509" w:rsidRDefault="007E6C47" w:rsidP="007E6C47">
            <w:pPr>
              <w:pStyle w:val="TAC"/>
              <w:rPr>
                <w:lang w:val="en-US" w:eastAsia="zh-CN"/>
              </w:rPr>
            </w:pPr>
            <w:r w:rsidRPr="00AE7509">
              <w:rPr>
                <w:lang w:val="en-US" w:eastAsia="zh-CN"/>
              </w:rPr>
              <w:t>CA_n26A-n78A</w:t>
            </w:r>
          </w:p>
          <w:p w14:paraId="0949F265" w14:textId="77777777" w:rsidR="007E6C47" w:rsidRDefault="007E6C47" w:rsidP="007E6C47">
            <w:pPr>
              <w:pStyle w:val="TAC"/>
              <w:rPr>
                <w:lang w:val="en-US" w:eastAsia="zh-CN"/>
              </w:rPr>
            </w:pPr>
            <w:r w:rsidRPr="00AE7509">
              <w:rPr>
                <w:lang w:val="en-US" w:eastAsia="zh-CN"/>
              </w:rPr>
              <w:t>CA_n7A-n78A</w:t>
            </w:r>
          </w:p>
          <w:p w14:paraId="74E4BBD2" w14:textId="77777777" w:rsidR="007E6C47" w:rsidRPr="00665215" w:rsidRDefault="007E6C47" w:rsidP="007E6C47">
            <w:pPr>
              <w:pStyle w:val="TAC"/>
              <w:rPr>
                <w:lang w:val="en-US" w:eastAsia="zh-CN"/>
              </w:rPr>
            </w:pPr>
            <w:r>
              <w:rPr>
                <w:lang w:val="en-US" w:eastAsia="zh-CN"/>
              </w:rPr>
              <w:t>CA_n26(2A)</w:t>
            </w:r>
          </w:p>
          <w:p w14:paraId="06064ACC" w14:textId="77777777" w:rsidR="007E6C47" w:rsidRPr="00AE7509" w:rsidRDefault="007E6C47" w:rsidP="007E6C47">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702FF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ED68AD"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AD5B36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2022A20C" w14:textId="77777777" w:rsidTr="002A66CB">
        <w:trPr>
          <w:trHeight w:val="29"/>
        </w:trPr>
        <w:tc>
          <w:tcPr>
            <w:tcW w:w="1959" w:type="dxa"/>
            <w:tcBorders>
              <w:top w:val="nil"/>
              <w:left w:val="single" w:sz="4" w:space="0" w:color="auto"/>
              <w:bottom w:val="nil"/>
              <w:right w:val="single" w:sz="4" w:space="0" w:color="auto"/>
            </w:tcBorders>
          </w:tcPr>
          <w:p w14:paraId="29F3135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D3A7248"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3F2765"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D7359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E30C5D7" w14:textId="77777777" w:rsidR="007E6C47" w:rsidRPr="00AE7509" w:rsidRDefault="007E6C47" w:rsidP="007E6C47">
            <w:pPr>
              <w:pStyle w:val="TAC"/>
              <w:keepNext w:val="0"/>
              <w:keepLines w:val="0"/>
              <w:widowControl w:val="0"/>
              <w:rPr>
                <w:lang w:val="en-US" w:eastAsia="zh-CN" w:bidi="ar"/>
              </w:rPr>
            </w:pPr>
          </w:p>
        </w:tc>
      </w:tr>
      <w:tr w:rsidR="007E6C47" w:rsidRPr="00AE7509" w14:paraId="31A6E03B" w14:textId="77777777" w:rsidTr="002A66CB">
        <w:trPr>
          <w:trHeight w:val="29"/>
        </w:trPr>
        <w:tc>
          <w:tcPr>
            <w:tcW w:w="1959" w:type="dxa"/>
            <w:tcBorders>
              <w:top w:val="nil"/>
              <w:left w:val="single" w:sz="4" w:space="0" w:color="auto"/>
              <w:bottom w:val="nil"/>
              <w:right w:val="single" w:sz="4" w:space="0" w:color="auto"/>
            </w:tcBorders>
          </w:tcPr>
          <w:p w14:paraId="6BAF712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4494303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09B7F9"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E37BB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90DCE0F" w14:textId="77777777" w:rsidR="007E6C47" w:rsidRPr="00AE7509" w:rsidRDefault="007E6C47" w:rsidP="007E6C47">
            <w:pPr>
              <w:pStyle w:val="TAC"/>
              <w:keepNext w:val="0"/>
              <w:keepLines w:val="0"/>
              <w:widowControl w:val="0"/>
              <w:rPr>
                <w:lang w:val="en-US" w:eastAsia="zh-CN" w:bidi="ar"/>
              </w:rPr>
            </w:pPr>
          </w:p>
        </w:tc>
      </w:tr>
      <w:tr w:rsidR="007E6C47" w:rsidRPr="00AE7509" w14:paraId="3BFA1151" w14:textId="77777777" w:rsidTr="002A66CB">
        <w:trPr>
          <w:trHeight w:val="29"/>
        </w:trPr>
        <w:tc>
          <w:tcPr>
            <w:tcW w:w="1959" w:type="dxa"/>
            <w:tcBorders>
              <w:top w:val="nil"/>
              <w:left w:val="single" w:sz="4" w:space="0" w:color="auto"/>
              <w:bottom w:val="single" w:sz="4" w:space="0" w:color="auto"/>
              <w:right w:val="single" w:sz="4" w:space="0" w:color="auto"/>
            </w:tcBorders>
          </w:tcPr>
          <w:p w14:paraId="69F4F58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CEBF3"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74BF4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DB570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2A62C31" w14:textId="77777777" w:rsidR="007E6C47" w:rsidRPr="00AE7509" w:rsidRDefault="007E6C47" w:rsidP="007E6C47">
            <w:pPr>
              <w:pStyle w:val="TAC"/>
              <w:keepNext w:val="0"/>
              <w:keepLines w:val="0"/>
              <w:widowControl w:val="0"/>
              <w:rPr>
                <w:lang w:val="en-US" w:eastAsia="zh-CN" w:bidi="ar"/>
              </w:rPr>
            </w:pPr>
          </w:p>
        </w:tc>
      </w:tr>
      <w:tr w:rsidR="007E6C47" w:rsidRPr="00AE7509" w14:paraId="77505DAF" w14:textId="77777777" w:rsidTr="002A66CB">
        <w:trPr>
          <w:trHeight w:val="29"/>
        </w:trPr>
        <w:tc>
          <w:tcPr>
            <w:tcW w:w="1959" w:type="dxa"/>
            <w:tcBorders>
              <w:top w:val="single" w:sz="4" w:space="0" w:color="auto"/>
              <w:left w:val="single" w:sz="4" w:space="0" w:color="auto"/>
              <w:bottom w:val="nil"/>
              <w:right w:val="single" w:sz="4" w:space="0" w:color="auto"/>
            </w:tcBorders>
          </w:tcPr>
          <w:p w14:paraId="03772F24" w14:textId="77777777" w:rsidR="007E6C47" w:rsidRPr="00AE7509" w:rsidRDefault="007E6C47" w:rsidP="007E6C47">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0E5832FA"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68A84B74"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1B63888B"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547A0972"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68C94928"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0D086F35"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179EF868"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8AC7171"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88D6B7"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EA1FC1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D745FF6" w14:textId="77777777" w:rsidTr="002A66CB">
        <w:trPr>
          <w:trHeight w:val="29"/>
        </w:trPr>
        <w:tc>
          <w:tcPr>
            <w:tcW w:w="1959" w:type="dxa"/>
            <w:tcBorders>
              <w:top w:val="nil"/>
              <w:left w:val="single" w:sz="4" w:space="0" w:color="auto"/>
              <w:bottom w:val="nil"/>
              <w:right w:val="single" w:sz="4" w:space="0" w:color="auto"/>
            </w:tcBorders>
          </w:tcPr>
          <w:p w14:paraId="6126FB48"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F82EAF9"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7D28E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97D71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423D377" w14:textId="77777777" w:rsidR="007E6C47" w:rsidRPr="00AE7509" w:rsidRDefault="007E6C47" w:rsidP="007E6C47">
            <w:pPr>
              <w:pStyle w:val="TAC"/>
              <w:keepNext w:val="0"/>
              <w:keepLines w:val="0"/>
              <w:widowControl w:val="0"/>
              <w:rPr>
                <w:lang w:val="en-US" w:eastAsia="zh-CN" w:bidi="ar"/>
              </w:rPr>
            </w:pPr>
          </w:p>
        </w:tc>
      </w:tr>
      <w:tr w:rsidR="007E6C47" w:rsidRPr="00AE7509" w14:paraId="6091674C" w14:textId="77777777" w:rsidTr="002A66CB">
        <w:trPr>
          <w:trHeight w:val="29"/>
        </w:trPr>
        <w:tc>
          <w:tcPr>
            <w:tcW w:w="1959" w:type="dxa"/>
            <w:tcBorders>
              <w:top w:val="nil"/>
              <w:left w:val="single" w:sz="4" w:space="0" w:color="auto"/>
              <w:bottom w:val="nil"/>
              <w:right w:val="single" w:sz="4" w:space="0" w:color="auto"/>
            </w:tcBorders>
          </w:tcPr>
          <w:p w14:paraId="14923138"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4776E47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26BE9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6B2E4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DC32AF" w14:textId="77777777" w:rsidR="007E6C47" w:rsidRPr="00AE7509" w:rsidRDefault="007E6C47" w:rsidP="007E6C47">
            <w:pPr>
              <w:pStyle w:val="TAC"/>
              <w:keepNext w:val="0"/>
              <w:keepLines w:val="0"/>
              <w:widowControl w:val="0"/>
              <w:rPr>
                <w:lang w:val="en-US" w:eastAsia="zh-CN" w:bidi="ar"/>
              </w:rPr>
            </w:pPr>
          </w:p>
        </w:tc>
      </w:tr>
      <w:tr w:rsidR="007E6C47" w:rsidRPr="00AE7509" w14:paraId="4F1643C0" w14:textId="77777777" w:rsidTr="002A66CB">
        <w:trPr>
          <w:trHeight w:val="29"/>
        </w:trPr>
        <w:tc>
          <w:tcPr>
            <w:tcW w:w="1959" w:type="dxa"/>
            <w:tcBorders>
              <w:top w:val="nil"/>
              <w:left w:val="single" w:sz="4" w:space="0" w:color="auto"/>
              <w:bottom w:val="single" w:sz="4" w:space="0" w:color="auto"/>
              <w:right w:val="single" w:sz="4" w:space="0" w:color="auto"/>
            </w:tcBorders>
          </w:tcPr>
          <w:p w14:paraId="4534B50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11FFBA"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8C33CC"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ABFFE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856F94" w14:textId="77777777" w:rsidR="007E6C47" w:rsidRPr="00AE7509" w:rsidRDefault="007E6C47" w:rsidP="007E6C47">
            <w:pPr>
              <w:pStyle w:val="TAC"/>
              <w:keepNext w:val="0"/>
              <w:keepLines w:val="0"/>
              <w:widowControl w:val="0"/>
              <w:rPr>
                <w:lang w:val="en-US" w:eastAsia="zh-CN" w:bidi="ar"/>
              </w:rPr>
            </w:pPr>
          </w:p>
        </w:tc>
      </w:tr>
      <w:tr w:rsidR="007E6C47" w:rsidRPr="00AE7509" w14:paraId="3D3CF0A7" w14:textId="77777777" w:rsidTr="002A66CB">
        <w:trPr>
          <w:trHeight w:val="29"/>
        </w:trPr>
        <w:tc>
          <w:tcPr>
            <w:tcW w:w="1959" w:type="dxa"/>
            <w:tcBorders>
              <w:top w:val="single" w:sz="4" w:space="0" w:color="auto"/>
              <w:left w:val="single" w:sz="4" w:space="0" w:color="auto"/>
              <w:bottom w:val="nil"/>
              <w:right w:val="single" w:sz="4" w:space="0" w:color="auto"/>
            </w:tcBorders>
          </w:tcPr>
          <w:p w14:paraId="2432056D" w14:textId="77777777" w:rsidR="007E6C47" w:rsidRPr="00AE7509" w:rsidRDefault="007E6C47" w:rsidP="007E6C47">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2E06F6EC"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5C3B8AC8"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73480CB2"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2E1BF40A"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016DE25A"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6F914B71"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34082976"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82B592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08EDDC"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B99FAF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49D423D1" w14:textId="77777777" w:rsidTr="002A66CB">
        <w:trPr>
          <w:trHeight w:val="29"/>
        </w:trPr>
        <w:tc>
          <w:tcPr>
            <w:tcW w:w="1959" w:type="dxa"/>
            <w:tcBorders>
              <w:top w:val="nil"/>
              <w:left w:val="single" w:sz="4" w:space="0" w:color="auto"/>
              <w:bottom w:val="nil"/>
              <w:right w:val="single" w:sz="4" w:space="0" w:color="auto"/>
            </w:tcBorders>
          </w:tcPr>
          <w:p w14:paraId="65E90F3B"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8FA3F19"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35374C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B4CAB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D0C9A2" w14:textId="77777777" w:rsidR="007E6C47" w:rsidRPr="00AE7509" w:rsidRDefault="007E6C47" w:rsidP="007E6C47">
            <w:pPr>
              <w:pStyle w:val="TAC"/>
              <w:keepNext w:val="0"/>
              <w:keepLines w:val="0"/>
              <w:widowControl w:val="0"/>
              <w:rPr>
                <w:lang w:val="en-US" w:eastAsia="zh-CN" w:bidi="ar"/>
              </w:rPr>
            </w:pPr>
          </w:p>
        </w:tc>
      </w:tr>
      <w:tr w:rsidR="007E6C47" w:rsidRPr="00AE7509" w14:paraId="5C18C2AB" w14:textId="77777777" w:rsidTr="002A66CB">
        <w:trPr>
          <w:trHeight w:val="29"/>
        </w:trPr>
        <w:tc>
          <w:tcPr>
            <w:tcW w:w="1959" w:type="dxa"/>
            <w:tcBorders>
              <w:top w:val="nil"/>
              <w:left w:val="single" w:sz="4" w:space="0" w:color="auto"/>
              <w:bottom w:val="nil"/>
              <w:right w:val="single" w:sz="4" w:space="0" w:color="auto"/>
            </w:tcBorders>
          </w:tcPr>
          <w:p w14:paraId="6A6EEC3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C687A95"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336AF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9C42F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FC24D34" w14:textId="77777777" w:rsidR="007E6C47" w:rsidRPr="00AE7509" w:rsidRDefault="007E6C47" w:rsidP="007E6C47">
            <w:pPr>
              <w:pStyle w:val="TAC"/>
              <w:keepNext w:val="0"/>
              <w:keepLines w:val="0"/>
              <w:widowControl w:val="0"/>
              <w:rPr>
                <w:lang w:val="en-US" w:eastAsia="zh-CN" w:bidi="ar"/>
              </w:rPr>
            </w:pPr>
          </w:p>
        </w:tc>
      </w:tr>
      <w:tr w:rsidR="007E6C47" w:rsidRPr="00AE7509" w14:paraId="277F6BA8" w14:textId="77777777" w:rsidTr="002A66CB">
        <w:trPr>
          <w:trHeight w:val="29"/>
        </w:trPr>
        <w:tc>
          <w:tcPr>
            <w:tcW w:w="1959" w:type="dxa"/>
            <w:tcBorders>
              <w:top w:val="nil"/>
              <w:left w:val="single" w:sz="4" w:space="0" w:color="auto"/>
              <w:bottom w:val="single" w:sz="4" w:space="0" w:color="auto"/>
              <w:right w:val="single" w:sz="4" w:space="0" w:color="auto"/>
            </w:tcBorders>
          </w:tcPr>
          <w:p w14:paraId="3CF100D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A5FCD"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F9DC37"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82124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042800" w14:textId="77777777" w:rsidR="007E6C47" w:rsidRPr="00AE7509" w:rsidRDefault="007E6C47" w:rsidP="007E6C47">
            <w:pPr>
              <w:pStyle w:val="TAC"/>
              <w:keepNext w:val="0"/>
              <w:keepLines w:val="0"/>
              <w:widowControl w:val="0"/>
              <w:rPr>
                <w:lang w:val="en-US" w:eastAsia="zh-CN" w:bidi="ar"/>
              </w:rPr>
            </w:pPr>
          </w:p>
        </w:tc>
      </w:tr>
      <w:tr w:rsidR="007E6C47" w:rsidRPr="00AE7509" w14:paraId="24D92FB0" w14:textId="77777777" w:rsidTr="002A66CB">
        <w:trPr>
          <w:trHeight w:val="29"/>
        </w:trPr>
        <w:tc>
          <w:tcPr>
            <w:tcW w:w="1959" w:type="dxa"/>
            <w:tcBorders>
              <w:top w:val="single" w:sz="4" w:space="0" w:color="auto"/>
              <w:left w:val="single" w:sz="4" w:space="0" w:color="auto"/>
              <w:bottom w:val="nil"/>
              <w:right w:val="single" w:sz="4" w:space="0" w:color="auto"/>
            </w:tcBorders>
          </w:tcPr>
          <w:p w14:paraId="5E51D5D6" w14:textId="77777777" w:rsidR="007E6C47" w:rsidRPr="00AE7509" w:rsidRDefault="007E6C47" w:rsidP="007E6C47">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0485495D"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085C275E"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525EE590"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1D99A9CB"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2B139A7A"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2A1A09F9"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43FD4C28"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75F64E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B00CD3"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9E8D8F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84EC4DE" w14:textId="77777777" w:rsidTr="002A66CB">
        <w:trPr>
          <w:trHeight w:val="29"/>
        </w:trPr>
        <w:tc>
          <w:tcPr>
            <w:tcW w:w="1959" w:type="dxa"/>
            <w:tcBorders>
              <w:top w:val="nil"/>
              <w:left w:val="single" w:sz="4" w:space="0" w:color="auto"/>
              <w:bottom w:val="nil"/>
              <w:right w:val="single" w:sz="4" w:space="0" w:color="auto"/>
            </w:tcBorders>
          </w:tcPr>
          <w:p w14:paraId="3B073B3E"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F789E3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5AF5B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90E40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68931F7" w14:textId="77777777" w:rsidR="007E6C47" w:rsidRPr="00AE7509" w:rsidRDefault="007E6C47" w:rsidP="007E6C47">
            <w:pPr>
              <w:pStyle w:val="TAC"/>
              <w:keepNext w:val="0"/>
              <w:keepLines w:val="0"/>
              <w:widowControl w:val="0"/>
              <w:rPr>
                <w:lang w:val="en-US" w:eastAsia="zh-CN" w:bidi="ar"/>
              </w:rPr>
            </w:pPr>
          </w:p>
        </w:tc>
      </w:tr>
      <w:tr w:rsidR="007E6C47" w:rsidRPr="00AE7509" w14:paraId="7D65C6B7" w14:textId="77777777" w:rsidTr="002A66CB">
        <w:trPr>
          <w:trHeight w:val="29"/>
        </w:trPr>
        <w:tc>
          <w:tcPr>
            <w:tcW w:w="1959" w:type="dxa"/>
            <w:tcBorders>
              <w:top w:val="nil"/>
              <w:left w:val="single" w:sz="4" w:space="0" w:color="auto"/>
              <w:bottom w:val="nil"/>
              <w:right w:val="single" w:sz="4" w:space="0" w:color="auto"/>
            </w:tcBorders>
          </w:tcPr>
          <w:p w14:paraId="30E3675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EFF732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F0979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F5986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8E4D254" w14:textId="77777777" w:rsidR="007E6C47" w:rsidRPr="00AE7509" w:rsidRDefault="007E6C47" w:rsidP="007E6C47">
            <w:pPr>
              <w:pStyle w:val="TAC"/>
              <w:keepNext w:val="0"/>
              <w:keepLines w:val="0"/>
              <w:widowControl w:val="0"/>
              <w:rPr>
                <w:lang w:val="en-US" w:eastAsia="zh-CN" w:bidi="ar"/>
              </w:rPr>
            </w:pPr>
          </w:p>
        </w:tc>
      </w:tr>
      <w:tr w:rsidR="007E6C47" w:rsidRPr="00AE7509" w14:paraId="4273DBFD" w14:textId="77777777" w:rsidTr="002A66CB">
        <w:trPr>
          <w:trHeight w:val="29"/>
        </w:trPr>
        <w:tc>
          <w:tcPr>
            <w:tcW w:w="1959" w:type="dxa"/>
            <w:tcBorders>
              <w:top w:val="nil"/>
              <w:left w:val="single" w:sz="4" w:space="0" w:color="auto"/>
              <w:bottom w:val="single" w:sz="4" w:space="0" w:color="auto"/>
              <w:right w:val="single" w:sz="4" w:space="0" w:color="auto"/>
            </w:tcBorders>
          </w:tcPr>
          <w:p w14:paraId="44855164"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04D5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F488B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2D49C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B73BF05" w14:textId="77777777" w:rsidR="007E6C47" w:rsidRPr="00AE7509" w:rsidRDefault="007E6C47" w:rsidP="007E6C47">
            <w:pPr>
              <w:pStyle w:val="TAC"/>
              <w:keepNext w:val="0"/>
              <w:keepLines w:val="0"/>
              <w:widowControl w:val="0"/>
              <w:rPr>
                <w:lang w:val="en-US" w:eastAsia="zh-CN" w:bidi="ar"/>
              </w:rPr>
            </w:pPr>
          </w:p>
        </w:tc>
      </w:tr>
      <w:tr w:rsidR="007E6C47" w:rsidRPr="00AE7509" w14:paraId="0B5184F0" w14:textId="77777777" w:rsidTr="002A66CB">
        <w:trPr>
          <w:trHeight w:val="29"/>
        </w:trPr>
        <w:tc>
          <w:tcPr>
            <w:tcW w:w="1959" w:type="dxa"/>
            <w:tcBorders>
              <w:top w:val="single" w:sz="4" w:space="0" w:color="auto"/>
              <w:left w:val="single" w:sz="4" w:space="0" w:color="auto"/>
              <w:bottom w:val="nil"/>
              <w:right w:val="single" w:sz="4" w:space="0" w:color="auto"/>
            </w:tcBorders>
          </w:tcPr>
          <w:p w14:paraId="71CB4316" w14:textId="77777777" w:rsidR="007E6C47" w:rsidRPr="00AE7509" w:rsidRDefault="007E6C47" w:rsidP="007E6C47">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1DD99C74" w14:textId="77777777" w:rsidR="007E6C47" w:rsidRPr="00AE7509" w:rsidRDefault="007E6C47" w:rsidP="007E6C47">
            <w:pPr>
              <w:pStyle w:val="TAC"/>
              <w:rPr>
                <w:lang w:val="en-US" w:eastAsia="zh-CN"/>
              </w:rPr>
            </w:pPr>
            <w:r w:rsidRPr="00AE7509">
              <w:rPr>
                <w:lang w:val="en-US" w:eastAsia="zh-CN"/>
              </w:rPr>
              <w:t>CA_n3A-n26A</w:t>
            </w:r>
          </w:p>
          <w:p w14:paraId="4053D28D" w14:textId="77777777" w:rsidR="007E6C47" w:rsidRPr="00AE7509" w:rsidRDefault="007E6C47" w:rsidP="007E6C47">
            <w:pPr>
              <w:pStyle w:val="TAC"/>
              <w:rPr>
                <w:lang w:val="en-US" w:eastAsia="zh-CN"/>
              </w:rPr>
            </w:pPr>
            <w:r w:rsidRPr="00AE7509">
              <w:rPr>
                <w:lang w:val="en-US" w:eastAsia="zh-CN"/>
              </w:rPr>
              <w:t>CA_n3A-n7A</w:t>
            </w:r>
          </w:p>
          <w:p w14:paraId="6AC13ED7" w14:textId="77777777" w:rsidR="007E6C47" w:rsidRPr="00AE7509" w:rsidRDefault="007E6C47" w:rsidP="007E6C47">
            <w:pPr>
              <w:pStyle w:val="TAC"/>
              <w:rPr>
                <w:lang w:val="en-US" w:eastAsia="zh-CN"/>
              </w:rPr>
            </w:pPr>
            <w:r w:rsidRPr="00AE7509">
              <w:rPr>
                <w:lang w:val="en-US" w:eastAsia="zh-CN"/>
              </w:rPr>
              <w:t>CA_n3A-n78A</w:t>
            </w:r>
          </w:p>
          <w:p w14:paraId="1294B339" w14:textId="77777777" w:rsidR="007E6C47" w:rsidRPr="00AE7509" w:rsidRDefault="007E6C47" w:rsidP="007E6C47">
            <w:pPr>
              <w:pStyle w:val="TAC"/>
              <w:rPr>
                <w:lang w:val="en-US" w:eastAsia="zh-CN"/>
              </w:rPr>
            </w:pPr>
            <w:r w:rsidRPr="00AE7509">
              <w:rPr>
                <w:lang w:val="en-US" w:eastAsia="zh-CN"/>
              </w:rPr>
              <w:t>CA_n7A-n26A</w:t>
            </w:r>
          </w:p>
          <w:p w14:paraId="6DAC4182" w14:textId="77777777" w:rsidR="007E6C47" w:rsidRPr="00AE7509" w:rsidRDefault="007E6C47" w:rsidP="007E6C47">
            <w:pPr>
              <w:pStyle w:val="TAC"/>
              <w:rPr>
                <w:lang w:val="en-US" w:eastAsia="zh-CN"/>
              </w:rPr>
            </w:pPr>
            <w:r w:rsidRPr="00AE7509">
              <w:rPr>
                <w:lang w:val="en-US" w:eastAsia="zh-CN"/>
              </w:rPr>
              <w:t>CA_n26A-n78A</w:t>
            </w:r>
          </w:p>
          <w:p w14:paraId="045A1416" w14:textId="77777777" w:rsidR="007E6C47" w:rsidRPr="00AE7509" w:rsidRDefault="007E6C47" w:rsidP="007E6C47">
            <w:pPr>
              <w:pStyle w:val="TAC"/>
              <w:rPr>
                <w:lang w:val="en-US" w:eastAsia="zh-CN"/>
              </w:rPr>
            </w:pPr>
            <w:r w:rsidRPr="00AE7509">
              <w:rPr>
                <w:lang w:val="en-US" w:eastAsia="zh-CN"/>
              </w:rPr>
              <w:t>CA_n7A-n78A</w:t>
            </w:r>
          </w:p>
          <w:p w14:paraId="0EC14D36" w14:textId="77777777" w:rsidR="007E6C47" w:rsidRPr="00516F45" w:rsidRDefault="007E6C47" w:rsidP="007E6C47">
            <w:pPr>
              <w:pStyle w:val="TAC"/>
              <w:rPr>
                <w:lang w:val="en-US" w:eastAsia="zh-CN"/>
              </w:rPr>
            </w:pPr>
            <w:r w:rsidRPr="00AE7509">
              <w:rPr>
                <w:lang w:val="en-US" w:eastAsia="zh-CN"/>
              </w:rPr>
              <w:t>CA_n7B</w:t>
            </w:r>
          </w:p>
          <w:p w14:paraId="28BBD374" w14:textId="77777777" w:rsidR="007E6C47" w:rsidRPr="00AE7509" w:rsidRDefault="007E6C47" w:rsidP="007E6C47">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ABE3E1"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52074F"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6EF09A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4727C6F0" w14:textId="77777777" w:rsidTr="002A66CB">
        <w:trPr>
          <w:trHeight w:val="29"/>
        </w:trPr>
        <w:tc>
          <w:tcPr>
            <w:tcW w:w="1959" w:type="dxa"/>
            <w:tcBorders>
              <w:top w:val="nil"/>
              <w:left w:val="single" w:sz="4" w:space="0" w:color="auto"/>
              <w:bottom w:val="nil"/>
              <w:right w:val="single" w:sz="4" w:space="0" w:color="auto"/>
            </w:tcBorders>
          </w:tcPr>
          <w:p w14:paraId="5165B30B"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45928E41"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68249D"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515C1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C4611DB" w14:textId="77777777" w:rsidR="007E6C47" w:rsidRPr="00AE7509" w:rsidRDefault="007E6C47" w:rsidP="007E6C47">
            <w:pPr>
              <w:pStyle w:val="TAC"/>
              <w:keepNext w:val="0"/>
              <w:keepLines w:val="0"/>
              <w:widowControl w:val="0"/>
              <w:rPr>
                <w:lang w:val="en-US" w:eastAsia="zh-CN" w:bidi="ar"/>
              </w:rPr>
            </w:pPr>
          </w:p>
        </w:tc>
      </w:tr>
      <w:tr w:rsidR="007E6C47" w:rsidRPr="00AE7509" w14:paraId="2DAAE5F6" w14:textId="77777777" w:rsidTr="002A66CB">
        <w:trPr>
          <w:trHeight w:val="29"/>
        </w:trPr>
        <w:tc>
          <w:tcPr>
            <w:tcW w:w="1959" w:type="dxa"/>
            <w:tcBorders>
              <w:top w:val="nil"/>
              <w:left w:val="single" w:sz="4" w:space="0" w:color="auto"/>
              <w:bottom w:val="nil"/>
              <w:right w:val="single" w:sz="4" w:space="0" w:color="auto"/>
            </w:tcBorders>
          </w:tcPr>
          <w:p w14:paraId="5C07D0DC"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2E46270"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A12658"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48FF0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66B4E63" w14:textId="77777777" w:rsidR="007E6C47" w:rsidRPr="00AE7509" w:rsidRDefault="007E6C47" w:rsidP="007E6C47">
            <w:pPr>
              <w:pStyle w:val="TAC"/>
              <w:keepNext w:val="0"/>
              <w:keepLines w:val="0"/>
              <w:widowControl w:val="0"/>
              <w:rPr>
                <w:lang w:val="en-US" w:eastAsia="zh-CN" w:bidi="ar"/>
              </w:rPr>
            </w:pPr>
          </w:p>
        </w:tc>
      </w:tr>
      <w:tr w:rsidR="007E6C47" w:rsidRPr="00AE7509" w14:paraId="6CD0F7B7" w14:textId="77777777" w:rsidTr="002A66CB">
        <w:trPr>
          <w:trHeight w:val="29"/>
        </w:trPr>
        <w:tc>
          <w:tcPr>
            <w:tcW w:w="1959" w:type="dxa"/>
            <w:tcBorders>
              <w:top w:val="nil"/>
              <w:left w:val="single" w:sz="4" w:space="0" w:color="auto"/>
              <w:bottom w:val="single" w:sz="4" w:space="0" w:color="auto"/>
              <w:right w:val="single" w:sz="4" w:space="0" w:color="auto"/>
            </w:tcBorders>
          </w:tcPr>
          <w:p w14:paraId="1044D87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16616"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262273"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04620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B32897A" w14:textId="77777777" w:rsidR="007E6C47" w:rsidRPr="00AE7509" w:rsidRDefault="007E6C47" w:rsidP="007E6C47">
            <w:pPr>
              <w:pStyle w:val="TAC"/>
              <w:keepNext w:val="0"/>
              <w:keepLines w:val="0"/>
              <w:widowControl w:val="0"/>
              <w:rPr>
                <w:lang w:val="en-US" w:eastAsia="zh-CN" w:bidi="ar"/>
              </w:rPr>
            </w:pPr>
          </w:p>
        </w:tc>
      </w:tr>
      <w:tr w:rsidR="007E6C47" w:rsidRPr="00AE7509" w14:paraId="518F27BB" w14:textId="77777777" w:rsidTr="002A66CB">
        <w:trPr>
          <w:trHeight w:val="29"/>
        </w:trPr>
        <w:tc>
          <w:tcPr>
            <w:tcW w:w="1959" w:type="dxa"/>
            <w:tcBorders>
              <w:top w:val="single" w:sz="4" w:space="0" w:color="auto"/>
              <w:left w:val="single" w:sz="4" w:space="0" w:color="auto"/>
              <w:bottom w:val="nil"/>
              <w:right w:val="single" w:sz="4" w:space="0" w:color="auto"/>
            </w:tcBorders>
          </w:tcPr>
          <w:p w14:paraId="27BC24FD" w14:textId="77777777" w:rsidR="007E6C47" w:rsidRPr="00AE7509" w:rsidRDefault="007E6C47" w:rsidP="007E6C47">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77E3BAF9" w14:textId="77777777" w:rsidR="007E6C47" w:rsidRPr="00AE7509" w:rsidRDefault="007E6C47" w:rsidP="007E6C47">
            <w:pPr>
              <w:pStyle w:val="TAC"/>
              <w:keepNext w:val="0"/>
              <w:keepLines w:val="0"/>
              <w:widowControl w:val="0"/>
              <w:rPr>
                <w:lang w:val="en-US" w:eastAsia="zh-CN"/>
              </w:rPr>
            </w:pPr>
            <w:r w:rsidRPr="00AE7509">
              <w:rPr>
                <w:lang w:val="en-US" w:eastAsia="zh-CN"/>
              </w:rPr>
              <w:t>CA_n3A-n26A</w:t>
            </w:r>
          </w:p>
          <w:p w14:paraId="7688E414"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7CA2DCC1"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0EFBE44F" w14:textId="77777777" w:rsidR="007E6C47" w:rsidRPr="00AE7509" w:rsidRDefault="007E6C47" w:rsidP="007E6C47">
            <w:pPr>
              <w:pStyle w:val="TAC"/>
              <w:keepNext w:val="0"/>
              <w:keepLines w:val="0"/>
              <w:widowControl w:val="0"/>
              <w:rPr>
                <w:lang w:val="en-US" w:eastAsia="zh-CN"/>
              </w:rPr>
            </w:pPr>
            <w:r w:rsidRPr="00AE7509">
              <w:rPr>
                <w:lang w:val="en-US" w:eastAsia="zh-CN"/>
              </w:rPr>
              <w:t>CA_n7A-n26A</w:t>
            </w:r>
          </w:p>
          <w:p w14:paraId="7072587A" w14:textId="77777777" w:rsidR="007E6C47" w:rsidRPr="00AE7509" w:rsidRDefault="007E6C47" w:rsidP="007E6C47">
            <w:pPr>
              <w:pStyle w:val="TAC"/>
              <w:keepNext w:val="0"/>
              <w:keepLines w:val="0"/>
              <w:widowControl w:val="0"/>
              <w:rPr>
                <w:lang w:val="en-US" w:eastAsia="zh-CN"/>
              </w:rPr>
            </w:pPr>
            <w:r w:rsidRPr="00AE7509">
              <w:rPr>
                <w:lang w:val="en-US" w:eastAsia="zh-CN"/>
              </w:rPr>
              <w:t>CA_n26A-n78A</w:t>
            </w:r>
          </w:p>
          <w:p w14:paraId="6DB93FD9"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76D347AA"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2712AE3"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87101E"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A823DF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250516E" w14:textId="77777777" w:rsidTr="002A66CB">
        <w:trPr>
          <w:trHeight w:val="29"/>
        </w:trPr>
        <w:tc>
          <w:tcPr>
            <w:tcW w:w="1959" w:type="dxa"/>
            <w:tcBorders>
              <w:top w:val="nil"/>
              <w:left w:val="single" w:sz="4" w:space="0" w:color="auto"/>
              <w:bottom w:val="nil"/>
              <w:right w:val="single" w:sz="4" w:space="0" w:color="auto"/>
            </w:tcBorders>
          </w:tcPr>
          <w:p w14:paraId="7BF4215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5FAF58AC" w14:textId="77777777" w:rsidR="007E6C47" w:rsidRPr="00AE7509" w:rsidRDefault="007E6C47" w:rsidP="007E6C47">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4E9B17F"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4B4E5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80A684F" w14:textId="77777777" w:rsidR="007E6C47" w:rsidRPr="00AE7509" w:rsidRDefault="007E6C47" w:rsidP="007E6C47">
            <w:pPr>
              <w:pStyle w:val="TAC"/>
              <w:keepNext w:val="0"/>
              <w:keepLines w:val="0"/>
              <w:widowControl w:val="0"/>
              <w:rPr>
                <w:lang w:val="en-US" w:eastAsia="zh-CN" w:bidi="ar"/>
              </w:rPr>
            </w:pPr>
          </w:p>
        </w:tc>
      </w:tr>
      <w:tr w:rsidR="007E6C47" w:rsidRPr="00AE7509" w14:paraId="77011D18" w14:textId="77777777" w:rsidTr="002A66CB">
        <w:trPr>
          <w:trHeight w:val="29"/>
        </w:trPr>
        <w:tc>
          <w:tcPr>
            <w:tcW w:w="1959" w:type="dxa"/>
            <w:tcBorders>
              <w:top w:val="nil"/>
              <w:left w:val="single" w:sz="4" w:space="0" w:color="auto"/>
              <w:bottom w:val="nil"/>
              <w:right w:val="single" w:sz="4" w:space="0" w:color="auto"/>
            </w:tcBorders>
          </w:tcPr>
          <w:p w14:paraId="2E509B50"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563284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0DDC7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CF16B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1A8779A" w14:textId="77777777" w:rsidR="007E6C47" w:rsidRPr="00AE7509" w:rsidRDefault="007E6C47" w:rsidP="007E6C47">
            <w:pPr>
              <w:pStyle w:val="TAC"/>
              <w:keepNext w:val="0"/>
              <w:keepLines w:val="0"/>
              <w:widowControl w:val="0"/>
              <w:rPr>
                <w:lang w:val="en-US" w:eastAsia="zh-CN" w:bidi="ar"/>
              </w:rPr>
            </w:pPr>
          </w:p>
        </w:tc>
      </w:tr>
      <w:tr w:rsidR="007E6C47" w:rsidRPr="00AE7509" w14:paraId="0D3233CB" w14:textId="77777777" w:rsidTr="002A66CB">
        <w:trPr>
          <w:trHeight w:val="29"/>
        </w:trPr>
        <w:tc>
          <w:tcPr>
            <w:tcW w:w="1959" w:type="dxa"/>
            <w:tcBorders>
              <w:top w:val="nil"/>
              <w:left w:val="single" w:sz="4" w:space="0" w:color="auto"/>
              <w:bottom w:val="single" w:sz="4" w:space="0" w:color="auto"/>
              <w:right w:val="single" w:sz="4" w:space="0" w:color="auto"/>
            </w:tcBorders>
          </w:tcPr>
          <w:p w14:paraId="00C60CDF"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870E5"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3FEFA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D91B7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EFFFA4E" w14:textId="77777777" w:rsidR="007E6C47" w:rsidRPr="00AE7509" w:rsidRDefault="007E6C47" w:rsidP="007E6C47">
            <w:pPr>
              <w:pStyle w:val="TAC"/>
              <w:keepNext w:val="0"/>
              <w:keepLines w:val="0"/>
              <w:widowControl w:val="0"/>
              <w:rPr>
                <w:lang w:val="en-US" w:eastAsia="zh-CN" w:bidi="ar"/>
              </w:rPr>
            </w:pPr>
          </w:p>
        </w:tc>
      </w:tr>
      <w:tr w:rsidR="007E6C47" w:rsidRPr="00AE7509" w14:paraId="74EEEC00" w14:textId="77777777" w:rsidTr="002A66CB">
        <w:trPr>
          <w:trHeight w:val="29"/>
        </w:trPr>
        <w:tc>
          <w:tcPr>
            <w:tcW w:w="1959" w:type="dxa"/>
            <w:tcBorders>
              <w:top w:val="single" w:sz="4" w:space="0" w:color="auto"/>
              <w:left w:val="single" w:sz="4" w:space="0" w:color="auto"/>
              <w:bottom w:val="nil"/>
              <w:right w:val="single" w:sz="4" w:space="0" w:color="auto"/>
            </w:tcBorders>
          </w:tcPr>
          <w:p w14:paraId="59F9A1BA" w14:textId="77777777" w:rsidR="007E6C47" w:rsidRPr="00AE7509" w:rsidRDefault="007E6C47" w:rsidP="007E6C47">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58BE3223" w14:textId="77777777" w:rsidR="007E6C47" w:rsidRPr="00AE7509" w:rsidRDefault="007E6C47" w:rsidP="007E6C47">
            <w:pPr>
              <w:pStyle w:val="TAC"/>
              <w:rPr>
                <w:lang w:val="en-US" w:eastAsia="zh-CN"/>
              </w:rPr>
            </w:pPr>
            <w:r w:rsidRPr="00AE7509">
              <w:rPr>
                <w:lang w:val="en-US" w:eastAsia="zh-CN"/>
              </w:rPr>
              <w:t>CA_n3A-n26A</w:t>
            </w:r>
          </w:p>
          <w:p w14:paraId="13965331" w14:textId="77777777" w:rsidR="007E6C47" w:rsidRPr="00AE7509" w:rsidRDefault="007E6C47" w:rsidP="007E6C47">
            <w:pPr>
              <w:pStyle w:val="TAC"/>
              <w:rPr>
                <w:lang w:val="en-US" w:eastAsia="zh-CN"/>
              </w:rPr>
            </w:pPr>
            <w:r w:rsidRPr="00AE7509">
              <w:rPr>
                <w:lang w:val="en-US" w:eastAsia="zh-CN"/>
              </w:rPr>
              <w:t>CA_n3A-n7A</w:t>
            </w:r>
          </w:p>
          <w:p w14:paraId="0902368D" w14:textId="77777777" w:rsidR="007E6C47" w:rsidRPr="00AE7509" w:rsidRDefault="007E6C47" w:rsidP="007E6C47">
            <w:pPr>
              <w:pStyle w:val="TAC"/>
              <w:rPr>
                <w:lang w:val="en-US" w:eastAsia="zh-CN"/>
              </w:rPr>
            </w:pPr>
            <w:r w:rsidRPr="00AE7509">
              <w:rPr>
                <w:lang w:val="en-US" w:eastAsia="zh-CN"/>
              </w:rPr>
              <w:t>CA_n3A-n78A</w:t>
            </w:r>
          </w:p>
          <w:p w14:paraId="34F37818" w14:textId="77777777" w:rsidR="007E6C47" w:rsidRPr="00AE7509" w:rsidRDefault="007E6C47" w:rsidP="007E6C47">
            <w:pPr>
              <w:pStyle w:val="TAC"/>
              <w:rPr>
                <w:lang w:val="en-US" w:eastAsia="zh-CN"/>
              </w:rPr>
            </w:pPr>
            <w:r w:rsidRPr="00AE7509">
              <w:rPr>
                <w:lang w:val="en-US" w:eastAsia="zh-CN"/>
              </w:rPr>
              <w:t>CA_n7A-n26A</w:t>
            </w:r>
          </w:p>
          <w:p w14:paraId="7B530562" w14:textId="77777777" w:rsidR="007E6C47" w:rsidRPr="00AE7509" w:rsidRDefault="007E6C47" w:rsidP="007E6C47">
            <w:pPr>
              <w:pStyle w:val="TAC"/>
              <w:rPr>
                <w:lang w:val="en-US" w:eastAsia="zh-CN"/>
              </w:rPr>
            </w:pPr>
            <w:r w:rsidRPr="00AE7509">
              <w:rPr>
                <w:lang w:val="en-US" w:eastAsia="zh-CN"/>
              </w:rPr>
              <w:t>CA_n26A-n78A</w:t>
            </w:r>
          </w:p>
          <w:p w14:paraId="3B028A8C" w14:textId="77777777" w:rsidR="007E6C47" w:rsidRPr="00AE7509" w:rsidRDefault="007E6C47" w:rsidP="007E6C47">
            <w:pPr>
              <w:pStyle w:val="TAC"/>
              <w:rPr>
                <w:lang w:val="en-US" w:eastAsia="zh-CN"/>
              </w:rPr>
            </w:pPr>
            <w:r w:rsidRPr="00AE7509">
              <w:rPr>
                <w:lang w:val="en-US" w:eastAsia="zh-CN"/>
              </w:rPr>
              <w:t>CA_n7A-n78A</w:t>
            </w:r>
          </w:p>
          <w:p w14:paraId="6B89DFC5" w14:textId="77777777" w:rsidR="007E6C47" w:rsidRDefault="007E6C47" w:rsidP="007E6C47">
            <w:pPr>
              <w:pStyle w:val="TAC"/>
              <w:rPr>
                <w:lang w:val="en-US" w:eastAsia="zh-CN"/>
              </w:rPr>
            </w:pPr>
            <w:r w:rsidRPr="00AE7509">
              <w:rPr>
                <w:lang w:val="en-US" w:eastAsia="zh-CN"/>
              </w:rPr>
              <w:t>CA_n7B</w:t>
            </w:r>
          </w:p>
          <w:p w14:paraId="235A6A46" w14:textId="77777777" w:rsidR="007E6C47" w:rsidRPr="002E72B5" w:rsidRDefault="007E6C47" w:rsidP="007E6C47">
            <w:pPr>
              <w:pStyle w:val="TAC"/>
              <w:rPr>
                <w:lang w:val="en-US" w:eastAsia="zh-CN"/>
              </w:rPr>
            </w:pPr>
            <w:r>
              <w:rPr>
                <w:lang w:val="en-US" w:eastAsia="zh-CN"/>
              </w:rPr>
              <w:t>CA_n26(2A)</w:t>
            </w:r>
          </w:p>
          <w:p w14:paraId="5EABD3DF" w14:textId="77777777" w:rsidR="007E6C47" w:rsidRPr="00AE7509" w:rsidRDefault="007E6C47" w:rsidP="007E6C47">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EC070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D74CEB"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3AED35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285E767C" w14:textId="77777777" w:rsidTr="002A66CB">
        <w:trPr>
          <w:trHeight w:val="29"/>
        </w:trPr>
        <w:tc>
          <w:tcPr>
            <w:tcW w:w="1959" w:type="dxa"/>
            <w:tcBorders>
              <w:top w:val="nil"/>
              <w:left w:val="single" w:sz="4" w:space="0" w:color="auto"/>
              <w:bottom w:val="nil"/>
              <w:right w:val="single" w:sz="4" w:space="0" w:color="auto"/>
            </w:tcBorders>
          </w:tcPr>
          <w:p w14:paraId="0CE0A0B5"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081F807"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14E7D4"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0E8E3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F7220BC" w14:textId="77777777" w:rsidR="007E6C47" w:rsidRPr="00AE7509" w:rsidRDefault="007E6C47" w:rsidP="007E6C47">
            <w:pPr>
              <w:pStyle w:val="TAC"/>
              <w:keepNext w:val="0"/>
              <w:keepLines w:val="0"/>
              <w:widowControl w:val="0"/>
              <w:rPr>
                <w:lang w:val="en-US" w:eastAsia="zh-CN" w:bidi="ar"/>
              </w:rPr>
            </w:pPr>
          </w:p>
        </w:tc>
      </w:tr>
      <w:tr w:rsidR="007E6C47" w:rsidRPr="00AE7509" w14:paraId="70B22F4C" w14:textId="77777777" w:rsidTr="002A66CB">
        <w:trPr>
          <w:trHeight w:val="29"/>
        </w:trPr>
        <w:tc>
          <w:tcPr>
            <w:tcW w:w="1959" w:type="dxa"/>
            <w:tcBorders>
              <w:top w:val="nil"/>
              <w:left w:val="single" w:sz="4" w:space="0" w:color="auto"/>
              <w:bottom w:val="nil"/>
              <w:right w:val="single" w:sz="4" w:space="0" w:color="auto"/>
            </w:tcBorders>
          </w:tcPr>
          <w:p w14:paraId="4AF430A3"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4FAC2E5"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39152"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BAF79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FB93EFD" w14:textId="77777777" w:rsidR="007E6C47" w:rsidRPr="00AE7509" w:rsidRDefault="007E6C47" w:rsidP="007E6C47">
            <w:pPr>
              <w:pStyle w:val="TAC"/>
              <w:keepNext w:val="0"/>
              <w:keepLines w:val="0"/>
              <w:widowControl w:val="0"/>
              <w:rPr>
                <w:lang w:val="en-US" w:eastAsia="zh-CN" w:bidi="ar"/>
              </w:rPr>
            </w:pPr>
          </w:p>
        </w:tc>
      </w:tr>
      <w:tr w:rsidR="007E6C47" w:rsidRPr="00AE7509" w14:paraId="2C386D0C" w14:textId="77777777" w:rsidTr="002A66CB">
        <w:trPr>
          <w:trHeight w:val="29"/>
        </w:trPr>
        <w:tc>
          <w:tcPr>
            <w:tcW w:w="1959" w:type="dxa"/>
            <w:tcBorders>
              <w:top w:val="nil"/>
              <w:left w:val="single" w:sz="4" w:space="0" w:color="auto"/>
              <w:bottom w:val="single" w:sz="4" w:space="0" w:color="auto"/>
              <w:right w:val="single" w:sz="4" w:space="0" w:color="auto"/>
            </w:tcBorders>
          </w:tcPr>
          <w:p w14:paraId="7ECD6A1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6B314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4EF4B9"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0F14F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DA3B3E0" w14:textId="77777777" w:rsidR="007E6C47" w:rsidRPr="00AE7509" w:rsidRDefault="007E6C47" w:rsidP="007E6C47">
            <w:pPr>
              <w:pStyle w:val="TAC"/>
              <w:keepNext w:val="0"/>
              <w:keepLines w:val="0"/>
              <w:widowControl w:val="0"/>
              <w:rPr>
                <w:lang w:val="en-US" w:eastAsia="zh-CN" w:bidi="ar"/>
              </w:rPr>
            </w:pPr>
          </w:p>
        </w:tc>
      </w:tr>
      <w:tr w:rsidR="007E6C47" w:rsidRPr="00AE7509" w14:paraId="581E14F5" w14:textId="77777777" w:rsidTr="002A66CB">
        <w:trPr>
          <w:trHeight w:val="29"/>
        </w:trPr>
        <w:tc>
          <w:tcPr>
            <w:tcW w:w="1959" w:type="dxa"/>
            <w:tcBorders>
              <w:top w:val="single" w:sz="4" w:space="0" w:color="auto"/>
              <w:left w:val="single" w:sz="4" w:space="0" w:color="auto"/>
              <w:bottom w:val="nil"/>
              <w:right w:val="single" w:sz="4" w:space="0" w:color="auto"/>
            </w:tcBorders>
          </w:tcPr>
          <w:p w14:paraId="0BBC2294" w14:textId="77777777" w:rsidR="007E6C47" w:rsidRPr="00AE7509" w:rsidRDefault="007E6C47" w:rsidP="007E6C47">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B874A9A" w14:textId="77777777" w:rsidR="007E6C47" w:rsidRPr="00AE7509" w:rsidRDefault="007E6C47" w:rsidP="007E6C47">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045D0B0"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63A22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6500D6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744B787" w14:textId="77777777" w:rsidTr="002A66CB">
        <w:trPr>
          <w:trHeight w:val="29"/>
        </w:trPr>
        <w:tc>
          <w:tcPr>
            <w:tcW w:w="1959" w:type="dxa"/>
            <w:tcBorders>
              <w:top w:val="nil"/>
              <w:left w:val="single" w:sz="4" w:space="0" w:color="auto"/>
              <w:bottom w:val="nil"/>
              <w:right w:val="single" w:sz="4" w:space="0" w:color="auto"/>
            </w:tcBorders>
          </w:tcPr>
          <w:p w14:paraId="1516E93A"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AFE10F7"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DDA4BA"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055AF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97FCF68" w14:textId="77777777" w:rsidR="007E6C47" w:rsidRPr="00AE7509" w:rsidRDefault="007E6C47" w:rsidP="007E6C47">
            <w:pPr>
              <w:pStyle w:val="TAC"/>
              <w:keepNext w:val="0"/>
              <w:keepLines w:val="0"/>
              <w:widowControl w:val="0"/>
              <w:rPr>
                <w:lang w:val="en-US" w:eastAsia="zh-CN" w:bidi="ar"/>
              </w:rPr>
            </w:pPr>
          </w:p>
        </w:tc>
      </w:tr>
      <w:tr w:rsidR="007E6C47" w:rsidRPr="00AE7509" w14:paraId="09E6449D" w14:textId="77777777" w:rsidTr="002A66CB">
        <w:trPr>
          <w:trHeight w:val="29"/>
        </w:trPr>
        <w:tc>
          <w:tcPr>
            <w:tcW w:w="1959" w:type="dxa"/>
            <w:tcBorders>
              <w:top w:val="nil"/>
              <w:left w:val="single" w:sz="4" w:space="0" w:color="auto"/>
              <w:bottom w:val="nil"/>
              <w:right w:val="single" w:sz="4" w:space="0" w:color="auto"/>
            </w:tcBorders>
          </w:tcPr>
          <w:p w14:paraId="42417B5A"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5260635"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C90946"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75C37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DD83141" w14:textId="77777777" w:rsidR="007E6C47" w:rsidRPr="00AE7509" w:rsidRDefault="007E6C47" w:rsidP="007E6C47">
            <w:pPr>
              <w:pStyle w:val="TAC"/>
              <w:keepNext w:val="0"/>
              <w:keepLines w:val="0"/>
              <w:widowControl w:val="0"/>
              <w:rPr>
                <w:lang w:val="en-US" w:eastAsia="zh-CN" w:bidi="ar"/>
              </w:rPr>
            </w:pPr>
          </w:p>
        </w:tc>
      </w:tr>
      <w:tr w:rsidR="007E6C47" w:rsidRPr="00AE7509" w14:paraId="476D0BF7" w14:textId="77777777" w:rsidTr="002A66CB">
        <w:trPr>
          <w:trHeight w:val="29"/>
        </w:trPr>
        <w:tc>
          <w:tcPr>
            <w:tcW w:w="1959" w:type="dxa"/>
            <w:tcBorders>
              <w:top w:val="nil"/>
              <w:left w:val="single" w:sz="4" w:space="0" w:color="auto"/>
              <w:bottom w:val="single" w:sz="4" w:space="0" w:color="auto"/>
              <w:right w:val="single" w:sz="4" w:space="0" w:color="auto"/>
            </w:tcBorders>
          </w:tcPr>
          <w:p w14:paraId="61E2EA47"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428091"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4B29DE" w14:textId="77777777" w:rsidR="007E6C47" w:rsidRPr="00AE7509" w:rsidRDefault="007E6C47" w:rsidP="007E6C47">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9218C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CCFF5B" w14:textId="77777777" w:rsidR="007E6C47" w:rsidRPr="00AE7509" w:rsidRDefault="007E6C47" w:rsidP="007E6C47">
            <w:pPr>
              <w:pStyle w:val="TAC"/>
              <w:keepNext w:val="0"/>
              <w:keepLines w:val="0"/>
              <w:widowControl w:val="0"/>
              <w:rPr>
                <w:lang w:val="en-US" w:eastAsia="zh-CN" w:bidi="ar"/>
              </w:rPr>
            </w:pPr>
          </w:p>
        </w:tc>
      </w:tr>
      <w:tr w:rsidR="007E6C47" w:rsidRPr="00AE7509" w14:paraId="46545C9F" w14:textId="77777777" w:rsidTr="002A66CB">
        <w:trPr>
          <w:trHeight w:val="29"/>
        </w:trPr>
        <w:tc>
          <w:tcPr>
            <w:tcW w:w="1959" w:type="dxa"/>
            <w:tcBorders>
              <w:top w:val="single" w:sz="4" w:space="0" w:color="auto"/>
              <w:left w:val="single" w:sz="4" w:space="0" w:color="auto"/>
              <w:bottom w:val="nil"/>
              <w:right w:val="single" w:sz="4" w:space="0" w:color="auto"/>
            </w:tcBorders>
          </w:tcPr>
          <w:p w14:paraId="3D70EEA1" w14:textId="77777777" w:rsidR="007E6C47" w:rsidRPr="00AE7509" w:rsidRDefault="007E6C47" w:rsidP="007E6C47">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307F5F8B" w14:textId="77777777" w:rsidR="007E6C47" w:rsidRPr="00AE7509" w:rsidRDefault="007E6C47" w:rsidP="007E6C47">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1813529"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E11B5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AE1DFD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1E07AD1" w14:textId="77777777" w:rsidTr="002A66CB">
        <w:trPr>
          <w:trHeight w:val="29"/>
        </w:trPr>
        <w:tc>
          <w:tcPr>
            <w:tcW w:w="1959" w:type="dxa"/>
            <w:tcBorders>
              <w:top w:val="nil"/>
              <w:left w:val="single" w:sz="4" w:space="0" w:color="auto"/>
              <w:bottom w:val="nil"/>
              <w:right w:val="single" w:sz="4" w:space="0" w:color="auto"/>
            </w:tcBorders>
          </w:tcPr>
          <w:p w14:paraId="2D7217CE"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7FDB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9D6B6A"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2E86B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F3FA91" w14:textId="77777777" w:rsidR="007E6C47" w:rsidRPr="00AE7509" w:rsidRDefault="007E6C47" w:rsidP="007E6C47">
            <w:pPr>
              <w:pStyle w:val="TAC"/>
              <w:keepNext w:val="0"/>
              <w:keepLines w:val="0"/>
              <w:widowControl w:val="0"/>
              <w:rPr>
                <w:lang w:val="en-US" w:eastAsia="zh-CN" w:bidi="ar"/>
              </w:rPr>
            </w:pPr>
          </w:p>
        </w:tc>
      </w:tr>
      <w:tr w:rsidR="007E6C47" w:rsidRPr="00AE7509" w14:paraId="7301122C" w14:textId="77777777" w:rsidTr="002A66CB">
        <w:trPr>
          <w:trHeight w:val="29"/>
        </w:trPr>
        <w:tc>
          <w:tcPr>
            <w:tcW w:w="1959" w:type="dxa"/>
            <w:tcBorders>
              <w:top w:val="nil"/>
              <w:left w:val="single" w:sz="4" w:space="0" w:color="auto"/>
              <w:bottom w:val="nil"/>
              <w:right w:val="single" w:sz="4" w:space="0" w:color="auto"/>
            </w:tcBorders>
          </w:tcPr>
          <w:p w14:paraId="4BD4A4BA"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C056B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CAF6C7"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6A23C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EA9FCA" w14:textId="77777777" w:rsidR="007E6C47" w:rsidRPr="00AE7509" w:rsidRDefault="007E6C47" w:rsidP="007E6C47">
            <w:pPr>
              <w:pStyle w:val="TAC"/>
              <w:keepNext w:val="0"/>
              <w:keepLines w:val="0"/>
              <w:widowControl w:val="0"/>
              <w:rPr>
                <w:lang w:val="en-US" w:eastAsia="zh-CN" w:bidi="ar"/>
              </w:rPr>
            </w:pPr>
          </w:p>
        </w:tc>
      </w:tr>
      <w:tr w:rsidR="007E6C47" w:rsidRPr="00AE7509" w14:paraId="153BECF1" w14:textId="77777777" w:rsidTr="002A66CB">
        <w:trPr>
          <w:trHeight w:val="29"/>
        </w:trPr>
        <w:tc>
          <w:tcPr>
            <w:tcW w:w="1959" w:type="dxa"/>
            <w:tcBorders>
              <w:top w:val="nil"/>
              <w:left w:val="single" w:sz="4" w:space="0" w:color="auto"/>
              <w:bottom w:val="nil"/>
              <w:right w:val="single" w:sz="4" w:space="0" w:color="auto"/>
            </w:tcBorders>
          </w:tcPr>
          <w:p w14:paraId="0B2323B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1CDA9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FAFA40"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5F147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1AB78" w14:textId="77777777" w:rsidR="007E6C47" w:rsidRPr="00AE7509" w:rsidRDefault="007E6C47" w:rsidP="007E6C47">
            <w:pPr>
              <w:pStyle w:val="TAC"/>
              <w:keepNext w:val="0"/>
              <w:keepLines w:val="0"/>
              <w:widowControl w:val="0"/>
              <w:rPr>
                <w:lang w:val="en-US" w:eastAsia="zh-CN" w:bidi="ar"/>
              </w:rPr>
            </w:pPr>
          </w:p>
        </w:tc>
      </w:tr>
      <w:tr w:rsidR="007E6C47" w:rsidRPr="00AE7509" w14:paraId="4996B2A7" w14:textId="77777777" w:rsidTr="002A66CB">
        <w:trPr>
          <w:trHeight w:val="29"/>
        </w:trPr>
        <w:tc>
          <w:tcPr>
            <w:tcW w:w="1959" w:type="dxa"/>
            <w:tcBorders>
              <w:top w:val="nil"/>
              <w:left w:val="single" w:sz="4" w:space="0" w:color="auto"/>
              <w:bottom w:val="nil"/>
              <w:right w:val="single" w:sz="4" w:space="0" w:color="auto"/>
            </w:tcBorders>
          </w:tcPr>
          <w:p w14:paraId="36FDA4EE"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BAD0DF6" w14:textId="77777777" w:rsidR="007E6C47" w:rsidRPr="00AE7509" w:rsidRDefault="007E6C47" w:rsidP="007E6C47">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78FD657D" w14:textId="77777777" w:rsidR="007E6C47" w:rsidRPr="00AE7509" w:rsidRDefault="007E6C47" w:rsidP="007E6C47">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2C2B656C" w14:textId="77777777" w:rsidR="007E6C47" w:rsidRPr="00AE7509" w:rsidRDefault="007E6C47" w:rsidP="007E6C47">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17DEA133"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DAE78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2F0591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49A4B402" w14:textId="77777777" w:rsidTr="002A66CB">
        <w:trPr>
          <w:trHeight w:val="29"/>
        </w:trPr>
        <w:tc>
          <w:tcPr>
            <w:tcW w:w="1959" w:type="dxa"/>
            <w:tcBorders>
              <w:top w:val="nil"/>
              <w:left w:val="single" w:sz="4" w:space="0" w:color="auto"/>
              <w:bottom w:val="nil"/>
              <w:right w:val="single" w:sz="4" w:space="0" w:color="auto"/>
            </w:tcBorders>
          </w:tcPr>
          <w:p w14:paraId="35508EB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7F67A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B870D3"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CD0B9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341AD5D" w14:textId="77777777" w:rsidR="007E6C47" w:rsidRPr="00AE7509" w:rsidRDefault="007E6C47" w:rsidP="007E6C47">
            <w:pPr>
              <w:pStyle w:val="TAC"/>
              <w:keepNext w:val="0"/>
              <w:keepLines w:val="0"/>
              <w:widowControl w:val="0"/>
              <w:rPr>
                <w:lang w:val="en-US" w:eastAsia="zh-CN" w:bidi="ar"/>
              </w:rPr>
            </w:pPr>
          </w:p>
        </w:tc>
      </w:tr>
      <w:tr w:rsidR="007E6C47" w:rsidRPr="00AE7509" w14:paraId="28F9ED94" w14:textId="77777777" w:rsidTr="002A66CB">
        <w:trPr>
          <w:trHeight w:val="29"/>
        </w:trPr>
        <w:tc>
          <w:tcPr>
            <w:tcW w:w="1959" w:type="dxa"/>
            <w:tcBorders>
              <w:top w:val="nil"/>
              <w:left w:val="single" w:sz="4" w:space="0" w:color="auto"/>
              <w:bottom w:val="nil"/>
              <w:right w:val="single" w:sz="4" w:space="0" w:color="auto"/>
            </w:tcBorders>
          </w:tcPr>
          <w:p w14:paraId="4E9A87C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585323"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A17C4"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EEA0E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37A0A580" w14:textId="77777777" w:rsidR="007E6C47" w:rsidRPr="00AE7509" w:rsidRDefault="007E6C47" w:rsidP="007E6C47">
            <w:pPr>
              <w:pStyle w:val="TAC"/>
              <w:keepNext w:val="0"/>
              <w:keepLines w:val="0"/>
              <w:widowControl w:val="0"/>
              <w:rPr>
                <w:lang w:val="en-US" w:eastAsia="zh-CN" w:bidi="ar"/>
              </w:rPr>
            </w:pPr>
          </w:p>
        </w:tc>
      </w:tr>
      <w:tr w:rsidR="007E6C47" w:rsidRPr="00AE7509" w14:paraId="2951F93C" w14:textId="77777777" w:rsidTr="00D14D6C">
        <w:trPr>
          <w:trHeight w:val="29"/>
        </w:trPr>
        <w:tc>
          <w:tcPr>
            <w:tcW w:w="1959" w:type="dxa"/>
            <w:tcBorders>
              <w:top w:val="nil"/>
              <w:left w:val="single" w:sz="4" w:space="0" w:color="auto"/>
              <w:bottom w:val="nil"/>
              <w:right w:val="single" w:sz="4" w:space="0" w:color="auto"/>
            </w:tcBorders>
          </w:tcPr>
          <w:p w14:paraId="171C0496"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E89C5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2E276"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76CAC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EA664" w14:textId="77777777" w:rsidR="007E6C47" w:rsidRPr="00AE7509" w:rsidRDefault="007E6C47" w:rsidP="007E6C47">
            <w:pPr>
              <w:pStyle w:val="TAC"/>
              <w:keepNext w:val="0"/>
              <w:keepLines w:val="0"/>
              <w:widowControl w:val="0"/>
              <w:rPr>
                <w:lang w:val="en-US" w:eastAsia="zh-CN" w:bidi="ar"/>
              </w:rPr>
            </w:pPr>
          </w:p>
        </w:tc>
      </w:tr>
      <w:tr w:rsidR="00D14D6C" w:rsidRPr="00AE7509" w14:paraId="14875EBB" w14:textId="77777777" w:rsidTr="00D14D6C">
        <w:trPr>
          <w:trHeight w:val="29"/>
          <w:ins w:id="203" w:author="Kim Nielsen, Nokia" w:date="2024-10-30T15:29:00Z"/>
        </w:trPr>
        <w:tc>
          <w:tcPr>
            <w:tcW w:w="1959" w:type="dxa"/>
            <w:tcBorders>
              <w:top w:val="nil"/>
              <w:left w:val="single" w:sz="4" w:space="0" w:color="auto"/>
              <w:bottom w:val="nil"/>
              <w:right w:val="single" w:sz="4" w:space="0" w:color="auto"/>
            </w:tcBorders>
          </w:tcPr>
          <w:p w14:paraId="39E9D8A6" w14:textId="77777777" w:rsidR="00D14D6C" w:rsidRPr="00AE7509" w:rsidRDefault="00D14D6C" w:rsidP="00D14D6C">
            <w:pPr>
              <w:pStyle w:val="TAC"/>
              <w:keepNext w:val="0"/>
              <w:keepLines w:val="0"/>
              <w:widowControl w:val="0"/>
              <w:rPr>
                <w:ins w:id="204" w:author="Kim Nielsen, Nokia" w:date="2024-10-30T15:29:00Z" w16du:dateUtc="2024-10-30T14:29:00Z"/>
                <w:lang w:val="en-US" w:eastAsia="zh-CN" w:bidi="ar"/>
              </w:rPr>
            </w:pPr>
          </w:p>
        </w:tc>
        <w:tc>
          <w:tcPr>
            <w:tcW w:w="2036" w:type="dxa"/>
            <w:tcBorders>
              <w:top w:val="nil"/>
              <w:left w:val="single" w:sz="4" w:space="0" w:color="auto"/>
              <w:bottom w:val="nil"/>
              <w:right w:val="single" w:sz="4" w:space="0" w:color="auto"/>
            </w:tcBorders>
          </w:tcPr>
          <w:p w14:paraId="5B292FAB" w14:textId="77777777" w:rsidR="00D14D6C" w:rsidRPr="00AE7509" w:rsidRDefault="00D14D6C" w:rsidP="00D14D6C">
            <w:pPr>
              <w:pStyle w:val="TAC"/>
              <w:keepNext w:val="0"/>
              <w:keepLines w:val="0"/>
              <w:widowControl w:val="0"/>
              <w:rPr>
                <w:ins w:id="205" w:author="Kim Nielsen, Nokia" w:date="2024-10-30T15:29:00Z" w16du:dateUtc="2024-10-30T14:2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16AB61" w14:textId="7DAD5332" w:rsidR="00D14D6C" w:rsidRPr="00AE7509" w:rsidRDefault="00D14D6C" w:rsidP="00D14D6C">
            <w:pPr>
              <w:pStyle w:val="TAC"/>
              <w:keepNext w:val="0"/>
              <w:keepLines w:val="0"/>
              <w:widowControl w:val="0"/>
              <w:rPr>
                <w:ins w:id="206" w:author="Kim Nielsen, Nokia" w:date="2024-10-30T15:29:00Z" w16du:dateUtc="2024-10-30T14:29:00Z"/>
                <w:rFonts w:cs="Arial"/>
                <w:szCs w:val="18"/>
                <w:lang w:eastAsia="zh-CN"/>
              </w:rPr>
            </w:pPr>
            <w:ins w:id="207" w:author="Kim Nielsen, Nokia" w:date="2024-10-30T15:29:00Z" w16du:dateUtc="2024-10-30T14:29:00Z">
              <w:r w:rsidRPr="00AE750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3EB99688" w14:textId="016DFC2D" w:rsidR="00D14D6C" w:rsidRPr="00AE7509" w:rsidRDefault="00D14D6C" w:rsidP="00D14D6C">
            <w:pPr>
              <w:pStyle w:val="TAC"/>
              <w:keepNext w:val="0"/>
              <w:keepLines w:val="0"/>
              <w:widowControl w:val="0"/>
              <w:rPr>
                <w:ins w:id="208" w:author="Kim Nielsen, Nokia" w:date="2024-10-30T15:29:00Z" w16du:dateUtc="2024-10-30T14:29:00Z"/>
                <w:lang w:val="en-US" w:eastAsia="zh-CN" w:bidi="ar"/>
              </w:rPr>
            </w:pPr>
            <w:ins w:id="209" w:author="Kim Nielsen, Nokia" w:date="2024-10-30T15:30:00Z" w16du:dateUtc="2024-10-30T14:30:00Z">
              <w:r w:rsidRPr="00164B6D">
                <w:rPr>
                  <w:rFonts w:cs="Arial"/>
                  <w:color w:val="000000"/>
                </w:rPr>
                <w:t>n</w:t>
              </w:r>
              <w:r>
                <w:rPr>
                  <w:rFonts w:cs="Arial"/>
                  <w:color w:val="000000"/>
                </w:rPr>
                <w:t>3</w:t>
              </w:r>
              <w:r w:rsidRPr="00164B6D">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70D0C7A1" w14:textId="66CB1AF1" w:rsidR="00D14D6C" w:rsidRPr="00AE7509" w:rsidRDefault="00D14D6C" w:rsidP="00D14D6C">
            <w:pPr>
              <w:pStyle w:val="TAC"/>
              <w:keepNext w:val="0"/>
              <w:keepLines w:val="0"/>
              <w:widowControl w:val="0"/>
              <w:rPr>
                <w:ins w:id="210" w:author="Kim Nielsen, Nokia" w:date="2024-10-30T15:29:00Z" w16du:dateUtc="2024-10-30T14:29:00Z"/>
                <w:lang w:val="en-US" w:eastAsia="zh-CN" w:bidi="ar"/>
              </w:rPr>
            </w:pPr>
            <w:ins w:id="211" w:author="Kim Nielsen, Nokia" w:date="2024-10-30T15:30:00Z" w16du:dateUtc="2024-10-30T14:30:00Z">
              <w:r>
                <w:rPr>
                  <w:lang w:val="en-US" w:eastAsia="zh-CN" w:bidi="ar"/>
                </w:rPr>
                <w:t>4 and 5</w:t>
              </w:r>
            </w:ins>
          </w:p>
        </w:tc>
      </w:tr>
      <w:tr w:rsidR="00D14D6C" w:rsidRPr="00AE7509" w14:paraId="174807A0" w14:textId="77777777" w:rsidTr="00D14D6C">
        <w:trPr>
          <w:trHeight w:val="29"/>
          <w:ins w:id="212" w:author="Kim Nielsen, Nokia" w:date="2024-10-30T15:29:00Z"/>
        </w:trPr>
        <w:tc>
          <w:tcPr>
            <w:tcW w:w="1959" w:type="dxa"/>
            <w:tcBorders>
              <w:top w:val="nil"/>
              <w:left w:val="single" w:sz="4" w:space="0" w:color="auto"/>
              <w:bottom w:val="nil"/>
              <w:right w:val="single" w:sz="4" w:space="0" w:color="auto"/>
            </w:tcBorders>
          </w:tcPr>
          <w:p w14:paraId="2849ED7F" w14:textId="77777777" w:rsidR="00D14D6C" w:rsidRPr="00AE7509" w:rsidRDefault="00D14D6C" w:rsidP="00D14D6C">
            <w:pPr>
              <w:pStyle w:val="TAC"/>
              <w:keepNext w:val="0"/>
              <w:keepLines w:val="0"/>
              <w:widowControl w:val="0"/>
              <w:rPr>
                <w:ins w:id="213" w:author="Kim Nielsen, Nokia" w:date="2024-10-30T15:29:00Z" w16du:dateUtc="2024-10-30T14:29:00Z"/>
                <w:lang w:val="en-US" w:eastAsia="zh-CN" w:bidi="ar"/>
              </w:rPr>
            </w:pPr>
          </w:p>
        </w:tc>
        <w:tc>
          <w:tcPr>
            <w:tcW w:w="2036" w:type="dxa"/>
            <w:tcBorders>
              <w:top w:val="nil"/>
              <w:left w:val="single" w:sz="4" w:space="0" w:color="auto"/>
              <w:bottom w:val="nil"/>
              <w:right w:val="single" w:sz="4" w:space="0" w:color="auto"/>
            </w:tcBorders>
          </w:tcPr>
          <w:p w14:paraId="3728F881" w14:textId="77777777" w:rsidR="00D14D6C" w:rsidRPr="00AE7509" w:rsidRDefault="00D14D6C" w:rsidP="00D14D6C">
            <w:pPr>
              <w:pStyle w:val="TAC"/>
              <w:keepNext w:val="0"/>
              <w:keepLines w:val="0"/>
              <w:widowControl w:val="0"/>
              <w:rPr>
                <w:ins w:id="214" w:author="Kim Nielsen, Nokia" w:date="2024-10-30T15:29:00Z" w16du:dateUtc="2024-10-30T14:2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23EC3" w14:textId="7D5D9C4C" w:rsidR="00D14D6C" w:rsidRPr="00AE7509" w:rsidRDefault="00D14D6C" w:rsidP="00D14D6C">
            <w:pPr>
              <w:pStyle w:val="TAC"/>
              <w:keepNext w:val="0"/>
              <w:keepLines w:val="0"/>
              <w:widowControl w:val="0"/>
              <w:rPr>
                <w:ins w:id="215" w:author="Kim Nielsen, Nokia" w:date="2024-10-30T15:29:00Z" w16du:dateUtc="2024-10-30T14:29:00Z"/>
                <w:rFonts w:cs="Arial"/>
                <w:szCs w:val="18"/>
                <w:lang w:eastAsia="zh-CN"/>
              </w:rPr>
            </w:pPr>
            <w:ins w:id="216" w:author="Kim Nielsen, Nokia" w:date="2024-10-30T15:29:00Z" w16du:dateUtc="2024-10-30T14:29:00Z">
              <w:r w:rsidRPr="00AE7509">
                <w:rPr>
                  <w:rFonts w:cs="Arial"/>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
          <w:p w14:paraId="51BE86C5" w14:textId="68BFCAFB" w:rsidR="00D14D6C" w:rsidRPr="00AE7509" w:rsidRDefault="00D14D6C" w:rsidP="00D14D6C">
            <w:pPr>
              <w:pStyle w:val="TAC"/>
              <w:keepNext w:val="0"/>
              <w:keepLines w:val="0"/>
              <w:widowControl w:val="0"/>
              <w:rPr>
                <w:ins w:id="217" w:author="Kim Nielsen, Nokia" w:date="2024-10-30T15:29:00Z" w16du:dateUtc="2024-10-30T14:29:00Z"/>
                <w:lang w:val="en-US" w:eastAsia="zh-CN" w:bidi="ar"/>
              </w:rPr>
            </w:pPr>
            <w:ins w:id="218" w:author="Kim Nielsen, Nokia" w:date="2024-10-30T15:30:00Z" w16du:dateUtc="2024-10-30T14:30:00Z">
              <w:r w:rsidRPr="00164B6D">
                <w:rPr>
                  <w:rFonts w:cs="Arial"/>
                  <w:color w:val="000000"/>
                </w:rPr>
                <w:t>n</w:t>
              </w:r>
              <w:r>
                <w:rPr>
                  <w:rFonts w:cs="Arial"/>
                  <w:color w:val="000000"/>
                </w:rPr>
                <w:t xml:space="preserve">7 </w:t>
              </w:r>
              <w:r w:rsidRPr="00164B6D">
                <w:rPr>
                  <w:rFonts w:cs="Arial"/>
                  <w:color w:val="000000"/>
                </w:rPr>
                <w:t>channel bandwidths in Table 5.3.5-1</w:t>
              </w:r>
            </w:ins>
          </w:p>
        </w:tc>
        <w:tc>
          <w:tcPr>
            <w:tcW w:w="1837" w:type="dxa"/>
            <w:tcBorders>
              <w:top w:val="nil"/>
              <w:left w:val="single" w:sz="4" w:space="0" w:color="auto"/>
              <w:bottom w:val="nil"/>
              <w:right w:val="single" w:sz="4" w:space="0" w:color="auto"/>
            </w:tcBorders>
          </w:tcPr>
          <w:p w14:paraId="15451BCB" w14:textId="77777777" w:rsidR="00D14D6C" w:rsidRPr="00AE7509" w:rsidRDefault="00D14D6C" w:rsidP="00D14D6C">
            <w:pPr>
              <w:pStyle w:val="TAC"/>
              <w:keepNext w:val="0"/>
              <w:keepLines w:val="0"/>
              <w:widowControl w:val="0"/>
              <w:rPr>
                <w:ins w:id="219" w:author="Kim Nielsen, Nokia" w:date="2024-10-30T15:29:00Z" w16du:dateUtc="2024-10-30T14:29:00Z"/>
                <w:lang w:val="en-US" w:eastAsia="zh-CN" w:bidi="ar"/>
              </w:rPr>
            </w:pPr>
          </w:p>
        </w:tc>
      </w:tr>
      <w:tr w:rsidR="00D14D6C" w:rsidRPr="00AE7509" w14:paraId="0F7F102D" w14:textId="77777777" w:rsidTr="00D14D6C">
        <w:trPr>
          <w:trHeight w:val="29"/>
          <w:ins w:id="220" w:author="Kim Nielsen, Nokia" w:date="2024-10-30T15:29:00Z"/>
        </w:trPr>
        <w:tc>
          <w:tcPr>
            <w:tcW w:w="1959" w:type="dxa"/>
            <w:tcBorders>
              <w:top w:val="nil"/>
              <w:left w:val="single" w:sz="4" w:space="0" w:color="auto"/>
              <w:bottom w:val="nil"/>
              <w:right w:val="single" w:sz="4" w:space="0" w:color="auto"/>
            </w:tcBorders>
          </w:tcPr>
          <w:p w14:paraId="4159468A" w14:textId="77777777" w:rsidR="00D14D6C" w:rsidRPr="00AE7509" w:rsidRDefault="00D14D6C" w:rsidP="00D14D6C">
            <w:pPr>
              <w:pStyle w:val="TAC"/>
              <w:keepNext w:val="0"/>
              <w:keepLines w:val="0"/>
              <w:widowControl w:val="0"/>
              <w:rPr>
                <w:ins w:id="221" w:author="Kim Nielsen, Nokia" w:date="2024-10-30T15:29:00Z" w16du:dateUtc="2024-10-30T14:29:00Z"/>
                <w:lang w:val="en-US" w:eastAsia="zh-CN" w:bidi="ar"/>
              </w:rPr>
            </w:pPr>
          </w:p>
        </w:tc>
        <w:tc>
          <w:tcPr>
            <w:tcW w:w="2036" w:type="dxa"/>
            <w:tcBorders>
              <w:top w:val="nil"/>
              <w:left w:val="single" w:sz="4" w:space="0" w:color="auto"/>
              <w:bottom w:val="nil"/>
              <w:right w:val="single" w:sz="4" w:space="0" w:color="auto"/>
            </w:tcBorders>
          </w:tcPr>
          <w:p w14:paraId="18F3E591" w14:textId="77777777" w:rsidR="00D14D6C" w:rsidRPr="00AE7509" w:rsidRDefault="00D14D6C" w:rsidP="00D14D6C">
            <w:pPr>
              <w:pStyle w:val="TAC"/>
              <w:keepNext w:val="0"/>
              <w:keepLines w:val="0"/>
              <w:widowControl w:val="0"/>
              <w:rPr>
                <w:ins w:id="222" w:author="Kim Nielsen, Nokia" w:date="2024-10-30T15:29:00Z" w16du:dateUtc="2024-10-30T14:2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BA9F73" w14:textId="0B42089F" w:rsidR="00D14D6C" w:rsidRPr="00AE7509" w:rsidRDefault="00D14D6C" w:rsidP="00D14D6C">
            <w:pPr>
              <w:pStyle w:val="TAC"/>
              <w:keepNext w:val="0"/>
              <w:keepLines w:val="0"/>
              <w:widowControl w:val="0"/>
              <w:rPr>
                <w:ins w:id="223" w:author="Kim Nielsen, Nokia" w:date="2024-10-30T15:29:00Z" w16du:dateUtc="2024-10-30T14:29:00Z"/>
                <w:rFonts w:cs="Arial"/>
                <w:szCs w:val="18"/>
                <w:lang w:eastAsia="zh-CN"/>
              </w:rPr>
            </w:pPr>
            <w:ins w:id="224" w:author="Kim Nielsen, Nokia" w:date="2024-10-30T15:29:00Z" w16du:dateUtc="2024-10-30T14:29:00Z">
              <w:r w:rsidRPr="00AE7509">
                <w:rPr>
                  <w:rFonts w:cs="Arial"/>
                  <w:szCs w:val="18"/>
                  <w:lang w:eastAsia="zh-CN"/>
                </w:rPr>
                <w:t>n28</w:t>
              </w:r>
            </w:ins>
          </w:p>
        </w:tc>
        <w:tc>
          <w:tcPr>
            <w:tcW w:w="2832" w:type="dxa"/>
            <w:tcBorders>
              <w:top w:val="single" w:sz="4" w:space="0" w:color="auto"/>
              <w:left w:val="single" w:sz="4" w:space="0" w:color="auto"/>
              <w:bottom w:val="single" w:sz="4" w:space="0" w:color="auto"/>
              <w:right w:val="single" w:sz="4" w:space="0" w:color="auto"/>
            </w:tcBorders>
          </w:tcPr>
          <w:p w14:paraId="1583EC53" w14:textId="2B4C6F1C" w:rsidR="00D14D6C" w:rsidRPr="00AE7509" w:rsidRDefault="00D14D6C" w:rsidP="00D14D6C">
            <w:pPr>
              <w:pStyle w:val="TAC"/>
              <w:keepNext w:val="0"/>
              <w:keepLines w:val="0"/>
              <w:widowControl w:val="0"/>
              <w:rPr>
                <w:ins w:id="225" w:author="Kim Nielsen, Nokia" w:date="2024-10-30T15:29:00Z" w16du:dateUtc="2024-10-30T14:29:00Z"/>
                <w:lang w:val="en-US" w:eastAsia="zh-CN" w:bidi="ar"/>
              </w:rPr>
            </w:pPr>
            <w:ins w:id="226" w:author="Kim Nielsen, Nokia" w:date="2024-10-30T15:30:00Z" w16du:dateUtc="2024-10-30T14:30:00Z">
              <w:r w:rsidRPr="00164B6D">
                <w:rPr>
                  <w:rFonts w:cs="Arial"/>
                  <w:color w:val="000000"/>
                </w:rPr>
                <w:t>n</w:t>
              </w:r>
              <w:r>
                <w:rPr>
                  <w:rFonts w:cs="Arial"/>
                  <w:color w:val="000000"/>
                </w:rPr>
                <w:t>28</w:t>
              </w:r>
              <w:r w:rsidRPr="00164B6D">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010DF510" w14:textId="77777777" w:rsidR="00D14D6C" w:rsidRPr="00AE7509" w:rsidRDefault="00D14D6C" w:rsidP="00D14D6C">
            <w:pPr>
              <w:pStyle w:val="TAC"/>
              <w:keepNext w:val="0"/>
              <w:keepLines w:val="0"/>
              <w:widowControl w:val="0"/>
              <w:rPr>
                <w:ins w:id="227" w:author="Kim Nielsen, Nokia" w:date="2024-10-30T15:29:00Z" w16du:dateUtc="2024-10-30T14:29:00Z"/>
                <w:lang w:val="en-US" w:eastAsia="zh-CN" w:bidi="ar"/>
              </w:rPr>
            </w:pPr>
          </w:p>
        </w:tc>
      </w:tr>
      <w:tr w:rsidR="00D14D6C" w:rsidRPr="00AE7509" w14:paraId="5DADBCB5" w14:textId="77777777" w:rsidTr="00D14D6C">
        <w:trPr>
          <w:trHeight w:val="29"/>
          <w:ins w:id="228" w:author="Kim Nielsen, Nokia" w:date="2024-10-30T15:29:00Z"/>
        </w:trPr>
        <w:tc>
          <w:tcPr>
            <w:tcW w:w="1959" w:type="dxa"/>
            <w:tcBorders>
              <w:top w:val="nil"/>
              <w:left w:val="single" w:sz="4" w:space="0" w:color="auto"/>
              <w:bottom w:val="nil"/>
              <w:right w:val="single" w:sz="4" w:space="0" w:color="auto"/>
            </w:tcBorders>
          </w:tcPr>
          <w:p w14:paraId="189C4C04" w14:textId="77777777" w:rsidR="00D14D6C" w:rsidRPr="00AE7509" w:rsidRDefault="00D14D6C" w:rsidP="00D14D6C">
            <w:pPr>
              <w:pStyle w:val="TAC"/>
              <w:keepNext w:val="0"/>
              <w:keepLines w:val="0"/>
              <w:widowControl w:val="0"/>
              <w:rPr>
                <w:ins w:id="229" w:author="Kim Nielsen, Nokia" w:date="2024-10-30T15:29:00Z" w16du:dateUtc="2024-10-30T14:29:00Z"/>
                <w:lang w:val="en-US" w:eastAsia="zh-CN" w:bidi="ar"/>
              </w:rPr>
            </w:pPr>
          </w:p>
        </w:tc>
        <w:tc>
          <w:tcPr>
            <w:tcW w:w="2036" w:type="dxa"/>
            <w:tcBorders>
              <w:top w:val="nil"/>
              <w:left w:val="single" w:sz="4" w:space="0" w:color="auto"/>
              <w:bottom w:val="nil"/>
              <w:right w:val="single" w:sz="4" w:space="0" w:color="auto"/>
            </w:tcBorders>
          </w:tcPr>
          <w:p w14:paraId="3F1D073D" w14:textId="77777777" w:rsidR="00D14D6C" w:rsidRPr="00AE7509" w:rsidRDefault="00D14D6C" w:rsidP="00D14D6C">
            <w:pPr>
              <w:pStyle w:val="TAC"/>
              <w:keepNext w:val="0"/>
              <w:keepLines w:val="0"/>
              <w:widowControl w:val="0"/>
              <w:rPr>
                <w:ins w:id="230" w:author="Kim Nielsen, Nokia" w:date="2024-10-30T15:29:00Z" w16du:dateUtc="2024-10-30T14:29: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AB7FD2" w14:textId="7F517CB9" w:rsidR="00D14D6C" w:rsidRPr="00AE7509" w:rsidRDefault="00D14D6C" w:rsidP="00D14D6C">
            <w:pPr>
              <w:pStyle w:val="TAC"/>
              <w:keepNext w:val="0"/>
              <w:keepLines w:val="0"/>
              <w:widowControl w:val="0"/>
              <w:rPr>
                <w:ins w:id="231" w:author="Kim Nielsen, Nokia" w:date="2024-10-30T15:29:00Z" w16du:dateUtc="2024-10-30T14:29:00Z"/>
                <w:rFonts w:cs="Arial"/>
                <w:szCs w:val="18"/>
                <w:lang w:eastAsia="zh-CN"/>
              </w:rPr>
            </w:pPr>
            <w:ins w:id="232" w:author="Kim Nielsen, Nokia" w:date="2024-10-30T15:29:00Z" w16du:dateUtc="2024-10-30T14:29:00Z">
              <w:r w:rsidRPr="00AE7509">
                <w:rPr>
                  <w:rFonts w:cs="Arial"/>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6953768D" w14:textId="2E4F5785" w:rsidR="00D14D6C" w:rsidRPr="00AE7509" w:rsidRDefault="00D14D6C" w:rsidP="00D14D6C">
            <w:pPr>
              <w:pStyle w:val="TAC"/>
              <w:keepNext w:val="0"/>
              <w:keepLines w:val="0"/>
              <w:widowControl w:val="0"/>
              <w:rPr>
                <w:ins w:id="233" w:author="Kim Nielsen, Nokia" w:date="2024-10-30T15:29:00Z" w16du:dateUtc="2024-10-30T14:29:00Z"/>
                <w:lang w:val="en-US" w:eastAsia="zh-CN" w:bidi="ar"/>
              </w:rPr>
            </w:pPr>
            <w:ins w:id="234" w:author="Kim Nielsen, Nokia" w:date="2024-10-30T15:30:00Z" w16du:dateUtc="2024-10-30T14:30:00Z">
              <w:r>
                <w:rPr>
                  <w:rFonts w:cs="Arial"/>
                  <w:color w:val="000000"/>
                </w:rPr>
                <w:t>n78</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41F7E234" w14:textId="77777777" w:rsidR="00D14D6C" w:rsidRPr="00AE7509" w:rsidRDefault="00D14D6C" w:rsidP="00D14D6C">
            <w:pPr>
              <w:pStyle w:val="TAC"/>
              <w:keepNext w:val="0"/>
              <w:keepLines w:val="0"/>
              <w:widowControl w:val="0"/>
              <w:rPr>
                <w:ins w:id="235" w:author="Kim Nielsen, Nokia" w:date="2024-10-30T15:29:00Z" w16du:dateUtc="2024-10-30T14:29:00Z"/>
                <w:lang w:val="en-US" w:eastAsia="zh-CN" w:bidi="ar"/>
              </w:rPr>
            </w:pPr>
          </w:p>
        </w:tc>
      </w:tr>
      <w:tr w:rsidR="007E6C47" w:rsidRPr="00AE7509" w14:paraId="465763E6" w14:textId="77777777" w:rsidTr="002A66CB">
        <w:trPr>
          <w:trHeight w:val="29"/>
        </w:trPr>
        <w:tc>
          <w:tcPr>
            <w:tcW w:w="1959" w:type="dxa"/>
            <w:tcBorders>
              <w:top w:val="single" w:sz="4" w:space="0" w:color="auto"/>
              <w:left w:val="single" w:sz="4" w:space="0" w:color="auto"/>
              <w:bottom w:val="nil"/>
              <w:right w:val="single" w:sz="4" w:space="0" w:color="auto"/>
            </w:tcBorders>
          </w:tcPr>
          <w:p w14:paraId="48D34165" w14:textId="77777777" w:rsidR="007E6C47" w:rsidRPr="00AE7509" w:rsidRDefault="007E6C47" w:rsidP="007E6C47">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B80AE49" w14:textId="77777777" w:rsidR="007E6C47" w:rsidRPr="00AE7509" w:rsidRDefault="007E6C47" w:rsidP="007E6C47">
            <w:pPr>
              <w:pStyle w:val="TAC"/>
              <w:keepNext w:val="0"/>
              <w:keepLines w:val="0"/>
              <w:widowControl w:val="0"/>
              <w:rPr>
                <w:noProof/>
              </w:rPr>
            </w:pPr>
            <w:r w:rsidRPr="00AE7509">
              <w:rPr>
                <w:noProof/>
              </w:rPr>
              <w:t>CA_n78(2A)</w:t>
            </w:r>
          </w:p>
          <w:p w14:paraId="42AB0441"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35CF1472" w14:textId="77777777" w:rsidR="007E6C47" w:rsidRPr="00AE7509" w:rsidRDefault="007E6C47" w:rsidP="007E6C47">
            <w:pPr>
              <w:pStyle w:val="TAC"/>
              <w:keepNext w:val="0"/>
              <w:keepLines w:val="0"/>
              <w:widowControl w:val="0"/>
              <w:rPr>
                <w:lang w:val="en-US" w:eastAsia="zh-CN"/>
              </w:rPr>
            </w:pPr>
            <w:r w:rsidRPr="00AE7509">
              <w:rPr>
                <w:lang w:val="en-US" w:eastAsia="zh-CN"/>
              </w:rPr>
              <w:t>CA_n3A-n28A</w:t>
            </w:r>
          </w:p>
          <w:p w14:paraId="6450234B"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7166D1D4" w14:textId="77777777" w:rsidR="007E6C47" w:rsidRPr="00AE7509" w:rsidRDefault="007E6C47" w:rsidP="007E6C47">
            <w:pPr>
              <w:pStyle w:val="TAC"/>
              <w:keepNext w:val="0"/>
              <w:keepLines w:val="0"/>
              <w:widowControl w:val="0"/>
              <w:rPr>
                <w:lang w:val="en-US" w:eastAsia="zh-CN"/>
              </w:rPr>
            </w:pPr>
            <w:r w:rsidRPr="00AE7509">
              <w:rPr>
                <w:lang w:val="en-US" w:eastAsia="zh-CN"/>
              </w:rPr>
              <w:t>CA_n7A-n28A</w:t>
            </w:r>
          </w:p>
          <w:p w14:paraId="108CAD33"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7FDD48AD" w14:textId="77777777" w:rsidR="007E6C47" w:rsidRPr="00AE7509" w:rsidRDefault="007E6C47" w:rsidP="007E6C47">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73A1C2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B57794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5D3B870"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2796E0A8" w14:textId="77777777" w:rsidTr="00647F45">
        <w:trPr>
          <w:trHeight w:val="29"/>
        </w:trPr>
        <w:tc>
          <w:tcPr>
            <w:tcW w:w="1959" w:type="dxa"/>
            <w:tcBorders>
              <w:top w:val="nil"/>
              <w:left w:val="single" w:sz="4" w:space="0" w:color="auto"/>
              <w:bottom w:val="nil"/>
              <w:right w:val="single" w:sz="4" w:space="0" w:color="auto"/>
            </w:tcBorders>
          </w:tcPr>
          <w:p w14:paraId="21A045C6"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A180E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DA7B0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AD967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729A5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97D47C4" w14:textId="77777777" w:rsidTr="002A66CB">
        <w:trPr>
          <w:trHeight w:val="29"/>
        </w:trPr>
        <w:tc>
          <w:tcPr>
            <w:tcW w:w="1959" w:type="dxa"/>
            <w:tcBorders>
              <w:top w:val="nil"/>
              <w:left w:val="single" w:sz="4" w:space="0" w:color="auto"/>
              <w:bottom w:val="nil"/>
              <w:right w:val="single" w:sz="4" w:space="0" w:color="auto"/>
            </w:tcBorders>
          </w:tcPr>
          <w:p w14:paraId="62354E97"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14F49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F7F06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ACDF44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A20703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A0963CA" w14:textId="77777777" w:rsidTr="00647F45">
        <w:trPr>
          <w:trHeight w:val="29"/>
        </w:trPr>
        <w:tc>
          <w:tcPr>
            <w:tcW w:w="1959" w:type="dxa"/>
            <w:tcBorders>
              <w:top w:val="nil"/>
              <w:left w:val="single" w:sz="4" w:space="0" w:color="auto"/>
              <w:bottom w:val="nil"/>
              <w:right w:val="single" w:sz="4" w:space="0" w:color="auto"/>
            </w:tcBorders>
          </w:tcPr>
          <w:p w14:paraId="063711F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B9939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0C82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EC2D8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359B8350" w14:textId="77777777" w:rsidR="007E6C47" w:rsidRPr="00AE7509" w:rsidRDefault="007E6C47" w:rsidP="007E6C47">
            <w:pPr>
              <w:pStyle w:val="TAC"/>
              <w:keepNext w:val="0"/>
              <w:keepLines w:val="0"/>
              <w:widowControl w:val="0"/>
              <w:rPr>
                <w:kern w:val="2"/>
                <w:szCs w:val="22"/>
                <w:lang w:val="en-US" w:eastAsia="zh-CN"/>
              </w:rPr>
            </w:pPr>
          </w:p>
        </w:tc>
      </w:tr>
      <w:tr w:rsidR="00647F45" w:rsidRPr="00AE7509" w14:paraId="6499845A" w14:textId="77777777" w:rsidTr="00647F45">
        <w:trPr>
          <w:trHeight w:val="29"/>
          <w:ins w:id="236" w:author="Kim Nielsen, Nokia" w:date="2024-10-30T15:31:00Z"/>
        </w:trPr>
        <w:tc>
          <w:tcPr>
            <w:tcW w:w="1959" w:type="dxa"/>
            <w:tcBorders>
              <w:top w:val="nil"/>
              <w:left w:val="single" w:sz="4" w:space="0" w:color="auto"/>
              <w:bottom w:val="nil"/>
              <w:right w:val="single" w:sz="4" w:space="0" w:color="auto"/>
            </w:tcBorders>
          </w:tcPr>
          <w:p w14:paraId="750FB10F" w14:textId="77777777" w:rsidR="00647F45" w:rsidRPr="00AE7509" w:rsidRDefault="00647F45" w:rsidP="00647F45">
            <w:pPr>
              <w:pStyle w:val="TAC"/>
              <w:keepNext w:val="0"/>
              <w:keepLines w:val="0"/>
              <w:widowControl w:val="0"/>
              <w:rPr>
                <w:ins w:id="237" w:author="Kim Nielsen, Nokia" w:date="2024-10-30T15:31:00Z" w16du:dateUtc="2024-10-30T14:31:00Z"/>
                <w:kern w:val="2"/>
                <w:szCs w:val="22"/>
                <w:lang w:val="en-US"/>
              </w:rPr>
            </w:pPr>
          </w:p>
        </w:tc>
        <w:tc>
          <w:tcPr>
            <w:tcW w:w="2036" w:type="dxa"/>
            <w:tcBorders>
              <w:top w:val="nil"/>
              <w:left w:val="single" w:sz="4" w:space="0" w:color="auto"/>
              <w:bottom w:val="nil"/>
              <w:right w:val="single" w:sz="4" w:space="0" w:color="auto"/>
            </w:tcBorders>
          </w:tcPr>
          <w:p w14:paraId="76087F89" w14:textId="77777777" w:rsidR="00647F45" w:rsidRPr="00AE7509" w:rsidRDefault="00647F45" w:rsidP="00647F45">
            <w:pPr>
              <w:pStyle w:val="TAC"/>
              <w:keepNext w:val="0"/>
              <w:keepLines w:val="0"/>
              <w:widowControl w:val="0"/>
              <w:rPr>
                <w:ins w:id="238" w:author="Kim Nielsen, Nokia" w:date="2024-10-30T15:31:00Z" w16du:dateUtc="2024-10-30T14: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11AAF9" w14:textId="6C6EA395" w:rsidR="00647F45" w:rsidRPr="00AE7509" w:rsidRDefault="00647F45" w:rsidP="00647F45">
            <w:pPr>
              <w:pStyle w:val="TAC"/>
              <w:keepNext w:val="0"/>
              <w:keepLines w:val="0"/>
              <w:widowControl w:val="0"/>
              <w:rPr>
                <w:ins w:id="239" w:author="Kim Nielsen, Nokia" w:date="2024-10-30T15:31:00Z" w16du:dateUtc="2024-10-30T14:31:00Z"/>
                <w:rFonts w:eastAsia="DengXian"/>
                <w:lang w:val="en-US" w:eastAsia="zh-CN"/>
              </w:rPr>
            </w:pPr>
            <w:ins w:id="240" w:author="Kim Nielsen, Nokia" w:date="2024-10-30T15:31:00Z" w16du:dateUtc="2024-10-30T14:31:00Z">
              <w:r w:rsidRPr="00AE750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23D8E435" w14:textId="6B866C15" w:rsidR="00647F45" w:rsidRPr="00AE7509" w:rsidRDefault="00647F45" w:rsidP="00647F45">
            <w:pPr>
              <w:pStyle w:val="TAC"/>
              <w:keepNext w:val="0"/>
              <w:keepLines w:val="0"/>
              <w:widowControl w:val="0"/>
              <w:rPr>
                <w:ins w:id="241" w:author="Kim Nielsen, Nokia" w:date="2024-10-30T15:31:00Z" w16du:dateUtc="2024-10-30T14:31:00Z"/>
                <w:rFonts w:eastAsia="DengXian"/>
                <w:lang w:val="en-US" w:eastAsia="zh-CN"/>
              </w:rPr>
            </w:pPr>
            <w:ins w:id="242" w:author="Kim Nielsen, Nokia" w:date="2024-10-30T15:31:00Z" w16du:dateUtc="2024-10-30T14:31:00Z">
              <w:r w:rsidRPr="00164B6D">
                <w:rPr>
                  <w:rFonts w:cs="Arial"/>
                  <w:color w:val="000000"/>
                </w:rPr>
                <w:t>n</w:t>
              </w:r>
              <w:r>
                <w:rPr>
                  <w:rFonts w:cs="Arial"/>
                  <w:color w:val="000000"/>
                </w:rPr>
                <w:t>3</w:t>
              </w:r>
              <w:r w:rsidRPr="00164B6D">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52B77F3F" w14:textId="1EED63A2" w:rsidR="00647F45" w:rsidRPr="00AE7509" w:rsidRDefault="00647F45" w:rsidP="00647F45">
            <w:pPr>
              <w:pStyle w:val="TAC"/>
              <w:keepNext w:val="0"/>
              <w:keepLines w:val="0"/>
              <w:widowControl w:val="0"/>
              <w:rPr>
                <w:ins w:id="243" w:author="Kim Nielsen, Nokia" w:date="2024-10-30T15:31:00Z" w16du:dateUtc="2024-10-30T14:31:00Z"/>
                <w:kern w:val="2"/>
                <w:szCs w:val="22"/>
                <w:lang w:val="en-US" w:eastAsia="zh-CN"/>
              </w:rPr>
            </w:pPr>
            <w:ins w:id="244" w:author="Kim Nielsen, Nokia" w:date="2024-10-30T15:31:00Z" w16du:dateUtc="2024-10-30T14:31:00Z">
              <w:r>
                <w:rPr>
                  <w:lang w:val="en-US" w:eastAsia="zh-CN" w:bidi="ar"/>
                </w:rPr>
                <w:t>4 and 5</w:t>
              </w:r>
            </w:ins>
          </w:p>
        </w:tc>
      </w:tr>
      <w:tr w:rsidR="00647F45" w:rsidRPr="00AE7509" w14:paraId="175EDE43" w14:textId="77777777" w:rsidTr="00647F45">
        <w:trPr>
          <w:trHeight w:val="29"/>
          <w:ins w:id="245" w:author="Kim Nielsen, Nokia" w:date="2024-10-30T15:31:00Z"/>
        </w:trPr>
        <w:tc>
          <w:tcPr>
            <w:tcW w:w="1959" w:type="dxa"/>
            <w:tcBorders>
              <w:top w:val="nil"/>
              <w:left w:val="single" w:sz="4" w:space="0" w:color="auto"/>
              <w:bottom w:val="nil"/>
              <w:right w:val="single" w:sz="4" w:space="0" w:color="auto"/>
            </w:tcBorders>
          </w:tcPr>
          <w:p w14:paraId="7077632F" w14:textId="77777777" w:rsidR="00647F45" w:rsidRPr="00AE7509" w:rsidRDefault="00647F45" w:rsidP="00647F45">
            <w:pPr>
              <w:pStyle w:val="TAC"/>
              <w:keepNext w:val="0"/>
              <w:keepLines w:val="0"/>
              <w:widowControl w:val="0"/>
              <w:rPr>
                <w:ins w:id="246" w:author="Kim Nielsen, Nokia" w:date="2024-10-30T15:31:00Z" w16du:dateUtc="2024-10-30T14:31:00Z"/>
                <w:kern w:val="2"/>
                <w:szCs w:val="22"/>
                <w:lang w:val="en-US"/>
              </w:rPr>
            </w:pPr>
          </w:p>
        </w:tc>
        <w:tc>
          <w:tcPr>
            <w:tcW w:w="2036" w:type="dxa"/>
            <w:tcBorders>
              <w:top w:val="nil"/>
              <w:left w:val="single" w:sz="4" w:space="0" w:color="auto"/>
              <w:bottom w:val="nil"/>
              <w:right w:val="single" w:sz="4" w:space="0" w:color="auto"/>
            </w:tcBorders>
          </w:tcPr>
          <w:p w14:paraId="2F24F0E5" w14:textId="77777777" w:rsidR="00647F45" w:rsidRPr="00AE7509" w:rsidRDefault="00647F45" w:rsidP="00647F45">
            <w:pPr>
              <w:pStyle w:val="TAC"/>
              <w:keepNext w:val="0"/>
              <w:keepLines w:val="0"/>
              <w:widowControl w:val="0"/>
              <w:rPr>
                <w:ins w:id="247" w:author="Kim Nielsen, Nokia" w:date="2024-10-30T15:31:00Z" w16du:dateUtc="2024-10-30T14: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3A4D8B" w14:textId="1413F706" w:rsidR="00647F45" w:rsidRPr="00AE7509" w:rsidRDefault="00647F45" w:rsidP="00647F45">
            <w:pPr>
              <w:pStyle w:val="TAC"/>
              <w:keepNext w:val="0"/>
              <w:keepLines w:val="0"/>
              <w:widowControl w:val="0"/>
              <w:rPr>
                <w:ins w:id="248" w:author="Kim Nielsen, Nokia" w:date="2024-10-30T15:31:00Z" w16du:dateUtc="2024-10-30T14:31:00Z"/>
                <w:rFonts w:eastAsia="DengXian"/>
                <w:lang w:val="en-US" w:eastAsia="zh-CN"/>
              </w:rPr>
            </w:pPr>
            <w:ins w:id="249" w:author="Kim Nielsen, Nokia" w:date="2024-10-30T15:31:00Z" w16du:dateUtc="2024-10-30T14:31:00Z">
              <w:r w:rsidRPr="00AE7509">
                <w:rPr>
                  <w:rFonts w:cs="Arial"/>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
          <w:p w14:paraId="52BDAADB" w14:textId="5CF86B5B" w:rsidR="00647F45" w:rsidRPr="00AE7509" w:rsidRDefault="00647F45" w:rsidP="00647F45">
            <w:pPr>
              <w:pStyle w:val="TAC"/>
              <w:keepNext w:val="0"/>
              <w:keepLines w:val="0"/>
              <w:widowControl w:val="0"/>
              <w:rPr>
                <w:ins w:id="250" w:author="Kim Nielsen, Nokia" w:date="2024-10-30T15:31:00Z" w16du:dateUtc="2024-10-30T14:31:00Z"/>
                <w:rFonts w:eastAsia="DengXian"/>
                <w:lang w:val="en-US" w:eastAsia="zh-CN"/>
              </w:rPr>
            </w:pPr>
            <w:ins w:id="251" w:author="Kim Nielsen, Nokia" w:date="2024-10-30T15:31:00Z" w16du:dateUtc="2024-10-30T14:31:00Z">
              <w:r w:rsidRPr="00164B6D">
                <w:rPr>
                  <w:rFonts w:cs="Arial"/>
                  <w:color w:val="000000"/>
                </w:rPr>
                <w:t>n</w:t>
              </w:r>
              <w:r>
                <w:rPr>
                  <w:rFonts w:cs="Arial"/>
                  <w:color w:val="000000"/>
                </w:rPr>
                <w:t xml:space="preserve">7 </w:t>
              </w:r>
              <w:r w:rsidRPr="00164B6D">
                <w:rPr>
                  <w:rFonts w:cs="Arial"/>
                  <w:color w:val="000000"/>
                </w:rPr>
                <w:t>channel bandwidths in Table 5.3.5-1</w:t>
              </w:r>
            </w:ins>
          </w:p>
        </w:tc>
        <w:tc>
          <w:tcPr>
            <w:tcW w:w="1837" w:type="dxa"/>
            <w:tcBorders>
              <w:top w:val="nil"/>
              <w:left w:val="single" w:sz="4" w:space="0" w:color="auto"/>
              <w:bottom w:val="nil"/>
              <w:right w:val="single" w:sz="4" w:space="0" w:color="auto"/>
            </w:tcBorders>
          </w:tcPr>
          <w:p w14:paraId="515079D6" w14:textId="77777777" w:rsidR="00647F45" w:rsidRPr="00AE7509" w:rsidRDefault="00647F45" w:rsidP="00647F45">
            <w:pPr>
              <w:pStyle w:val="TAC"/>
              <w:keepNext w:val="0"/>
              <w:keepLines w:val="0"/>
              <w:widowControl w:val="0"/>
              <w:rPr>
                <w:ins w:id="252" w:author="Kim Nielsen, Nokia" w:date="2024-10-30T15:31:00Z" w16du:dateUtc="2024-10-30T14:31:00Z"/>
                <w:kern w:val="2"/>
                <w:szCs w:val="22"/>
                <w:lang w:val="en-US" w:eastAsia="zh-CN"/>
              </w:rPr>
            </w:pPr>
          </w:p>
        </w:tc>
      </w:tr>
      <w:tr w:rsidR="00647F45" w:rsidRPr="00AE7509" w14:paraId="0C75C203" w14:textId="77777777" w:rsidTr="00647F45">
        <w:trPr>
          <w:trHeight w:val="29"/>
          <w:ins w:id="253" w:author="Kim Nielsen, Nokia" w:date="2024-10-30T15:31:00Z"/>
        </w:trPr>
        <w:tc>
          <w:tcPr>
            <w:tcW w:w="1959" w:type="dxa"/>
            <w:tcBorders>
              <w:top w:val="nil"/>
              <w:left w:val="single" w:sz="4" w:space="0" w:color="auto"/>
              <w:bottom w:val="nil"/>
              <w:right w:val="single" w:sz="4" w:space="0" w:color="auto"/>
            </w:tcBorders>
          </w:tcPr>
          <w:p w14:paraId="2D8169D0" w14:textId="77777777" w:rsidR="00647F45" w:rsidRPr="00AE7509" w:rsidRDefault="00647F45" w:rsidP="00647F45">
            <w:pPr>
              <w:pStyle w:val="TAC"/>
              <w:keepNext w:val="0"/>
              <w:keepLines w:val="0"/>
              <w:widowControl w:val="0"/>
              <w:rPr>
                <w:ins w:id="254" w:author="Kim Nielsen, Nokia" w:date="2024-10-30T15:31:00Z" w16du:dateUtc="2024-10-30T14:31:00Z"/>
                <w:kern w:val="2"/>
                <w:szCs w:val="22"/>
                <w:lang w:val="en-US"/>
              </w:rPr>
            </w:pPr>
          </w:p>
        </w:tc>
        <w:tc>
          <w:tcPr>
            <w:tcW w:w="2036" w:type="dxa"/>
            <w:tcBorders>
              <w:top w:val="nil"/>
              <w:left w:val="single" w:sz="4" w:space="0" w:color="auto"/>
              <w:bottom w:val="nil"/>
              <w:right w:val="single" w:sz="4" w:space="0" w:color="auto"/>
            </w:tcBorders>
          </w:tcPr>
          <w:p w14:paraId="58C51040" w14:textId="77777777" w:rsidR="00647F45" w:rsidRPr="00AE7509" w:rsidRDefault="00647F45" w:rsidP="00647F45">
            <w:pPr>
              <w:pStyle w:val="TAC"/>
              <w:keepNext w:val="0"/>
              <w:keepLines w:val="0"/>
              <w:widowControl w:val="0"/>
              <w:rPr>
                <w:ins w:id="255" w:author="Kim Nielsen, Nokia" w:date="2024-10-30T15:31:00Z" w16du:dateUtc="2024-10-30T14: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0D503A" w14:textId="413B7B85" w:rsidR="00647F45" w:rsidRPr="00AE7509" w:rsidRDefault="00647F45" w:rsidP="00647F45">
            <w:pPr>
              <w:pStyle w:val="TAC"/>
              <w:keepNext w:val="0"/>
              <w:keepLines w:val="0"/>
              <w:widowControl w:val="0"/>
              <w:rPr>
                <w:ins w:id="256" w:author="Kim Nielsen, Nokia" w:date="2024-10-30T15:31:00Z" w16du:dateUtc="2024-10-30T14:31:00Z"/>
                <w:rFonts w:eastAsia="DengXian"/>
                <w:lang w:val="en-US" w:eastAsia="zh-CN"/>
              </w:rPr>
            </w:pPr>
            <w:ins w:id="257" w:author="Kim Nielsen, Nokia" w:date="2024-10-30T15:31:00Z" w16du:dateUtc="2024-10-30T14:31:00Z">
              <w:r w:rsidRPr="00AE7509">
                <w:rPr>
                  <w:rFonts w:cs="Arial"/>
                  <w:szCs w:val="18"/>
                  <w:lang w:eastAsia="zh-CN"/>
                </w:rPr>
                <w:t>n28</w:t>
              </w:r>
            </w:ins>
          </w:p>
        </w:tc>
        <w:tc>
          <w:tcPr>
            <w:tcW w:w="2832" w:type="dxa"/>
            <w:tcBorders>
              <w:top w:val="single" w:sz="4" w:space="0" w:color="auto"/>
              <w:left w:val="single" w:sz="4" w:space="0" w:color="auto"/>
              <w:bottom w:val="single" w:sz="4" w:space="0" w:color="auto"/>
              <w:right w:val="single" w:sz="4" w:space="0" w:color="auto"/>
            </w:tcBorders>
          </w:tcPr>
          <w:p w14:paraId="68CB86E7" w14:textId="21FE61A7" w:rsidR="00647F45" w:rsidRPr="00AE7509" w:rsidRDefault="00647F45" w:rsidP="00647F45">
            <w:pPr>
              <w:pStyle w:val="TAC"/>
              <w:keepNext w:val="0"/>
              <w:keepLines w:val="0"/>
              <w:widowControl w:val="0"/>
              <w:rPr>
                <w:ins w:id="258" w:author="Kim Nielsen, Nokia" w:date="2024-10-30T15:31:00Z" w16du:dateUtc="2024-10-30T14:31:00Z"/>
                <w:rFonts w:eastAsia="DengXian"/>
                <w:lang w:val="en-US" w:eastAsia="zh-CN"/>
              </w:rPr>
            </w:pPr>
            <w:ins w:id="259" w:author="Kim Nielsen, Nokia" w:date="2024-10-30T15:31:00Z" w16du:dateUtc="2024-10-30T14:31:00Z">
              <w:r w:rsidRPr="00164B6D">
                <w:rPr>
                  <w:rFonts w:cs="Arial"/>
                  <w:color w:val="000000"/>
                </w:rPr>
                <w:t>n</w:t>
              </w:r>
              <w:r>
                <w:rPr>
                  <w:rFonts w:cs="Arial"/>
                  <w:color w:val="000000"/>
                </w:rPr>
                <w:t>28</w:t>
              </w:r>
              <w:r w:rsidRPr="00164B6D">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630330D8" w14:textId="77777777" w:rsidR="00647F45" w:rsidRPr="00AE7509" w:rsidRDefault="00647F45" w:rsidP="00647F45">
            <w:pPr>
              <w:pStyle w:val="TAC"/>
              <w:keepNext w:val="0"/>
              <w:keepLines w:val="0"/>
              <w:widowControl w:val="0"/>
              <w:rPr>
                <w:ins w:id="260" w:author="Kim Nielsen, Nokia" w:date="2024-10-30T15:31:00Z" w16du:dateUtc="2024-10-30T14:31:00Z"/>
                <w:kern w:val="2"/>
                <w:szCs w:val="22"/>
                <w:lang w:val="en-US" w:eastAsia="zh-CN"/>
              </w:rPr>
            </w:pPr>
          </w:p>
        </w:tc>
      </w:tr>
      <w:tr w:rsidR="00647F45" w:rsidRPr="00AE7509" w14:paraId="49E91CF0" w14:textId="77777777" w:rsidTr="002A66CB">
        <w:trPr>
          <w:trHeight w:val="29"/>
          <w:ins w:id="261" w:author="Kim Nielsen, Nokia" w:date="2024-10-30T15:31:00Z"/>
        </w:trPr>
        <w:tc>
          <w:tcPr>
            <w:tcW w:w="1959" w:type="dxa"/>
            <w:tcBorders>
              <w:top w:val="nil"/>
              <w:left w:val="single" w:sz="4" w:space="0" w:color="auto"/>
              <w:bottom w:val="single" w:sz="4" w:space="0" w:color="auto"/>
              <w:right w:val="single" w:sz="4" w:space="0" w:color="auto"/>
            </w:tcBorders>
          </w:tcPr>
          <w:p w14:paraId="1CA0A404" w14:textId="77777777" w:rsidR="00647F45" w:rsidRPr="00AE7509" w:rsidRDefault="00647F45" w:rsidP="00647F45">
            <w:pPr>
              <w:pStyle w:val="TAC"/>
              <w:keepNext w:val="0"/>
              <w:keepLines w:val="0"/>
              <w:widowControl w:val="0"/>
              <w:rPr>
                <w:ins w:id="262" w:author="Kim Nielsen, Nokia" w:date="2024-10-30T15:31:00Z" w16du:dateUtc="2024-10-30T14:31:00Z"/>
                <w:kern w:val="2"/>
                <w:szCs w:val="22"/>
                <w:lang w:val="en-US"/>
              </w:rPr>
            </w:pPr>
          </w:p>
        </w:tc>
        <w:tc>
          <w:tcPr>
            <w:tcW w:w="2036" w:type="dxa"/>
            <w:tcBorders>
              <w:top w:val="nil"/>
              <w:left w:val="single" w:sz="4" w:space="0" w:color="auto"/>
              <w:bottom w:val="single" w:sz="4" w:space="0" w:color="auto"/>
              <w:right w:val="single" w:sz="4" w:space="0" w:color="auto"/>
            </w:tcBorders>
          </w:tcPr>
          <w:p w14:paraId="59C0E666" w14:textId="77777777" w:rsidR="00647F45" w:rsidRPr="00AE7509" w:rsidRDefault="00647F45" w:rsidP="00647F45">
            <w:pPr>
              <w:pStyle w:val="TAC"/>
              <w:keepNext w:val="0"/>
              <w:keepLines w:val="0"/>
              <w:widowControl w:val="0"/>
              <w:rPr>
                <w:ins w:id="263" w:author="Kim Nielsen, Nokia" w:date="2024-10-30T15:31:00Z" w16du:dateUtc="2024-10-30T14: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53B2B1" w14:textId="36F51052" w:rsidR="00647F45" w:rsidRPr="00AE7509" w:rsidRDefault="00647F45" w:rsidP="00647F45">
            <w:pPr>
              <w:pStyle w:val="TAC"/>
              <w:keepNext w:val="0"/>
              <w:keepLines w:val="0"/>
              <w:widowControl w:val="0"/>
              <w:rPr>
                <w:ins w:id="264" w:author="Kim Nielsen, Nokia" w:date="2024-10-30T15:31:00Z" w16du:dateUtc="2024-10-30T14:31:00Z"/>
                <w:rFonts w:eastAsia="DengXian"/>
                <w:lang w:val="en-US" w:eastAsia="zh-CN"/>
              </w:rPr>
            </w:pPr>
            <w:ins w:id="265" w:author="Kim Nielsen, Nokia" w:date="2024-10-30T15:31:00Z" w16du:dateUtc="2024-10-30T14:31:00Z">
              <w:r w:rsidRPr="00AE7509">
                <w:rPr>
                  <w:rFonts w:cs="Arial"/>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1DFB0FC3" w14:textId="1802BCBD" w:rsidR="00647F45" w:rsidRPr="00AE7509" w:rsidRDefault="00647F45" w:rsidP="00647F45">
            <w:pPr>
              <w:pStyle w:val="TAC"/>
              <w:keepNext w:val="0"/>
              <w:keepLines w:val="0"/>
              <w:widowControl w:val="0"/>
              <w:rPr>
                <w:ins w:id="266" w:author="Kim Nielsen, Nokia" w:date="2024-10-30T15:31:00Z" w16du:dateUtc="2024-10-30T14:31:00Z"/>
                <w:rFonts w:eastAsia="DengXian"/>
                <w:lang w:val="en-US" w:eastAsia="zh-CN"/>
              </w:rPr>
            </w:pPr>
            <w:ins w:id="267" w:author="Kim Nielsen, Nokia" w:date="2024-10-30T15:32:00Z" w16du:dateUtc="2024-10-30T14:32:00Z">
              <w:r>
                <w:rPr>
                  <w:rFonts w:cs="Arial"/>
                  <w:color w:val="000000"/>
                </w:rPr>
                <w:t>CA_n78(2A)_BCS 4 and 5</w:t>
              </w:r>
            </w:ins>
          </w:p>
        </w:tc>
        <w:tc>
          <w:tcPr>
            <w:tcW w:w="1837" w:type="dxa"/>
            <w:tcBorders>
              <w:top w:val="nil"/>
              <w:left w:val="single" w:sz="4" w:space="0" w:color="auto"/>
              <w:bottom w:val="single" w:sz="4" w:space="0" w:color="auto"/>
              <w:right w:val="single" w:sz="4" w:space="0" w:color="auto"/>
            </w:tcBorders>
          </w:tcPr>
          <w:p w14:paraId="43986F0D" w14:textId="77777777" w:rsidR="00647F45" w:rsidRPr="00AE7509" w:rsidRDefault="00647F45" w:rsidP="00647F45">
            <w:pPr>
              <w:pStyle w:val="TAC"/>
              <w:keepNext w:val="0"/>
              <w:keepLines w:val="0"/>
              <w:widowControl w:val="0"/>
              <w:rPr>
                <w:ins w:id="268" w:author="Kim Nielsen, Nokia" w:date="2024-10-30T15:31:00Z" w16du:dateUtc="2024-10-30T14:31:00Z"/>
                <w:kern w:val="2"/>
                <w:szCs w:val="22"/>
                <w:lang w:val="en-US" w:eastAsia="zh-CN"/>
              </w:rPr>
            </w:pPr>
          </w:p>
        </w:tc>
      </w:tr>
      <w:tr w:rsidR="007E6C47" w:rsidRPr="00AE7509" w14:paraId="1919050A" w14:textId="77777777" w:rsidTr="002A66CB">
        <w:trPr>
          <w:trHeight w:val="29"/>
        </w:trPr>
        <w:tc>
          <w:tcPr>
            <w:tcW w:w="1959" w:type="dxa"/>
            <w:tcBorders>
              <w:top w:val="single" w:sz="4" w:space="0" w:color="auto"/>
              <w:left w:val="single" w:sz="4" w:space="0" w:color="auto"/>
              <w:bottom w:val="nil"/>
              <w:right w:val="single" w:sz="4" w:space="0" w:color="auto"/>
            </w:tcBorders>
          </w:tcPr>
          <w:p w14:paraId="4545FA0C" w14:textId="77777777" w:rsidR="007E6C47" w:rsidRPr="00AE7509" w:rsidRDefault="007E6C47" w:rsidP="007E6C47">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28968B02" w14:textId="77777777" w:rsidR="007E6C47" w:rsidRPr="00AE7509" w:rsidRDefault="007E6C47" w:rsidP="007E6C47">
            <w:pPr>
              <w:pStyle w:val="TAC"/>
              <w:rPr>
                <w:noProof/>
              </w:rPr>
            </w:pPr>
            <w:r w:rsidRPr="00AE7509">
              <w:rPr>
                <w:noProof/>
              </w:rPr>
              <w:t>CA_n78</w:t>
            </w:r>
            <w:r>
              <w:rPr>
                <w:noProof/>
              </w:rPr>
              <w:t>C</w:t>
            </w:r>
          </w:p>
          <w:p w14:paraId="325F8DBD" w14:textId="77777777" w:rsidR="007E6C47" w:rsidRPr="00AE7509" w:rsidRDefault="007E6C47" w:rsidP="007E6C47">
            <w:pPr>
              <w:pStyle w:val="TAC"/>
              <w:rPr>
                <w:lang w:val="en-US" w:eastAsia="zh-CN"/>
              </w:rPr>
            </w:pPr>
            <w:r w:rsidRPr="00AE7509">
              <w:rPr>
                <w:lang w:val="en-US" w:eastAsia="zh-CN"/>
              </w:rPr>
              <w:t>CA_n3A-n7A</w:t>
            </w:r>
          </w:p>
          <w:p w14:paraId="16CD667A" w14:textId="77777777" w:rsidR="007E6C47" w:rsidRPr="00AE7509" w:rsidRDefault="007E6C47" w:rsidP="007E6C47">
            <w:pPr>
              <w:pStyle w:val="TAC"/>
              <w:rPr>
                <w:lang w:val="en-US" w:eastAsia="zh-CN"/>
              </w:rPr>
            </w:pPr>
            <w:r w:rsidRPr="00AE7509">
              <w:rPr>
                <w:lang w:val="en-US" w:eastAsia="zh-CN"/>
              </w:rPr>
              <w:t>CA_n3A-n28A</w:t>
            </w:r>
          </w:p>
          <w:p w14:paraId="60E10F7D" w14:textId="77777777" w:rsidR="007E6C47" w:rsidRPr="00AE7509" w:rsidRDefault="007E6C47" w:rsidP="007E6C47">
            <w:pPr>
              <w:pStyle w:val="TAC"/>
              <w:rPr>
                <w:lang w:val="en-US" w:eastAsia="zh-CN"/>
              </w:rPr>
            </w:pPr>
            <w:r w:rsidRPr="00AE7509">
              <w:rPr>
                <w:lang w:val="en-US" w:eastAsia="zh-CN"/>
              </w:rPr>
              <w:t>CA_n3A-n78A</w:t>
            </w:r>
          </w:p>
          <w:p w14:paraId="351C1EF4" w14:textId="77777777" w:rsidR="007E6C47" w:rsidRPr="00AE7509" w:rsidRDefault="007E6C47" w:rsidP="007E6C47">
            <w:pPr>
              <w:pStyle w:val="TAC"/>
              <w:rPr>
                <w:lang w:val="en-US" w:eastAsia="zh-CN"/>
              </w:rPr>
            </w:pPr>
            <w:r w:rsidRPr="00AE7509">
              <w:rPr>
                <w:lang w:val="en-US" w:eastAsia="zh-CN"/>
              </w:rPr>
              <w:t>CA_n7A-n28A</w:t>
            </w:r>
          </w:p>
          <w:p w14:paraId="12DC49BD" w14:textId="77777777" w:rsidR="007E6C47" w:rsidRPr="00AE7509" w:rsidRDefault="007E6C47" w:rsidP="007E6C47">
            <w:pPr>
              <w:pStyle w:val="TAC"/>
              <w:rPr>
                <w:lang w:val="en-US" w:eastAsia="zh-CN"/>
              </w:rPr>
            </w:pPr>
            <w:r w:rsidRPr="00AE7509">
              <w:rPr>
                <w:lang w:val="en-US" w:eastAsia="zh-CN"/>
              </w:rPr>
              <w:t>CA_n7A-n78A</w:t>
            </w:r>
          </w:p>
          <w:p w14:paraId="28059BFF" w14:textId="77777777" w:rsidR="007E6C47" w:rsidRPr="00AE7509" w:rsidRDefault="007E6C47" w:rsidP="007E6C47">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A3E5249"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3E7B3C1" w14:textId="77777777" w:rsidR="007E6C47" w:rsidRPr="00AE7509" w:rsidRDefault="007E6C47" w:rsidP="007E6C47">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E7C90F"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244A9350" w14:textId="77777777" w:rsidTr="002A66CB">
        <w:trPr>
          <w:trHeight w:val="29"/>
        </w:trPr>
        <w:tc>
          <w:tcPr>
            <w:tcW w:w="1959" w:type="dxa"/>
            <w:tcBorders>
              <w:top w:val="nil"/>
              <w:left w:val="single" w:sz="4" w:space="0" w:color="auto"/>
              <w:bottom w:val="nil"/>
              <w:right w:val="single" w:sz="4" w:space="0" w:color="auto"/>
            </w:tcBorders>
          </w:tcPr>
          <w:p w14:paraId="6FE31A23"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6E91D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D0EB7"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D8A4BD5" w14:textId="77777777" w:rsidR="007E6C47" w:rsidRPr="00AE7509" w:rsidRDefault="007E6C47" w:rsidP="007E6C47">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D8C23E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6A36859" w14:textId="77777777" w:rsidTr="002A66CB">
        <w:trPr>
          <w:trHeight w:val="29"/>
        </w:trPr>
        <w:tc>
          <w:tcPr>
            <w:tcW w:w="1959" w:type="dxa"/>
            <w:tcBorders>
              <w:top w:val="nil"/>
              <w:left w:val="single" w:sz="4" w:space="0" w:color="auto"/>
              <w:bottom w:val="nil"/>
              <w:right w:val="single" w:sz="4" w:space="0" w:color="auto"/>
            </w:tcBorders>
          </w:tcPr>
          <w:p w14:paraId="5C022C97"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75967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1A2580"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21D8A46" w14:textId="77777777" w:rsidR="007E6C47" w:rsidRPr="00AE7509" w:rsidRDefault="007E6C47" w:rsidP="007E6C47">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24E732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9294DA7" w14:textId="77777777" w:rsidTr="002A66CB">
        <w:trPr>
          <w:trHeight w:val="29"/>
        </w:trPr>
        <w:tc>
          <w:tcPr>
            <w:tcW w:w="1959" w:type="dxa"/>
            <w:tcBorders>
              <w:top w:val="nil"/>
              <w:left w:val="single" w:sz="4" w:space="0" w:color="auto"/>
              <w:bottom w:val="single" w:sz="4" w:space="0" w:color="auto"/>
              <w:right w:val="single" w:sz="4" w:space="0" w:color="auto"/>
            </w:tcBorders>
          </w:tcPr>
          <w:p w14:paraId="15E6CA05"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E0E85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D8F12"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0A673FE"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2CBC919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2CB472A" w14:textId="77777777" w:rsidTr="002A66CB">
        <w:trPr>
          <w:trHeight w:val="29"/>
        </w:trPr>
        <w:tc>
          <w:tcPr>
            <w:tcW w:w="1959" w:type="dxa"/>
            <w:tcBorders>
              <w:top w:val="single" w:sz="4" w:space="0" w:color="auto"/>
              <w:left w:val="single" w:sz="4" w:space="0" w:color="auto"/>
              <w:bottom w:val="nil"/>
              <w:right w:val="single" w:sz="4" w:space="0" w:color="auto"/>
            </w:tcBorders>
          </w:tcPr>
          <w:p w14:paraId="2094E1AD" w14:textId="77777777" w:rsidR="007E6C47" w:rsidRPr="00AE7509" w:rsidRDefault="007E6C47" w:rsidP="007E6C47">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0AA273CE" w14:textId="77777777" w:rsidR="007E6C47" w:rsidRPr="00AE7509" w:rsidRDefault="007E6C47" w:rsidP="007E6C47">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5416408"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A7313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118E30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691040DC" w14:textId="77777777" w:rsidTr="002A66CB">
        <w:trPr>
          <w:trHeight w:val="29"/>
        </w:trPr>
        <w:tc>
          <w:tcPr>
            <w:tcW w:w="1959" w:type="dxa"/>
            <w:tcBorders>
              <w:top w:val="nil"/>
              <w:left w:val="single" w:sz="4" w:space="0" w:color="auto"/>
              <w:bottom w:val="nil"/>
              <w:right w:val="single" w:sz="4" w:space="0" w:color="auto"/>
            </w:tcBorders>
          </w:tcPr>
          <w:p w14:paraId="4B75B6C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F1C3B0"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ED2E26"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104158" w14:textId="77777777" w:rsidR="007E6C47" w:rsidRPr="00AE7509" w:rsidRDefault="007E6C47" w:rsidP="007E6C47">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06A7A922" w14:textId="77777777" w:rsidR="007E6C47" w:rsidRPr="00AE7509" w:rsidRDefault="007E6C47" w:rsidP="007E6C47">
            <w:pPr>
              <w:pStyle w:val="TAC"/>
              <w:keepNext w:val="0"/>
              <w:keepLines w:val="0"/>
              <w:widowControl w:val="0"/>
              <w:rPr>
                <w:lang w:val="en-US" w:eastAsia="zh-CN" w:bidi="ar"/>
              </w:rPr>
            </w:pPr>
          </w:p>
        </w:tc>
      </w:tr>
      <w:tr w:rsidR="007E6C47" w:rsidRPr="00AE7509" w14:paraId="47938DDF" w14:textId="77777777" w:rsidTr="002A66CB">
        <w:trPr>
          <w:trHeight w:val="29"/>
        </w:trPr>
        <w:tc>
          <w:tcPr>
            <w:tcW w:w="1959" w:type="dxa"/>
            <w:tcBorders>
              <w:top w:val="nil"/>
              <w:left w:val="single" w:sz="4" w:space="0" w:color="auto"/>
              <w:bottom w:val="nil"/>
              <w:right w:val="single" w:sz="4" w:space="0" w:color="auto"/>
            </w:tcBorders>
          </w:tcPr>
          <w:p w14:paraId="2F952B0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9FEBE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ADB21"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2580B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C8C754" w14:textId="77777777" w:rsidR="007E6C47" w:rsidRPr="00AE7509" w:rsidRDefault="007E6C47" w:rsidP="007E6C47">
            <w:pPr>
              <w:pStyle w:val="TAC"/>
              <w:keepNext w:val="0"/>
              <w:keepLines w:val="0"/>
              <w:widowControl w:val="0"/>
              <w:rPr>
                <w:lang w:val="en-US" w:eastAsia="zh-CN" w:bidi="ar"/>
              </w:rPr>
            </w:pPr>
          </w:p>
        </w:tc>
      </w:tr>
      <w:tr w:rsidR="007E6C47" w:rsidRPr="00AE7509" w14:paraId="73FEA2CF" w14:textId="77777777" w:rsidTr="002A66CB">
        <w:trPr>
          <w:trHeight w:val="29"/>
        </w:trPr>
        <w:tc>
          <w:tcPr>
            <w:tcW w:w="1959" w:type="dxa"/>
            <w:tcBorders>
              <w:top w:val="nil"/>
              <w:left w:val="single" w:sz="4" w:space="0" w:color="auto"/>
              <w:bottom w:val="nil"/>
              <w:right w:val="single" w:sz="4" w:space="0" w:color="auto"/>
            </w:tcBorders>
          </w:tcPr>
          <w:p w14:paraId="02B6923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114C2B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DD14E" w14:textId="77777777" w:rsidR="007E6C47" w:rsidRPr="00AE7509" w:rsidRDefault="007E6C47" w:rsidP="007E6C47">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D34F0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B1056" w14:textId="77777777" w:rsidR="007E6C47" w:rsidRPr="00AE7509" w:rsidRDefault="007E6C47" w:rsidP="007E6C47">
            <w:pPr>
              <w:pStyle w:val="TAC"/>
              <w:keepNext w:val="0"/>
              <w:keepLines w:val="0"/>
              <w:widowControl w:val="0"/>
              <w:rPr>
                <w:lang w:val="en-US" w:eastAsia="zh-CN" w:bidi="ar"/>
              </w:rPr>
            </w:pPr>
          </w:p>
        </w:tc>
      </w:tr>
      <w:tr w:rsidR="007E6C47" w:rsidRPr="00AE7509" w14:paraId="61023652" w14:textId="77777777" w:rsidTr="002A66CB">
        <w:trPr>
          <w:trHeight w:val="29"/>
        </w:trPr>
        <w:tc>
          <w:tcPr>
            <w:tcW w:w="1959" w:type="dxa"/>
            <w:tcBorders>
              <w:top w:val="nil"/>
              <w:left w:val="single" w:sz="4" w:space="0" w:color="auto"/>
              <w:bottom w:val="nil"/>
              <w:right w:val="single" w:sz="4" w:space="0" w:color="auto"/>
            </w:tcBorders>
          </w:tcPr>
          <w:p w14:paraId="0AB8CACD"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48C7A7" w14:textId="77777777" w:rsidR="007E6C47" w:rsidRPr="00AE7509" w:rsidRDefault="007E6C47" w:rsidP="007E6C47">
            <w:pPr>
              <w:pStyle w:val="TAC"/>
              <w:keepNext w:val="0"/>
              <w:keepLines w:val="0"/>
              <w:widowControl w:val="0"/>
              <w:rPr>
                <w:lang w:val="en-US" w:eastAsia="zh-CN"/>
              </w:rPr>
            </w:pPr>
            <w:r w:rsidRPr="00AE7509">
              <w:rPr>
                <w:lang w:val="en-US" w:eastAsia="zh-CN"/>
              </w:rPr>
              <w:t>CA_n3A-n7A</w:t>
            </w:r>
          </w:p>
          <w:p w14:paraId="79203FCF" w14:textId="77777777" w:rsidR="007E6C47" w:rsidRPr="00AE7509" w:rsidRDefault="007E6C47" w:rsidP="007E6C47">
            <w:pPr>
              <w:pStyle w:val="TAC"/>
              <w:keepNext w:val="0"/>
              <w:keepLines w:val="0"/>
              <w:widowControl w:val="0"/>
              <w:rPr>
                <w:lang w:val="en-US" w:eastAsia="zh-CN"/>
              </w:rPr>
            </w:pPr>
            <w:r w:rsidRPr="00AE7509">
              <w:rPr>
                <w:lang w:val="en-US" w:eastAsia="zh-CN"/>
              </w:rPr>
              <w:t>CA_n3A-n28A</w:t>
            </w:r>
          </w:p>
          <w:p w14:paraId="653CE900" w14:textId="77777777" w:rsidR="007E6C47" w:rsidRPr="00AE7509" w:rsidRDefault="007E6C47" w:rsidP="007E6C47">
            <w:pPr>
              <w:pStyle w:val="TAC"/>
              <w:keepNext w:val="0"/>
              <w:keepLines w:val="0"/>
              <w:widowControl w:val="0"/>
              <w:rPr>
                <w:lang w:val="en-US" w:eastAsia="zh-CN"/>
              </w:rPr>
            </w:pPr>
            <w:r w:rsidRPr="00AE7509">
              <w:rPr>
                <w:lang w:val="en-US" w:eastAsia="zh-CN"/>
              </w:rPr>
              <w:t>CA_n3A-n78A</w:t>
            </w:r>
          </w:p>
          <w:p w14:paraId="6CC38821" w14:textId="77777777" w:rsidR="007E6C47" w:rsidRPr="00AE7509" w:rsidRDefault="007E6C47" w:rsidP="007E6C47">
            <w:pPr>
              <w:pStyle w:val="TAC"/>
              <w:keepNext w:val="0"/>
              <w:keepLines w:val="0"/>
              <w:widowControl w:val="0"/>
              <w:rPr>
                <w:lang w:val="en-US" w:eastAsia="zh-CN"/>
              </w:rPr>
            </w:pPr>
            <w:r w:rsidRPr="00AE7509">
              <w:rPr>
                <w:lang w:val="en-US" w:eastAsia="zh-CN"/>
              </w:rPr>
              <w:t>CA_n7A-n28A</w:t>
            </w:r>
          </w:p>
          <w:p w14:paraId="244A3FBE" w14:textId="77777777" w:rsidR="007E6C47" w:rsidRPr="00AE7509" w:rsidRDefault="007E6C47" w:rsidP="007E6C47">
            <w:pPr>
              <w:pStyle w:val="TAC"/>
              <w:keepNext w:val="0"/>
              <w:keepLines w:val="0"/>
              <w:widowControl w:val="0"/>
              <w:rPr>
                <w:lang w:val="en-US" w:eastAsia="zh-CN"/>
              </w:rPr>
            </w:pPr>
            <w:r w:rsidRPr="00AE7509">
              <w:rPr>
                <w:lang w:val="en-US" w:eastAsia="zh-CN"/>
              </w:rPr>
              <w:t>CA_n7A-n78A</w:t>
            </w:r>
          </w:p>
          <w:p w14:paraId="4F7C2946" w14:textId="77777777" w:rsidR="007E6C47" w:rsidRPr="00AE7509" w:rsidRDefault="007E6C47" w:rsidP="007E6C47">
            <w:pPr>
              <w:pStyle w:val="TAC"/>
              <w:keepNext w:val="0"/>
              <w:keepLines w:val="0"/>
              <w:widowControl w:val="0"/>
              <w:rPr>
                <w:lang w:val="en-US" w:eastAsia="zh-CN"/>
              </w:rPr>
            </w:pPr>
            <w:r w:rsidRPr="00AE7509">
              <w:rPr>
                <w:lang w:val="en-US" w:eastAsia="zh-CN"/>
              </w:rPr>
              <w:t>CA_n7B</w:t>
            </w:r>
          </w:p>
          <w:p w14:paraId="694846AE" w14:textId="77777777" w:rsidR="007E6C47" w:rsidRPr="00AE7509" w:rsidRDefault="007E6C47" w:rsidP="007E6C47">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4CC82C4" w14:textId="77777777" w:rsidR="007E6C47" w:rsidRPr="00AE7509" w:rsidRDefault="007E6C47" w:rsidP="007E6C47">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C14ED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FADD2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w:t>
            </w:r>
          </w:p>
        </w:tc>
      </w:tr>
      <w:tr w:rsidR="007E6C47" w:rsidRPr="00AE7509" w14:paraId="0152D5FF" w14:textId="77777777" w:rsidTr="002A66CB">
        <w:trPr>
          <w:trHeight w:val="29"/>
        </w:trPr>
        <w:tc>
          <w:tcPr>
            <w:tcW w:w="1959" w:type="dxa"/>
            <w:tcBorders>
              <w:top w:val="nil"/>
              <w:left w:val="single" w:sz="4" w:space="0" w:color="auto"/>
              <w:bottom w:val="nil"/>
              <w:right w:val="single" w:sz="4" w:space="0" w:color="auto"/>
            </w:tcBorders>
          </w:tcPr>
          <w:p w14:paraId="2CEAC0E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F6507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794E61" w14:textId="77777777" w:rsidR="007E6C47" w:rsidRPr="00AE7509" w:rsidRDefault="007E6C47" w:rsidP="007E6C47">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0C0A9B8" w14:textId="77777777" w:rsidR="007E6C47" w:rsidRPr="00AE7509" w:rsidRDefault="007E6C47" w:rsidP="007E6C47">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1A3BC074" w14:textId="77777777" w:rsidR="007E6C47" w:rsidRPr="00AE7509" w:rsidRDefault="007E6C47" w:rsidP="007E6C47">
            <w:pPr>
              <w:pStyle w:val="TAC"/>
              <w:keepNext w:val="0"/>
              <w:keepLines w:val="0"/>
              <w:widowControl w:val="0"/>
              <w:rPr>
                <w:lang w:val="en-US" w:eastAsia="zh-CN" w:bidi="ar"/>
              </w:rPr>
            </w:pPr>
          </w:p>
        </w:tc>
      </w:tr>
      <w:tr w:rsidR="007E6C47" w:rsidRPr="00AE7509" w14:paraId="5D93F478" w14:textId="77777777" w:rsidTr="002A66CB">
        <w:trPr>
          <w:trHeight w:val="29"/>
        </w:trPr>
        <w:tc>
          <w:tcPr>
            <w:tcW w:w="1959" w:type="dxa"/>
            <w:tcBorders>
              <w:top w:val="nil"/>
              <w:left w:val="single" w:sz="4" w:space="0" w:color="auto"/>
              <w:bottom w:val="nil"/>
              <w:right w:val="single" w:sz="4" w:space="0" w:color="auto"/>
            </w:tcBorders>
          </w:tcPr>
          <w:p w14:paraId="61E83F6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D5FD63"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66742B" w14:textId="77777777" w:rsidR="007E6C47" w:rsidRPr="00AE7509" w:rsidRDefault="007E6C47" w:rsidP="007E6C47">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E8347B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645816" w14:textId="77777777" w:rsidR="007E6C47" w:rsidRPr="00AE7509" w:rsidRDefault="007E6C47" w:rsidP="007E6C47">
            <w:pPr>
              <w:pStyle w:val="TAC"/>
              <w:keepNext w:val="0"/>
              <w:keepLines w:val="0"/>
              <w:widowControl w:val="0"/>
              <w:rPr>
                <w:lang w:val="en-US" w:eastAsia="zh-CN" w:bidi="ar"/>
              </w:rPr>
            </w:pPr>
          </w:p>
        </w:tc>
      </w:tr>
      <w:tr w:rsidR="007E6C47" w:rsidRPr="00AE7509" w14:paraId="7E71ACEF" w14:textId="77777777" w:rsidTr="002A66CB">
        <w:trPr>
          <w:trHeight w:val="29"/>
        </w:trPr>
        <w:tc>
          <w:tcPr>
            <w:tcW w:w="1959" w:type="dxa"/>
            <w:tcBorders>
              <w:top w:val="nil"/>
              <w:left w:val="single" w:sz="4" w:space="0" w:color="auto"/>
              <w:bottom w:val="nil"/>
              <w:right w:val="single" w:sz="4" w:space="0" w:color="auto"/>
            </w:tcBorders>
          </w:tcPr>
          <w:p w14:paraId="10168D7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3CE67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6248D5" w14:textId="77777777" w:rsidR="007E6C47" w:rsidRPr="00AE7509" w:rsidRDefault="007E6C47" w:rsidP="007E6C47">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90F8E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A9BAD8" w14:textId="77777777" w:rsidR="007E6C47" w:rsidRPr="00AE7509" w:rsidRDefault="007E6C47" w:rsidP="007E6C47">
            <w:pPr>
              <w:pStyle w:val="TAC"/>
              <w:keepNext w:val="0"/>
              <w:keepLines w:val="0"/>
              <w:widowControl w:val="0"/>
              <w:rPr>
                <w:lang w:val="en-US" w:eastAsia="zh-CN" w:bidi="ar"/>
              </w:rPr>
            </w:pPr>
          </w:p>
        </w:tc>
      </w:tr>
      <w:tr w:rsidR="007E6C47" w:rsidRPr="00AE7509" w14:paraId="0F2ECF2C" w14:textId="77777777" w:rsidTr="002A66CB">
        <w:trPr>
          <w:trHeight w:val="29"/>
        </w:trPr>
        <w:tc>
          <w:tcPr>
            <w:tcW w:w="1959" w:type="dxa"/>
            <w:tcBorders>
              <w:top w:val="single" w:sz="4" w:space="0" w:color="auto"/>
              <w:left w:val="single" w:sz="4" w:space="0" w:color="auto"/>
              <w:bottom w:val="nil"/>
              <w:right w:val="single" w:sz="4" w:space="0" w:color="auto"/>
            </w:tcBorders>
          </w:tcPr>
          <w:p w14:paraId="6A043D11" w14:textId="77777777" w:rsidR="007E6C47" w:rsidRPr="00A36404" w:rsidRDefault="007E6C47" w:rsidP="007E6C47">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3FA792E9"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CA_n7B</w:t>
            </w:r>
          </w:p>
          <w:p w14:paraId="1ABBD767"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CA_n78(2A)</w:t>
            </w:r>
          </w:p>
          <w:p w14:paraId="33434D54"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CA_n3A-n7A</w:t>
            </w:r>
          </w:p>
          <w:p w14:paraId="37FA7139"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CA_n3A-n28A</w:t>
            </w:r>
          </w:p>
          <w:p w14:paraId="1DD66C27"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CA_n3A-n78A</w:t>
            </w:r>
          </w:p>
          <w:p w14:paraId="45FFE2D8"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CA_n7A-n28A</w:t>
            </w:r>
          </w:p>
          <w:p w14:paraId="04AE47AC"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CA_n7A-n78A</w:t>
            </w:r>
          </w:p>
          <w:p w14:paraId="2D0044BD" w14:textId="77777777" w:rsidR="007E6C47" w:rsidRDefault="007E6C47" w:rsidP="007E6C47">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59C36C"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4AB1259" w14:textId="77777777" w:rsidR="007E6C47" w:rsidRPr="00AE7509" w:rsidRDefault="007E6C47" w:rsidP="007E6C47">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1EBD3F2"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7FCA648F" w14:textId="77777777" w:rsidTr="002A66CB">
        <w:trPr>
          <w:trHeight w:val="29"/>
        </w:trPr>
        <w:tc>
          <w:tcPr>
            <w:tcW w:w="1959" w:type="dxa"/>
            <w:tcBorders>
              <w:top w:val="nil"/>
              <w:left w:val="single" w:sz="4" w:space="0" w:color="auto"/>
              <w:bottom w:val="nil"/>
              <w:right w:val="single" w:sz="4" w:space="0" w:color="auto"/>
            </w:tcBorders>
          </w:tcPr>
          <w:p w14:paraId="11CE7FD0"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A0A0436"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50678E"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A1878F" w14:textId="77777777" w:rsidR="007E6C47" w:rsidRPr="00AE7509" w:rsidRDefault="007E6C47" w:rsidP="007E6C47">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4FDA2BA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9198496" w14:textId="77777777" w:rsidTr="002A66CB">
        <w:trPr>
          <w:trHeight w:val="29"/>
        </w:trPr>
        <w:tc>
          <w:tcPr>
            <w:tcW w:w="1959" w:type="dxa"/>
            <w:tcBorders>
              <w:top w:val="nil"/>
              <w:left w:val="single" w:sz="4" w:space="0" w:color="auto"/>
              <w:bottom w:val="nil"/>
              <w:right w:val="single" w:sz="4" w:space="0" w:color="auto"/>
            </w:tcBorders>
          </w:tcPr>
          <w:p w14:paraId="1280D004"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72B8EBE9"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F4E45"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6AA7407" w14:textId="77777777" w:rsidR="007E6C47" w:rsidRPr="00AE7509" w:rsidRDefault="007E6C47" w:rsidP="007E6C47">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431E48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2C423B6" w14:textId="77777777" w:rsidTr="002A66CB">
        <w:trPr>
          <w:trHeight w:val="29"/>
        </w:trPr>
        <w:tc>
          <w:tcPr>
            <w:tcW w:w="1959" w:type="dxa"/>
            <w:tcBorders>
              <w:top w:val="nil"/>
              <w:left w:val="single" w:sz="4" w:space="0" w:color="auto"/>
              <w:bottom w:val="single" w:sz="4" w:space="0" w:color="auto"/>
              <w:right w:val="single" w:sz="4" w:space="0" w:color="auto"/>
            </w:tcBorders>
          </w:tcPr>
          <w:p w14:paraId="03002B0A"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7FC91E"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535D5E"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E31A4FC" w14:textId="77777777" w:rsidR="007E6C47" w:rsidRPr="00AE7509" w:rsidRDefault="007E6C47" w:rsidP="007E6C47">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193161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0DD86F9" w14:textId="77777777" w:rsidTr="002A66CB">
        <w:trPr>
          <w:trHeight w:val="29"/>
        </w:trPr>
        <w:tc>
          <w:tcPr>
            <w:tcW w:w="1959" w:type="dxa"/>
            <w:tcBorders>
              <w:top w:val="single" w:sz="4" w:space="0" w:color="auto"/>
              <w:left w:val="single" w:sz="4" w:space="0" w:color="auto"/>
              <w:bottom w:val="nil"/>
              <w:right w:val="single" w:sz="4" w:space="0" w:color="auto"/>
            </w:tcBorders>
          </w:tcPr>
          <w:p w14:paraId="799ADA66" w14:textId="77777777" w:rsidR="007E6C47" w:rsidRPr="00A36404" w:rsidRDefault="007E6C47" w:rsidP="007E6C47">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4B980BA" w14:textId="77777777" w:rsidR="007E6C47" w:rsidRPr="00DB4592" w:rsidRDefault="007E6C47" w:rsidP="007E6C47">
            <w:pPr>
              <w:pStyle w:val="TAC"/>
              <w:rPr>
                <w:lang w:val="en-US" w:eastAsia="zh-CN" w:bidi="ar"/>
              </w:rPr>
            </w:pPr>
            <w:r w:rsidRPr="00DB4592">
              <w:rPr>
                <w:lang w:val="en-US" w:eastAsia="zh-CN" w:bidi="ar"/>
              </w:rPr>
              <w:t>CA_n7B</w:t>
            </w:r>
          </w:p>
          <w:p w14:paraId="1B8C3B36" w14:textId="77777777" w:rsidR="007E6C47" w:rsidRPr="00DB4592" w:rsidRDefault="007E6C47" w:rsidP="007E6C47">
            <w:pPr>
              <w:pStyle w:val="TAC"/>
              <w:rPr>
                <w:lang w:val="en-US" w:eastAsia="zh-CN" w:bidi="ar"/>
              </w:rPr>
            </w:pPr>
            <w:r w:rsidRPr="00DB4592">
              <w:rPr>
                <w:lang w:val="en-US" w:eastAsia="zh-CN" w:bidi="ar"/>
              </w:rPr>
              <w:t>CA_n78</w:t>
            </w:r>
            <w:r>
              <w:rPr>
                <w:lang w:val="en-US" w:eastAsia="zh-CN" w:bidi="ar"/>
              </w:rPr>
              <w:t>C</w:t>
            </w:r>
          </w:p>
          <w:p w14:paraId="6DC83FB6" w14:textId="77777777" w:rsidR="007E6C47" w:rsidRPr="00DB4592" w:rsidRDefault="007E6C47" w:rsidP="007E6C47">
            <w:pPr>
              <w:pStyle w:val="TAC"/>
              <w:rPr>
                <w:lang w:val="en-US" w:eastAsia="zh-CN" w:bidi="ar"/>
              </w:rPr>
            </w:pPr>
            <w:r w:rsidRPr="00DB4592">
              <w:rPr>
                <w:lang w:val="en-US" w:eastAsia="zh-CN" w:bidi="ar"/>
              </w:rPr>
              <w:t>CA_n3A-n7A</w:t>
            </w:r>
          </w:p>
          <w:p w14:paraId="364112B1" w14:textId="77777777" w:rsidR="007E6C47" w:rsidRPr="00DB4592" w:rsidRDefault="007E6C47" w:rsidP="007E6C47">
            <w:pPr>
              <w:pStyle w:val="TAC"/>
              <w:rPr>
                <w:lang w:val="en-US" w:eastAsia="zh-CN" w:bidi="ar"/>
              </w:rPr>
            </w:pPr>
            <w:r w:rsidRPr="00DB4592">
              <w:rPr>
                <w:lang w:val="en-US" w:eastAsia="zh-CN" w:bidi="ar"/>
              </w:rPr>
              <w:t>CA_n3A-n28A</w:t>
            </w:r>
          </w:p>
          <w:p w14:paraId="7976E797" w14:textId="77777777" w:rsidR="007E6C47" w:rsidRPr="00DB4592" w:rsidRDefault="007E6C47" w:rsidP="007E6C47">
            <w:pPr>
              <w:pStyle w:val="TAC"/>
              <w:rPr>
                <w:lang w:val="en-US" w:eastAsia="zh-CN" w:bidi="ar"/>
              </w:rPr>
            </w:pPr>
            <w:r w:rsidRPr="00DB4592">
              <w:rPr>
                <w:lang w:val="en-US" w:eastAsia="zh-CN" w:bidi="ar"/>
              </w:rPr>
              <w:t>CA_n3A-n78A</w:t>
            </w:r>
          </w:p>
          <w:p w14:paraId="619F7D25" w14:textId="77777777" w:rsidR="007E6C47" w:rsidRPr="00DB4592" w:rsidRDefault="007E6C47" w:rsidP="007E6C47">
            <w:pPr>
              <w:pStyle w:val="TAC"/>
              <w:rPr>
                <w:lang w:val="en-US" w:eastAsia="zh-CN" w:bidi="ar"/>
              </w:rPr>
            </w:pPr>
            <w:r w:rsidRPr="00DB4592">
              <w:rPr>
                <w:lang w:val="en-US" w:eastAsia="zh-CN" w:bidi="ar"/>
              </w:rPr>
              <w:t>CA_n7A-n28A</w:t>
            </w:r>
          </w:p>
          <w:p w14:paraId="3E90E6DB" w14:textId="77777777" w:rsidR="007E6C47" w:rsidRPr="00DB4592" w:rsidRDefault="007E6C47" w:rsidP="007E6C47">
            <w:pPr>
              <w:pStyle w:val="TAC"/>
              <w:rPr>
                <w:lang w:val="en-US" w:eastAsia="zh-CN" w:bidi="ar"/>
              </w:rPr>
            </w:pPr>
            <w:r w:rsidRPr="00DB4592">
              <w:rPr>
                <w:lang w:val="en-US" w:eastAsia="zh-CN" w:bidi="ar"/>
              </w:rPr>
              <w:t>CA_n7A-n78A</w:t>
            </w:r>
          </w:p>
          <w:p w14:paraId="57F54768" w14:textId="77777777" w:rsidR="007E6C47" w:rsidRDefault="007E6C47" w:rsidP="007E6C47">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C1578A"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F484583" w14:textId="77777777" w:rsidR="007E6C47" w:rsidRPr="00AF2FDC" w:rsidRDefault="007E6C47" w:rsidP="007E6C47">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29FA083"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56C5ABD2" w14:textId="77777777" w:rsidTr="002A66CB">
        <w:trPr>
          <w:trHeight w:val="29"/>
        </w:trPr>
        <w:tc>
          <w:tcPr>
            <w:tcW w:w="1959" w:type="dxa"/>
            <w:tcBorders>
              <w:top w:val="nil"/>
              <w:left w:val="single" w:sz="4" w:space="0" w:color="auto"/>
              <w:bottom w:val="nil"/>
              <w:right w:val="single" w:sz="4" w:space="0" w:color="auto"/>
            </w:tcBorders>
          </w:tcPr>
          <w:p w14:paraId="2D8FDFF1"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38EE018"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37AD65"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203C9C4" w14:textId="77777777" w:rsidR="007E6C47" w:rsidRPr="00AF2FDC" w:rsidRDefault="007E6C47" w:rsidP="007E6C47">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2660486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8868119" w14:textId="77777777" w:rsidTr="002A66CB">
        <w:trPr>
          <w:trHeight w:val="29"/>
        </w:trPr>
        <w:tc>
          <w:tcPr>
            <w:tcW w:w="1959" w:type="dxa"/>
            <w:tcBorders>
              <w:top w:val="nil"/>
              <w:left w:val="single" w:sz="4" w:space="0" w:color="auto"/>
              <w:bottom w:val="nil"/>
              <w:right w:val="single" w:sz="4" w:space="0" w:color="auto"/>
            </w:tcBorders>
          </w:tcPr>
          <w:p w14:paraId="785D776B"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4BB45CC"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717BC1"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FA54A06" w14:textId="77777777" w:rsidR="007E6C47" w:rsidRPr="00AF2FDC" w:rsidRDefault="007E6C47" w:rsidP="007E6C47">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315706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34DAF18" w14:textId="77777777" w:rsidTr="002A66CB">
        <w:trPr>
          <w:trHeight w:val="29"/>
        </w:trPr>
        <w:tc>
          <w:tcPr>
            <w:tcW w:w="1959" w:type="dxa"/>
            <w:tcBorders>
              <w:top w:val="nil"/>
              <w:left w:val="single" w:sz="4" w:space="0" w:color="auto"/>
              <w:bottom w:val="single" w:sz="4" w:space="0" w:color="auto"/>
              <w:right w:val="single" w:sz="4" w:space="0" w:color="auto"/>
            </w:tcBorders>
          </w:tcPr>
          <w:p w14:paraId="5B13A02E"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F4E78B"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638960"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9A0576" w14:textId="77777777" w:rsidR="007E6C47" w:rsidRPr="00AF2FDC" w:rsidRDefault="007E6C47" w:rsidP="007E6C47">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40D054B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7AB53ED" w14:textId="77777777" w:rsidTr="002A66CB">
        <w:trPr>
          <w:trHeight w:val="29"/>
        </w:trPr>
        <w:tc>
          <w:tcPr>
            <w:tcW w:w="1959" w:type="dxa"/>
            <w:tcBorders>
              <w:top w:val="single" w:sz="4" w:space="0" w:color="auto"/>
              <w:left w:val="single" w:sz="4" w:space="0" w:color="auto"/>
              <w:bottom w:val="nil"/>
              <w:right w:val="single" w:sz="4" w:space="0" w:color="auto"/>
            </w:tcBorders>
          </w:tcPr>
          <w:p w14:paraId="2642E651" w14:textId="77777777" w:rsidR="007E6C47" w:rsidRPr="00A36404" w:rsidRDefault="007E6C47" w:rsidP="007E6C47">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6F8A668C"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CA_n3A-n7A</w:t>
            </w:r>
          </w:p>
          <w:p w14:paraId="2B8D00BF"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CA_n3A-n28A</w:t>
            </w:r>
          </w:p>
          <w:p w14:paraId="5B626AD7"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CA_n3A-n78A</w:t>
            </w:r>
          </w:p>
          <w:p w14:paraId="69A99092"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CA_n7A-n28A</w:t>
            </w:r>
          </w:p>
          <w:p w14:paraId="291C2268" w14:textId="77777777" w:rsidR="007E6C47" w:rsidRPr="00DB4592" w:rsidRDefault="007E6C47" w:rsidP="007E6C47">
            <w:pPr>
              <w:pStyle w:val="TAC"/>
              <w:keepNext w:val="0"/>
              <w:keepLines w:val="0"/>
              <w:widowControl w:val="0"/>
              <w:rPr>
                <w:lang w:val="en-US" w:eastAsia="zh-CN" w:bidi="ar"/>
              </w:rPr>
            </w:pPr>
            <w:r w:rsidRPr="00DB4592">
              <w:rPr>
                <w:lang w:val="en-US" w:eastAsia="zh-CN" w:bidi="ar"/>
              </w:rPr>
              <w:t>CA_n7A-n78A</w:t>
            </w:r>
          </w:p>
          <w:p w14:paraId="3760C2CD" w14:textId="77777777" w:rsidR="007E6C47" w:rsidRDefault="007E6C47" w:rsidP="007E6C47">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61E1635"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B4699AA" w14:textId="77777777" w:rsidR="007E6C47" w:rsidRPr="00AE7509" w:rsidRDefault="007E6C47" w:rsidP="007E6C47">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7E81E140"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5125B062" w14:textId="77777777" w:rsidTr="002A66CB">
        <w:trPr>
          <w:trHeight w:val="29"/>
        </w:trPr>
        <w:tc>
          <w:tcPr>
            <w:tcW w:w="1959" w:type="dxa"/>
            <w:tcBorders>
              <w:top w:val="nil"/>
              <w:left w:val="single" w:sz="4" w:space="0" w:color="auto"/>
              <w:bottom w:val="nil"/>
              <w:right w:val="single" w:sz="4" w:space="0" w:color="auto"/>
            </w:tcBorders>
          </w:tcPr>
          <w:p w14:paraId="62BF98B7"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B529AB7"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065072"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C4909E5" w14:textId="77777777" w:rsidR="007E6C47" w:rsidRPr="00AE7509" w:rsidRDefault="007E6C47" w:rsidP="007E6C47">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90D5FE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F729BBE" w14:textId="77777777" w:rsidTr="002A66CB">
        <w:trPr>
          <w:trHeight w:val="29"/>
        </w:trPr>
        <w:tc>
          <w:tcPr>
            <w:tcW w:w="1959" w:type="dxa"/>
            <w:tcBorders>
              <w:top w:val="nil"/>
              <w:left w:val="single" w:sz="4" w:space="0" w:color="auto"/>
              <w:bottom w:val="nil"/>
              <w:right w:val="single" w:sz="4" w:space="0" w:color="auto"/>
            </w:tcBorders>
          </w:tcPr>
          <w:p w14:paraId="2DEC7CAA"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64775029"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4B1CE5"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CA05B86" w14:textId="77777777" w:rsidR="007E6C47" w:rsidRPr="00AE7509" w:rsidRDefault="007E6C47" w:rsidP="007E6C47">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EE417D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B494B5E" w14:textId="77777777" w:rsidTr="002A66CB">
        <w:trPr>
          <w:trHeight w:val="29"/>
        </w:trPr>
        <w:tc>
          <w:tcPr>
            <w:tcW w:w="1959" w:type="dxa"/>
            <w:tcBorders>
              <w:top w:val="nil"/>
              <w:left w:val="single" w:sz="4" w:space="0" w:color="auto"/>
              <w:bottom w:val="single" w:sz="4" w:space="0" w:color="auto"/>
              <w:right w:val="single" w:sz="4" w:space="0" w:color="auto"/>
            </w:tcBorders>
          </w:tcPr>
          <w:p w14:paraId="1ACDBAAB"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7EE24C"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BC75F1"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80593D0" w14:textId="77777777" w:rsidR="007E6C47" w:rsidRPr="00AE7509" w:rsidRDefault="007E6C47" w:rsidP="007E6C47">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0476A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FC0DBFA" w14:textId="77777777" w:rsidTr="002A66CB">
        <w:trPr>
          <w:trHeight w:val="29"/>
        </w:trPr>
        <w:tc>
          <w:tcPr>
            <w:tcW w:w="1959" w:type="dxa"/>
            <w:tcBorders>
              <w:top w:val="single" w:sz="4" w:space="0" w:color="auto"/>
              <w:left w:val="single" w:sz="4" w:space="0" w:color="auto"/>
              <w:bottom w:val="nil"/>
              <w:right w:val="single" w:sz="4" w:space="0" w:color="auto"/>
            </w:tcBorders>
          </w:tcPr>
          <w:p w14:paraId="45DD5FC4" w14:textId="77777777" w:rsidR="007E6C47" w:rsidRPr="00A36404" w:rsidRDefault="007E6C47" w:rsidP="007E6C47">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58AFBD8A"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CA_n78(2A)</w:t>
            </w:r>
          </w:p>
          <w:p w14:paraId="69074114"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CA_n3A-n7A</w:t>
            </w:r>
          </w:p>
          <w:p w14:paraId="56589653"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CA_n3A-n28A</w:t>
            </w:r>
          </w:p>
          <w:p w14:paraId="1F8BC3DF"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CA_n3A-n78A</w:t>
            </w:r>
          </w:p>
          <w:p w14:paraId="4FE6140F"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CA_n7A-n28A</w:t>
            </w:r>
          </w:p>
          <w:p w14:paraId="489C5951"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CA_n7A-n78A</w:t>
            </w:r>
          </w:p>
          <w:p w14:paraId="311B5869" w14:textId="77777777" w:rsidR="007E6C47" w:rsidRDefault="007E6C47" w:rsidP="007E6C47">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11B81C6"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74E434D" w14:textId="77777777" w:rsidR="007E6C47" w:rsidRPr="00AE7509" w:rsidRDefault="007E6C47" w:rsidP="007E6C47">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078A78F"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0158770C" w14:textId="77777777" w:rsidTr="002A66CB">
        <w:trPr>
          <w:trHeight w:val="29"/>
        </w:trPr>
        <w:tc>
          <w:tcPr>
            <w:tcW w:w="1959" w:type="dxa"/>
            <w:tcBorders>
              <w:top w:val="nil"/>
              <w:left w:val="single" w:sz="4" w:space="0" w:color="auto"/>
              <w:bottom w:val="nil"/>
              <w:right w:val="single" w:sz="4" w:space="0" w:color="auto"/>
            </w:tcBorders>
          </w:tcPr>
          <w:p w14:paraId="44C3B86F"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3875BC5"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D863D8"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A7B0FAF" w14:textId="77777777" w:rsidR="007E6C47" w:rsidRPr="00AE7509" w:rsidRDefault="007E6C47" w:rsidP="007E6C47">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E15B1F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85E4D73" w14:textId="77777777" w:rsidTr="002A66CB">
        <w:trPr>
          <w:trHeight w:val="29"/>
        </w:trPr>
        <w:tc>
          <w:tcPr>
            <w:tcW w:w="1959" w:type="dxa"/>
            <w:tcBorders>
              <w:top w:val="nil"/>
              <w:left w:val="single" w:sz="4" w:space="0" w:color="auto"/>
              <w:bottom w:val="nil"/>
              <w:right w:val="single" w:sz="4" w:space="0" w:color="auto"/>
            </w:tcBorders>
          </w:tcPr>
          <w:p w14:paraId="39DBAA94"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B2BB17B"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448617"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DD8E1FE" w14:textId="77777777" w:rsidR="007E6C47" w:rsidRPr="00AE7509" w:rsidRDefault="007E6C47" w:rsidP="007E6C47">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462AB9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2CC1CE9" w14:textId="77777777" w:rsidTr="002A66CB">
        <w:trPr>
          <w:trHeight w:val="29"/>
        </w:trPr>
        <w:tc>
          <w:tcPr>
            <w:tcW w:w="1959" w:type="dxa"/>
            <w:tcBorders>
              <w:top w:val="nil"/>
              <w:left w:val="single" w:sz="4" w:space="0" w:color="auto"/>
              <w:bottom w:val="single" w:sz="4" w:space="0" w:color="auto"/>
              <w:right w:val="single" w:sz="4" w:space="0" w:color="auto"/>
            </w:tcBorders>
          </w:tcPr>
          <w:p w14:paraId="14CDFD16"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2F355"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EDE283"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A17A53E" w14:textId="77777777" w:rsidR="007E6C47" w:rsidRPr="00AE7509" w:rsidRDefault="007E6C47" w:rsidP="007E6C47">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82AF37E"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E35C1A4" w14:textId="77777777" w:rsidTr="002A66CB">
        <w:trPr>
          <w:trHeight w:val="29"/>
        </w:trPr>
        <w:tc>
          <w:tcPr>
            <w:tcW w:w="1959" w:type="dxa"/>
            <w:tcBorders>
              <w:top w:val="single" w:sz="4" w:space="0" w:color="auto"/>
              <w:left w:val="single" w:sz="4" w:space="0" w:color="auto"/>
              <w:bottom w:val="nil"/>
              <w:right w:val="single" w:sz="4" w:space="0" w:color="auto"/>
            </w:tcBorders>
          </w:tcPr>
          <w:p w14:paraId="7B7E054F" w14:textId="77777777" w:rsidR="007E6C47" w:rsidRPr="00A36404" w:rsidRDefault="007E6C47" w:rsidP="007E6C47">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2C9EB2C5"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CA_n7B</w:t>
            </w:r>
          </w:p>
          <w:p w14:paraId="5F3CE7D6"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CA_n3A-n7A</w:t>
            </w:r>
          </w:p>
          <w:p w14:paraId="3E96E664"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CA_n3A-n28A</w:t>
            </w:r>
          </w:p>
          <w:p w14:paraId="3E116883"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CA_n3A-n78A</w:t>
            </w:r>
          </w:p>
          <w:p w14:paraId="3CE34FCB"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CA_n7A-n28A</w:t>
            </w:r>
          </w:p>
          <w:p w14:paraId="7778EF4A"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CA_n7A-n78A</w:t>
            </w:r>
          </w:p>
          <w:p w14:paraId="7580F433" w14:textId="77777777" w:rsidR="007E6C47" w:rsidRDefault="007E6C47" w:rsidP="007E6C47">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F252E5A"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702D35" w14:textId="77777777" w:rsidR="007E6C47" w:rsidRPr="00AE7509" w:rsidRDefault="007E6C47" w:rsidP="007E6C47">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A82FD21"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401C480C" w14:textId="77777777" w:rsidTr="002A66CB">
        <w:trPr>
          <w:trHeight w:val="29"/>
        </w:trPr>
        <w:tc>
          <w:tcPr>
            <w:tcW w:w="1959" w:type="dxa"/>
            <w:tcBorders>
              <w:top w:val="nil"/>
              <w:left w:val="single" w:sz="4" w:space="0" w:color="auto"/>
              <w:bottom w:val="nil"/>
              <w:right w:val="single" w:sz="4" w:space="0" w:color="auto"/>
            </w:tcBorders>
          </w:tcPr>
          <w:p w14:paraId="2F52900A"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D6C92D9"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A3FB0"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07A06E6" w14:textId="77777777" w:rsidR="007E6C47" w:rsidRPr="00AE7509" w:rsidRDefault="007E6C47" w:rsidP="007E6C47">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746775B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BC3AB43" w14:textId="77777777" w:rsidTr="002A66CB">
        <w:trPr>
          <w:trHeight w:val="29"/>
        </w:trPr>
        <w:tc>
          <w:tcPr>
            <w:tcW w:w="1959" w:type="dxa"/>
            <w:tcBorders>
              <w:top w:val="nil"/>
              <w:left w:val="single" w:sz="4" w:space="0" w:color="auto"/>
              <w:bottom w:val="nil"/>
              <w:right w:val="single" w:sz="4" w:space="0" w:color="auto"/>
            </w:tcBorders>
          </w:tcPr>
          <w:p w14:paraId="1804C85B"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A87164A"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6ED671"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25AAC7" w14:textId="77777777" w:rsidR="007E6C47" w:rsidRPr="00AE7509" w:rsidRDefault="007E6C47" w:rsidP="007E6C47">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E158CB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2AA4CD3" w14:textId="77777777" w:rsidTr="002A66CB">
        <w:trPr>
          <w:trHeight w:val="29"/>
        </w:trPr>
        <w:tc>
          <w:tcPr>
            <w:tcW w:w="1959" w:type="dxa"/>
            <w:tcBorders>
              <w:top w:val="nil"/>
              <w:left w:val="single" w:sz="4" w:space="0" w:color="auto"/>
              <w:bottom w:val="single" w:sz="4" w:space="0" w:color="auto"/>
              <w:right w:val="single" w:sz="4" w:space="0" w:color="auto"/>
            </w:tcBorders>
          </w:tcPr>
          <w:p w14:paraId="0C8DE2F7"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48C4FE"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BA2502"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2A844F" w14:textId="77777777" w:rsidR="007E6C47" w:rsidRPr="00AE7509" w:rsidRDefault="007E6C47" w:rsidP="007E6C47">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22A89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448200E" w14:textId="77777777" w:rsidTr="002A66CB">
        <w:trPr>
          <w:trHeight w:val="29"/>
        </w:trPr>
        <w:tc>
          <w:tcPr>
            <w:tcW w:w="1959" w:type="dxa"/>
            <w:tcBorders>
              <w:top w:val="single" w:sz="4" w:space="0" w:color="auto"/>
              <w:left w:val="single" w:sz="4" w:space="0" w:color="auto"/>
              <w:bottom w:val="nil"/>
              <w:right w:val="single" w:sz="4" w:space="0" w:color="auto"/>
            </w:tcBorders>
          </w:tcPr>
          <w:p w14:paraId="5A51F552" w14:textId="77777777" w:rsidR="007E6C47" w:rsidRPr="00A36404" w:rsidRDefault="007E6C47" w:rsidP="007E6C47">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153D2D40"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CA_n7B</w:t>
            </w:r>
          </w:p>
          <w:p w14:paraId="66FDAE4A"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CA_n78(2A)</w:t>
            </w:r>
          </w:p>
          <w:p w14:paraId="2D143602"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CA_n3A-n7A</w:t>
            </w:r>
          </w:p>
          <w:p w14:paraId="7B68BE7E"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CA_n3A-n28A</w:t>
            </w:r>
          </w:p>
          <w:p w14:paraId="7C60EAD2"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CA_n3A-n78A</w:t>
            </w:r>
          </w:p>
          <w:p w14:paraId="2D1D6EA7"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CA_n7A-n28A</w:t>
            </w:r>
          </w:p>
          <w:p w14:paraId="5D2AD9F4" w14:textId="77777777" w:rsidR="007E6C47" w:rsidRPr="00C863B2" w:rsidRDefault="007E6C47" w:rsidP="007E6C47">
            <w:pPr>
              <w:pStyle w:val="TAC"/>
              <w:keepNext w:val="0"/>
              <w:keepLines w:val="0"/>
              <w:widowControl w:val="0"/>
              <w:rPr>
                <w:lang w:val="en-US" w:eastAsia="zh-CN" w:bidi="ar"/>
              </w:rPr>
            </w:pPr>
            <w:r w:rsidRPr="00C863B2">
              <w:rPr>
                <w:lang w:val="en-US" w:eastAsia="zh-CN" w:bidi="ar"/>
              </w:rPr>
              <w:t>CA_n7A-n78A</w:t>
            </w:r>
          </w:p>
          <w:p w14:paraId="4FF844F3" w14:textId="77777777" w:rsidR="007E6C47" w:rsidRDefault="007E6C47" w:rsidP="007E6C47">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279F9EB"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C756578" w14:textId="77777777" w:rsidR="007E6C47" w:rsidRPr="00AE7509" w:rsidRDefault="007E6C47" w:rsidP="007E6C47">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EC26FCE"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3345E627" w14:textId="77777777" w:rsidTr="002A66CB">
        <w:trPr>
          <w:trHeight w:val="29"/>
        </w:trPr>
        <w:tc>
          <w:tcPr>
            <w:tcW w:w="1959" w:type="dxa"/>
            <w:tcBorders>
              <w:top w:val="nil"/>
              <w:left w:val="single" w:sz="4" w:space="0" w:color="auto"/>
              <w:bottom w:val="nil"/>
              <w:right w:val="single" w:sz="4" w:space="0" w:color="auto"/>
            </w:tcBorders>
          </w:tcPr>
          <w:p w14:paraId="3E029A58"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4E7F2F8"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60D521"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ADD464E" w14:textId="77777777" w:rsidR="007E6C47" w:rsidRPr="00AE7509" w:rsidRDefault="007E6C47" w:rsidP="007E6C47">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65DEE6B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E0C0903" w14:textId="77777777" w:rsidTr="002A66CB">
        <w:trPr>
          <w:trHeight w:val="29"/>
        </w:trPr>
        <w:tc>
          <w:tcPr>
            <w:tcW w:w="1959" w:type="dxa"/>
            <w:tcBorders>
              <w:top w:val="nil"/>
              <w:left w:val="single" w:sz="4" w:space="0" w:color="auto"/>
              <w:bottom w:val="nil"/>
              <w:right w:val="single" w:sz="4" w:space="0" w:color="auto"/>
            </w:tcBorders>
          </w:tcPr>
          <w:p w14:paraId="1B9B40AF"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2E0D3D3C"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F30176"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18BDD77" w14:textId="77777777" w:rsidR="007E6C47" w:rsidRPr="00AE7509" w:rsidRDefault="007E6C47" w:rsidP="007E6C47">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DBBF0A8"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9A7B804" w14:textId="77777777" w:rsidTr="002A66CB">
        <w:trPr>
          <w:trHeight w:val="29"/>
        </w:trPr>
        <w:tc>
          <w:tcPr>
            <w:tcW w:w="1959" w:type="dxa"/>
            <w:tcBorders>
              <w:top w:val="nil"/>
              <w:left w:val="single" w:sz="4" w:space="0" w:color="auto"/>
              <w:bottom w:val="single" w:sz="4" w:space="0" w:color="auto"/>
              <w:right w:val="single" w:sz="4" w:space="0" w:color="auto"/>
            </w:tcBorders>
          </w:tcPr>
          <w:p w14:paraId="2EC2A9D5"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A2006"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AB899B" w14:textId="77777777" w:rsidR="007E6C47" w:rsidRPr="00AE7509" w:rsidRDefault="007E6C47" w:rsidP="007E6C47">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9CAC9DD" w14:textId="77777777" w:rsidR="007E6C47" w:rsidRPr="00AE7509" w:rsidRDefault="007E6C47" w:rsidP="007E6C47">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3AEF2D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BB3DF48" w14:textId="77777777" w:rsidTr="002A66CB">
        <w:trPr>
          <w:trHeight w:val="29"/>
        </w:trPr>
        <w:tc>
          <w:tcPr>
            <w:tcW w:w="1959" w:type="dxa"/>
            <w:tcBorders>
              <w:top w:val="single" w:sz="4" w:space="0" w:color="auto"/>
              <w:left w:val="single" w:sz="4" w:space="0" w:color="auto"/>
              <w:bottom w:val="nil"/>
              <w:right w:val="single" w:sz="4" w:space="0" w:color="auto"/>
            </w:tcBorders>
          </w:tcPr>
          <w:p w14:paraId="424B3FFA" w14:textId="77777777" w:rsidR="007E6C47" w:rsidRPr="00A36404" w:rsidRDefault="007E6C47" w:rsidP="007E6C47">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5BE24172" w14:textId="77777777" w:rsidR="007E6C47" w:rsidRPr="00C863B2" w:rsidRDefault="007E6C47" w:rsidP="007E6C47">
            <w:pPr>
              <w:pStyle w:val="TAC"/>
              <w:rPr>
                <w:lang w:val="en-US" w:eastAsia="zh-CN" w:bidi="ar"/>
              </w:rPr>
            </w:pPr>
            <w:r w:rsidRPr="00C863B2">
              <w:rPr>
                <w:lang w:val="en-US" w:eastAsia="zh-CN" w:bidi="ar"/>
              </w:rPr>
              <w:t>CA_n78</w:t>
            </w:r>
            <w:r>
              <w:rPr>
                <w:lang w:val="en-US" w:eastAsia="zh-CN" w:bidi="ar"/>
              </w:rPr>
              <w:t>C</w:t>
            </w:r>
          </w:p>
          <w:p w14:paraId="11F59446" w14:textId="77777777" w:rsidR="007E6C47" w:rsidRPr="00C863B2" w:rsidRDefault="007E6C47" w:rsidP="007E6C47">
            <w:pPr>
              <w:pStyle w:val="TAC"/>
              <w:rPr>
                <w:lang w:val="en-US" w:eastAsia="zh-CN" w:bidi="ar"/>
              </w:rPr>
            </w:pPr>
            <w:r w:rsidRPr="00C863B2">
              <w:rPr>
                <w:lang w:val="en-US" w:eastAsia="zh-CN" w:bidi="ar"/>
              </w:rPr>
              <w:t>CA_n3A-n7A</w:t>
            </w:r>
          </w:p>
          <w:p w14:paraId="1545FD73" w14:textId="77777777" w:rsidR="007E6C47" w:rsidRPr="00C863B2" w:rsidRDefault="007E6C47" w:rsidP="007E6C47">
            <w:pPr>
              <w:pStyle w:val="TAC"/>
              <w:rPr>
                <w:lang w:val="en-US" w:eastAsia="zh-CN" w:bidi="ar"/>
              </w:rPr>
            </w:pPr>
            <w:r w:rsidRPr="00C863B2">
              <w:rPr>
                <w:lang w:val="en-US" w:eastAsia="zh-CN" w:bidi="ar"/>
              </w:rPr>
              <w:t>CA_n3A-n28A</w:t>
            </w:r>
          </w:p>
          <w:p w14:paraId="3918EB36" w14:textId="77777777" w:rsidR="007E6C47" w:rsidRPr="00C863B2" w:rsidRDefault="007E6C47" w:rsidP="007E6C47">
            <w:pPr>
              <w:pStyle w:val="TAC"/>
              <w:rPr>
                <w:lang w:val="en-US" w:eastAsia="zh-CN" w:bidi="ar"/>
              </w:rPr>
            </w:pPr>
            <w:r w:rsidRPr="00C863B2">
              <w:rPr>
                <w:lang w:val="en-US" w:eastAsia="zh-CN" w:bidi="ar"/>
              </w:rPr>
              <w:t>CA_n3A-n78A</w:t>
            </w:r>
          </w:p>
          <w:p w14:paraId="0C044692" w14:textId="77777777" w:rsidR="007E6C47" w:rsidRPr="00C863B2" w:rsidRDefault="007E6C47" w:rsidP="007E6C47">
            <w:pPr>
              <w:pStyle w:val="TAC"/>
              <w:rPr>
                <w:lang w:val="en-US" w:eastAsia="zh-CN" w:bidi="ar"/>
              </w:rPr>
            </w:pPr>
            <w:r w:rsidRPr="00C863B2">
              <w:rPr>
                <w:lang w:val="en-US" w:eastAsia="zh-CN" w:bidi="ar"/>
              </w:rPr>
              <w:t>CA_n7A-n28A</w:t>
            </w:r>
          </w:p>
          <w:p w14:paraId="1B13FB40" w14:textId="77777777" w:rsidR="007E6C47" w:rsidRPr="00C863B2" w:rsidRDefault="007E6C47" w:rsidP="007E6C47">
            <w:pPr>
              <w:pStyle w:val="TAC"/>
              <w:rPr>
                <w:lang w:val="en-US" w:eastAsia="zh-CN" w:bidi="ar"/>
              </w:rPr>
            </w:pPr>
            <w:r w:rsidRPr="00C863B2">
              <w:rPr>
                <w:lang w:val="en-US" w:eastAsia="zh-CN" w:bidi="ar"/>
              </w:rPr>
              <w:t>CA_n7A-n78A</w:t>
            </w:r>
          </w:p>
          <w:p w14:paraId="689A802B" w14:textId="77777777" w:rsidR="007E6C47" w:rsidRDefault="007E6C47" w:rsidP="007E6C47">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33DB20"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26A0484" w14:textId="77777777" w:rsidR="007E6C47" w:rsidRPr="00AF2FDC" w:rsidRDefault="007E6C47" w:rsidP="007E6C47">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83BDDAC" w14:textId="77777777" w:rsidR="007E6C47" w:rsidRPr="00AE7509" w:rsidRDefault="007E6C47" w:rsidP="007E6C47">
            <w:pPr>
              <w:pStyle w:val="TAC"/>
              <w:keepNext w:val="0"/>
              <w:keepLines w:val="0"/>
              <w:widowControl w:val="0"/>
              <w:rPr>
                <w:kern w:val="2"/>
                <w:szCs w:val="22"/>
                <w:lang w:val="en-US" w:eastAsia="zh-CN"/>
              </w:rPr>
            </w:pPr>
            <w:r w:rsidRPr="00AE7509">
              <w:rPr>
                <w:lang w:val="en-US" w:eastAsia="zh-CN" w:bidi="ar"/>
              </w:rPr>
              <w:t>0</w:t>
            </w:r>
          </w:p>
        </w:tc>
      </w:tr>
      <w:tr w:rsidR="007E6C47" w:rsidRPr="00AE7509" w14:paraId="29CA1094" w14:textId="77777777" w:rsidTr="002A66CB">
        <w:trPr>
          <w:trHeight w:val="29"/>
        </w:trPr>
        <w:tc>
          <w:tcPr>
            <w:tcW w:w="1959" w:type="dxa"/>
            <w:tcBorders>
              <w:top w:val="nil"/>
              <w:left w:val="single" w:sz="4" w:space="0" w:color="auto"/>
              <w:bottom w:val="nil"/>
              <w:right w:val="single" w:sz="4" w:space="0" w:color="auto"/>
            </w:tcBorders>
          </w:tcPr>
          <w:p w14:paraId="6E89CF28"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37DD1111"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E4836E"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92ED06" w14:textId="77777777" w:rsidR="007E6C47" w:rsidRPr="00AF2FDC" w:rsidRDefault="007E6C47" w:rsidP="007E6C47">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A9BE5C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3AF1AE7" w14:textId="77777777" w:rsidTr="002A66CB">
        <w:trPr>
          <w:trHeight w:val="29"/>
        </w:trPr>
        <w:tc>
          <w:tcPr>
            <w:tcW w:w="1959" w:type="dxa"/>
            <w:tcBorders>
              <w:top w:val="nil"/>
              <w:left w:val="single" w:sz="4" w:space="0" w:color="auto"/>
              <w:bottom w:val="nil"/>
              <w:right w:val="single" w:sz="4" w:space="0" w:color="auto"/>
            </w:tcBorders>
          </w:tcPr>
          <w:p w14:paraId="47EAD415"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16D70D10"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1CD3B6"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F2D01A" w14:textId="77777777" w:rsidR="007E6C47" w:rsidRPr="00AF2FDC" w:rsidRDefault="007E6C47" w:rsidP="007E6C47">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52626E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757700B" w14:textId="77777777" w:rsidTr="002A66CB">
        <w:trPr>
          <w:trHeight w:val="29"/>
        </w:trPr>
        <w:tc>
          <w:tcPr>
            <w:tcW w:w="1959" w:type="dxa"/>
            <w:tcBorders>
              <w:top w:val="nil"/>
              <w:left w:val="single" w:sz="4" w:space="0" w:color="auto"/>
              <w:bottom w:val="single" w:sz="4" w:space="0" w:color="auto"/>
              <w:right w:val="single" w:sz="4" w:space="0" w:color="auto"/>
            </w:tcBorders>
          </w:tcPr>
          <w:p w14:paraId="6FA7BF1F" w14:textId="77777777" w:rsidR="007E6C47" w:rsidRPr="00A36404" w:rsidRDefault="007E6C47" w:rsidP="007E6C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5BF2BD" w14:textId="77777777" w:rsidR="007E6C47"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7BF47C" w14:textId="77777777" w:rsidR="007E6C47" w:rsidRPr="00635DAD" w:rsidRDefault="007E6C47" w:rsidP="007E6C47">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15EF8E3" w14:textId="77777777" w:rsidR="007E6C47" w:rsidRPr="00AF2FDC" w:rsidRDefault="007E6C47" w:rsidP="007E6C47">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537EED0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2DCDA7C" w14:textId="77777777" w:rsidTr="002A66CB">
        <w:trPr>
          <w:trHeight w:val="29"/>
        </w:trPr>
        <w:tc>
          <w:tcPr>
            <w:tcW w:w="1959" w:type="dxa"/>
            <w:tcBorders>
              <w:top w:val="single" w:sz="4" w:space="0" w:color="auto"/>
              <w:left w:val="single" w:sz="4" w:space="0" w:color="auto"/>
              <w:bottom w:val="nil"/>
              <w:right w:val="single" w:sz="4" w:space="0" w:color="auto"/>
            </w:tcBorders>
          </w:tcPr>
          <w:p w14:paraId="00723BAE" w14:textId="77777777" w:rsidR="007E6C47" w:rsidRPr="00AE7509" w:rsidRDefault="007E6C47" w:rsidP="007E6C47">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396821FB" w14:textId="77777777" w:rsidR="007E6C47" w:rsidRPr="00AE7509" w:rsidRDefault="007E6C47" w:rsidP="007E6C47">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AEC749F" w14:textId="77777777" w:rsidR="007E6C47" w:rsidRPr="00AE7509" w:rsidRDefault="007E6C47" w:rsidP="007E6C47">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42E64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892EFF"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0</w:t>
            </w:r>
          </w:p>
        </w:tc>
      </w:tr>
      <w:tr w:rsidR="007E6C47" w:rsidRPr="00AE7509" w14:paraId="29787937" w14:textId="77777777" w:rsidTr="002A66CB">
        <w:trPr>
          <w:trHeight w:val="29"/>
        </w:trPr>
        <w:tc>
          <w:tcPr>
            <w:tcW w:w="1959" w:type="dxa"/>
            <w:tcBorders>
              <w:top w:val="nil"/>
              <w:left w:val="single" w:sz="4" w:space="0" w:color="auto"/>
              <w:bottom w:val="nil"/>
              <w:right w:val="single" w:sz="4" w:space="0" w:color="auto"/>
            </w:tcBorders>
          </w:tcPr>
          <w:p w14:paraId="3DB6859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30A537"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EE5E7" w14:textId="77777777" w:rsidR="007E6C47" w:rsidRPr="00AE7509" w:rsidRDefault="007E6C47" w:rsidP="007E6C47">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706AE3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56C2B5" w14:textId="77777777" w:rsidR="007E6C47" w:rsidRPr="00AE7509" w:rsidRDefault="007E6C47" w:rsidP="007E6C47">
            <w:pPr>
              <w:pStyle w:val="TAC"/>
              <w:keepNext w:val="0"/>
              <w:keepLines w:val="0"/>
              <w:widowControl w:val="0"/>
              <w:rPr>
                <w:lang w:val="en-US" w:eastAsia="zh-CN" w:bidi="ar"/>
              </w:rPr>
            </w:pPr>
          </w:p>
        </w:tc>
      </w:tr>
      <w:tr w:rsidR="007E6C47" w:rsidRPr="00AE7509" w14:paraId="538E1DAC" w14:textId="77777777" w:rsidTr="002A66CB">
        <w:trPr>
          <w:trHeight w:val="29"/>
        </w:trPr>
        <w:tc>
          <w:tcPr>
            <w:tcW w:w="1959" w:type="dxa"/>
            <w:tcBorders>
              <w:top w:val="nil"/>
              <w:left w:val="single" w:sz="4" w:space="0" w:color="auto"/>
              <w:bottom w:val="nil"/>
              <w:right w:val="single" w:sz="4" w:space="0" w:color="auto"/>
            </w:tcBorders>
          </w:tcPr>
          <w:p w14:paraId="0DCEF63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C78D0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9BCC7" w14:textId="77777777" w:rsidR="007E6C47" w:rsidRPr="00AE7509" w:rsidRDefault="007E6C47" w:rsidP="007E6C47">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624BEE7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60832B6" w14:textId="77777777" w:rsidR="007E6C47" w:rsidRPr="00AE7509" w:rsidRDefault="007E6C47" w:rsidP="007E6C47">
            <w:pPr>
              <w:pStyle w:val="TAC"/>
              <w:keepNext w:val="0"/>
              <w:keepLines w:val="0"/>
              <w:widowControl w:val="0"/>
              <w:rPr>
                <w:lang w:val="en-US" w:eastAsia="zh-CN" w:bidi="ar"/>
              </w:rPr>
            </w:pPr>
          </w:p>
        </w:tc>
      </w:tr>
      <w:tr w:rsidR="007E6C47" w:rsidRPr="00AE7509" w14:paraId="7430B5F6" w14:textId="77777777" w:rsidTr="002A66CB">
        <w:trPr>
          <w:trHeight w:val="29"/>
        </w:trPr>
        <w:tc>
          <w:tcPr>
            <w:tcW w:w="1959" w:type="dxa"/>
            <w:tcBorders>
              <w:top w:val="nil"/>
              <w:left w:val="single" w:sz="4" w:space="0" w:color="auto"/>
              <w:bottom w:val="single" w:sz="4" w:space="0" w:color="auto"/>
              <w:right w:val="single" w:sz="4" w:space="0" w:color="auto"/>
            </w:tcBorders>
          </w:tcPr>
          <w:p w14:paraId="0E153A1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6309D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7DED8C" w14:textId="77777777" w:rsidR="007E6C47" w:rsidRPr="00AE7509" w:rsidRDefault="007E6C47" w:rsidP="007E6C47">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B0F0FA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D7E31E" w14:textId="77777777" w:rsidR="007E6C47" w:rsidRPr="00AE7509" w:rsidRDefault="007E6C47" w:rsidP="007E6C47">
            <w:pPr>
              <w:pStyle w:val="TAC"/>
              <w:keepNext w:val="0"/>
              <w:keepLines w:val="0"/>
              <w:widowControl w:val="0"/>
              <w:rPr>
                <w:lang w:val="en-US" w:eastAsia="zh-CN" w:bidi="ar"/>
              </w:rPr>
            </w:pPr>
          </w:p>
        </w:tc>
      </w:tr>
      <w:tr w:rsidR="007E6C47" w:rsidRPr="00AE7509" w14:paraId="1A5E647B" w14:textId="77777777" w:rsidTr="002A66CB">
        <w:trPr>
          <w:trHeight w:val="29"/>
        </w:trPr>
        <w:tc>
          <w:tcPr>
            <w:tcW w:w="1959" w:type="dxa"/>
            <w:tcBorders>
              <w:top w:val="single" w:sz="4" w:space="0" w:color="auto"/>
              <w:left w:val="single" w:sz="4" w:space="0" w:color="auto"/>
              <w:bottom w:val="nil"/>
              <w:right w:val="single" w:sz="4" w:space="0" w:color="auto"/>
            </w:tcBorders>
          </w:tcPr>
          <w:p w14:paraId="0BC183D3" w14:textId="77777777" w:rsidR="007E6C47" w:rsidRPr="00AE7509" w:rsidRDefault="007E6C47" w:rsidP="007E6C47">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9EAE708" w14:textId="77777777" w:rsidR="007E6C47" w:rsidRPr="007F0942" w:rsidRDefault="007E6C47" w:rsidP="007E6C47">
            <w:pPr>
              <w:pStyle w:val="TAC"/>
              <w:rPr>
                <w:lang w:val="en-US" w:eastAsia="zh-CN"/>
              </w:rPr>
            </w:pPr>
            <w:r w:rsidRPr="007F0942">
              <w:rPr>
                <w:lang w:val="en-US" w:eastAsia="zh-CN"/>
              </w:rPr>
              <w:t>CA_n3A-n7A</w:t>
            </w:r>
          </w:p>
          <w:p w14:paraId="63ADEC48" w14:textId="77777777" w:rsidR="007E6C47" w:rsidRPr="007F0942" w:rsidRDefault="007E6C47" w:rsidP="007E6C47">
            <w:pPr>
              <w:pStyle w:val="TAC"/>
              <w:rPr>
                <w:lang w:val="en-US" w:eastAsia="zh-CN"/>
              </w:rPr>
            </w:pPr>
            <w:r w:rsidRPr="007F0942">
              <w:rPr>
                <w:lang w:val="en-US" w:eastAsia="zh-CN"/>
              </w:rPr>
              <w:t>CA_n3A-n40A</w:t>
            </w:r>
          </w:p>
          <w:p w14:paraId="224E5FD9" w14:textId="77777777" w:rsidR="007E6C47" w:rsidRPr="007F0942" w:rsidRDefault="007E6C47" w:rsidP="007E6C47">
            <w:pPr>
              <w:pStyle w:val="TAC"/>
              <w:rPr>
                <w:lang w:val="en-US" w:eastAsia="zh-CN"/>
              </w:rPr>
            </w:pPr>
            <w:r w:rsidRPr="007F0942">
              <w:rPr>
                <w:lang w:val="en-US" w:eastAsia="zh-CN"/>
              </w:rPr>
              <w:t>CA_n3A-n</w:t>
            </w:r>
            <w:r>
              <w:rPr>
                <w:lang w:val="en-US" w:eastAsia="zh-CN"/>
              </w:rPr>
              <w:t>78</w:t>
            </w:r>
            <w:r w:rsidRPr="007F0942">
              <w:rPr>
                <w:lang w:val="en-US" w:eastAsia="zh-CN"/>
              </w:rPr>
              <w:t>A</w:t>
            </w:r>
          </w:p>
          <w:p w14:paraId="33BFCB91" w14:textId="77777777" w:rsidR="007E6C47" w:rsidRPr="007F0942" w:rsidRDefault="007E6C47" w:rsidP="007E6C47">
            <w:pPr>
              <w:pStyle w:val="TAC"/>
              <w:rPr>
                <w:lang w:val="en-US" w:eastAsia="zh-CN"/>
              </w:rPr>
            </w:pPr>
            <w:r w:rsidRPr="007F0942">
              <w:rPr>
                <w:lang w:val="en-US" w:eastAsia="zh-CN"/>
              </w:rPr>
              <w:t>CA_n7A-n40A</w:t>
            </w:r>
          </w:p>
          <w:p w14:paraId="5FF15B4E" w14:textId="77777777" w:rsidR="007E6C47" w:rsidRPr="007F0942" w:rsidRDefault="007E6C47" w:rsidP="007E6C47">
            <w:pPr>
              <w:pStyle w:val="TAC"/>
              <w:rPr>
                <w:lang w:val="en-US" w:eastAsia="zh-CN"/>
              </w:rPr>
            </w:pPr>
            <w:r w:rsidRPr="007F0942">
              <w:rPr>
                <w:lang w:val="en-US" w:eastAsia="zh-CN"/>
              </w:rPr>
              <w:t>CA_n7A-n</w:t>
            </w:r>
            <w:r>
              <w:rPr>
                <w:lang w:val="en-US" w:eastAsia="zh-CN"/>
              </w:rPr>
              <w:t>78</w:t>
            </w:r>
            <w:r w:rsidRPr="007F0942">
              <w:rPr>
                <w:lang w:val="en-US" w:eastAsia="zh-CN"/>
              </w:rPr>
              <w:t>A</w:t>
            </w:r>
          </w:p>
          <w:p w14:paraId="4948B32D" w14:textId="77777777" w:rsidR="007E6C47" w:rsidRPr="00AE7509" w:rsidRDefault="007E6C47" w:rsidP="007E6C47">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50E9826" w14:textId="77777777" w:rsidR="007E6C47" w:rsidRPr="00AE7509" w:rsidRDefault="007E6C47" w:rsidP="007E6C47">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EF924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CB17D7"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0</w:t>
            </w:r>
          </w:p>
        </w:tc>
      </w:tr>
      <w:tr w:rsidR="007E6C47" w:rsidRPr="00AE7509" w14:paraId="15217A81" w14:textId="77777777" w:rsidTr="002A66CB">
        <w:trPr>
          <w:trHeight w:val="29"/>
        </w:trPr>
        <w:tc>
          <w:tcPr>
            <w:tcW w:w="1959" w:type="dxa"/>
            <w:tcBorders>
              <w:top w:val="nil"/>
              <w:left w:val="single" w:sz="4" w:space="0" w:color="auto"/>
              <w:bottom w:val="nil"/>
              <w:right w:val="single" w:sz="4" w:space="0" w:color="auto"/>
            </w:tcBorders>
          </w:tcPr>
          <w:p w14:paraId="3241803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E0033D"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E9056A" w14:textId="77777777" w:rsidR="007E6C47" w:rsidRPr="00AE7509" w:rsidRDefault="007E6C47" w:rsidP="007E6C47">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818D9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821009E" w14:textId="77777777" w:rsidR="007E6C47" w:rsidRPr="00AE7509" w:rsidRDefault="007E6C47" w:rsidP="007E6C47">
            <w:pPr>
              <w:pStyle w:val="TAC"/>
              <w:keepNext w:val="0"/>
              <w:keepLines w:val="0"/>
              <w:widowControl w:val="0"/>
              <w:rPr>
                <w:lang w:val="en-US" w:eastAsia="zh-CN" w:bidi="ar"/>
              </w:rPr>
            </w:pPr>
          </w:p>
        </w:tc>
      </w:tr>
      <w:tr w:rsidR="007E6C47" w:rsidRPr="00AE7509" w14:paraId="1CE432F3" w14:textId="77777777" w:rsidTr="002A66CB">
        <w:trPr>
          <w:trHeight w:val="29"/>
        </w:trPr>
        <w:tc>
          <w:tcPr>
            <w:tcW w:w="1959" w:type="dxa"/>
            <w:tcBorders>
              <w:top w:val="nil"/>
              <w:left w:val="single" w:sz="4" w:space="0" w:color="auto"/>
              <w:bottom w:val="nil"/>
              <w:right w:val="single" w:sz="4" w:space="0" w:color="auto"/>
            </w:tcBorders>
          </w:tcPr>
          <w:p w14:paraId="406556D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C0735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164553" w14:textId="77777777" w:rsidR="007E6C47" w:rsidRPr="00AE7509" w:rsidRDefault="007E6C47" w:rsidP="007E6C47">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6E3DC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1448661" w14:textId="77777777" w:rsidR="007E6C47" w:rsidRPr="00AE7509" w:rsidRDefault="007E6C47" w:rsidP="007E6C47">
            <w:pPr>
              <w:pStyle w:val="TAC"/>
              <w:keepNext w:val="0"/>
              <w:keepLines w:val="0"/>
              <w:widowControl w:val="0"/>
              <w:rPr>
                <w:lang w:val="en-US" w:eastAsia="zh-CN" w:bidi="ar"/>
              </w:rPr>
            </w:pPr>
          </w:p>
        </w:tc>
      </w:tr>
      <w:tr w:rsidR="007E6C47" w:rsidRPr="00AE7509" w14:paraId="6F4C8937" w14:textId="77777777" w:rsidTr="002A66CB">
        <w:trPr>
          <w:trHeight w:val="29"/>
        </w:trPr>
        <w:tc>
          <w:tcPr>
            <w:tcW w:w="1959" w:type="dxa"/>
            <w:tcBorders>
              <w:top w:val="nil"/>
              <w:left w:val="single" w:sz="4" w:space="0" w:color="auto"/>
              <w:bottom w:val="single" w:sz="4" w:space="0" w:color="auto"/>
              <w:right w:val="single" w:sz="4" w:space="0" w:color="auto"/>
            </w:tcBorders>
          </w:tcPr>
          <w:p w14:paraId="7983437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BC0B02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32CCB7" w14:textId="77777777" w:rsidR="007E6C47" w:rsidRPr="00AE7509" w:rsidRDefault="007E6C47" w:rsidP="007E6C47">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E46EAF" w14:textId="77777777" w:rsidR="007E6C47" w:rsidRPr="00AE7509" w:rsidRDefault="007E6C47" w:rsidP="007E6C47">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B770020" w14:textId="77777777" w:rsidR="007E6C47" w:rsidRPr="00AE7509" w:rsidRDefault="007E6C47" w:rsidP="007E6C47">
            <w:pPr>
              <w:pStyle w:val="TAC"/>
              <w:keepNext w:val="0"/>
              <w:keepLines w:val="0"/>
              <w:widowControl w:val="0"/>
              <w:rPr>
                <w:lang w:val="en-US" w:eastAsia="zh-CN" w:bidi="ar"/>
              </w:rPr>
            </w:pPr>
          </w:p>
        </w:tc>
      </w:tr>
      <w:tr w:rsidR="007E6C47" w:rsidRPr="00AE7509" w14:paraId="4EE2AE92" w14:textId="77777777" w:rsidTr="002A66CB">
        <w:trPr>
          <w:trHeight w:val="29"/>
        </w:trPr>
        <w:tc>
          <w:tcPr>
            <w:tcW w:w="1959" w:type="dxa"/>
            <w:tcBorders>
              <w:top w:val="single" w:sz="4" w:space="0" w:color="auto"/>
              <w:left w:val="single" w:sz="4" w:space="0" w:color="auto"/>
              <w:bottom w:val="nil"/>
              <w:right w:val="single" w:sz="4" w:space="0" w:color="auto"/>
            </w:tcBorders>
          </w:tcPr>
          <w:p w14:paraId="6638E8A8" w14:textId="77777777" w:rsidR="007E6C47" w:rsidRPr="00AE7509" w:rsidRDefault="007E6C47" w:rsidP="007E6C47">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3042619B" w14:textId="77777777" w:rsidR="007E6C47" w:rsidRPr="007F0942" w:rsidRDefault="007E6C47" w:rsidP="007E6C47">
            <w:pPr>
              <w:pStyle w:val="TAC"/>
              <w:keepNext w:val="0"/>
              <w:keepLines w:val="0"/>
              <w:widowControl w:val="0"/>
              <w:rPr>
                <w:lang w:val="en-US" w:eastAsia="zh-CN"/>
              </w:rPr>
            </w:pPr>
            <w:r w:rsidRPr="007F0942">
              <w:rPr>
                <w:lang w:val="en-US" w:eastAsia="zh-CN"/>
              </w:rPr>
              <w:t>CA_n3A-n7A</w:t>
            </w:r>
          </w:p>
          <w:p w14:paraId="7DA73259" w14:textId="77777777" w:rsidR="007E6C47" w:rsidRPr="007F0942" w:rsidRDefault="007E6C47" w:rsidP="007E6C47">
            <w:pPr>
              <w:pStyle w:val="TAC"/>
              <w:keepNext w:val="0"/>
              <w:keepLines w:val="0"/>
              <w:widowControl w:val="0"/>
              <w:rPr>
                <w:lang w:val="en-US" w:eastAsia="zh-CN"/>
              </w:rPr>
            </w:pPr>
            <w:r w:rsidRPr="007F0942">
              <w:rPr>
                <w:lang w:val="en-US" w:eastAsia="zh-CN"/>
              </w:rPr>
              <w:t>CA_n3A-n40A</w:t>
            </w:r>
          </w:p>
          <w:p w14:paraId="124385A2" w14:textId="77777777" w:rsidR="007E6C47" w:rsidRPr="007F0942" w:rsidRDefault="007E6C47" w:rsidP="007E6C47">
            <w:pPr>
              <w:pStyle w:val="TAC"/>
              <w:keepNext w:val="0"/>
              <w:keepLines w:val="0"/>
              <w:widowControl w:val="0"/>
              <w:rPr>
                <w:lang w:val="en-US" w:eastAsia="zh-CN"/>
              </w:rPr>
            </w:pPr>
            <w:r w:rsidRPr="007F0942">
              <w:rPr>
                <w:lang w:val="en-US" w:eastAsia="zh-CN"/>
              </w:rPr>
              <w:t>CA_n3A-n105A</w:t>
            </w:r>
          </w:p>
          <w:p w14:paraId="436A50B9" w14:textId="77777777" w:rsidR="007E6C47" w:rsidRPr="007F0942" w:rsidRDefault="007E6C47" w:rsidP="007E6C47">
            <w:pPr>
              <w:pStyle w:val="TAC"/>
              <w:keepNext w:val="0"/>
              <w:keepLines w:val="0"/>
              <w:widowControl w:val="0"/>
              <w:rPr>
                <w:lang w:val="en-US" w:eastAsia="zh-CN"/>
              </w:rPr>
            </w:pPr>
            <w:r w:rsidRPr="007F0942">
              <w:rPr>
                <w:lang w:val="en-US" w:eastAsia="zh-CN"/>
              </w:rPr>
              <w:t>CA_n7A-n40A</w:t>
            </w:r>
          </w:p>
          <w:p w14:paraId="60A79DE0" w14:textId="77777777" w:rsidR="007E6C47" w:rsidRPr="007F0942" w:rsidRDefault="007E6C47" w:rsidP="007E6C47">
            <w:pPr>
              <w:pStyle w:val="TAC"/>
              <w:keepNext w:val="0"/>
              <w:keepLines w:val="0"/>
              <w:widowControl w:val="0"/>
              <w:rPr>
                <w:lang w:val="en-US" w:eastAsia="zh-CN"/>
              </w:rPr>
            </w:pPr>
            <w:r w:rsidRPr="007F0942">
              <w:rPr>
                <w:lang w:val="en-US" w:eastAsia="zh-CN"/>
              </w:rPr>
              <w:t>CA_n7A-n105A</w:t>
            </w:r>
          </w:p>
          <w:p w14:paraId="19607DF5" w14:textId="77777777" w:rsidR="007E6C47" w:rsidRPr="00AE7509" w:rsidRDefault="007E6C47" w:rsidP="007E6C47">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5CCE2D8" w14:textId="77777777" w:rsidR="007E6C47" w:rsidRPr="00AE7509" w:rsidRDefault="007E6C47" w:rsidP="007E6C47">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272CD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F03309"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0</w:t>
            </w:r>
          </w:p>
        </w:tc>
      </w:tr>
      <w:tr w:rsidR="007E6C47" w:rsidRPr="00AE7509" w14:paraId="0D3E5D32" w14:textId="77777777" w:rsidTr="002A66CB">
        <w:trPr>
          <w:trHeight w:val="29"/>
        </w:trPr>
        <w:tc>
          <w:tcPr>
            <w:tcW w:w="1959" w:type="dxa"/>
            <w:tcBorders>
              <w:top w:val="nil"/>
              <w:left w:val="single" w:sz="4" w:space="0" w:color="auto"/>
              <w:bottom w:val="nil"/>
              <w:right w:val="single" w:sz="4" w:space="0" w:color="auto"/>
            </w:tcBorders>
          </w:tcPr>
          <w:p w14:paraId="694FE9C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C7A5B2"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2C7EEC" w14:textId="77777777" w:rsidR="007E6C47" w:rsidRPr="00AE7509" w:rsidRDefault="007E6C47" w:rsidP="007E6C47">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50DF4B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729155" w14:textId="77777777" w:rsidR="007E6C47" w:rsidRPr="00AE7509" w:rsidRDefault="007E6C47" w:rsidP="007E6C47">
            <w:pPr>
              <w:pStyle w:val="TAC"/>
              <w:keepNext w:val="0"/>
              <w:keepLines w:val="0"/>
              <w:widowControl w:val="0"/>
              <w:rPr>
                <w:lang w:val="en-US" w:eastAsia="zh-CN" w:bidi="ar"/>
              </w:rPr>
            </w:pPr>
          </w:p>
        </w:tc>
      </w:tr>
      <w:tr w:rsidR="007E6C47" w:rsidRPr="00AE7509" w14:paraId="1C7A9CA3" w14:textId="77777777" w:rsidTr="002A66CB">
        <w:trPr>
          <w:trHeight w:val="29"/>
        </w:trPr>
        <w:tc>
          <w:tcPr>
            <w:tcW w:w="1959" w:type="dxa"/>
            <w:tcBorders>
              <w:top w:val="nil"/>
              <w:left w:val="single" w:sz="4" w:space="0" w:color="auto"/>
              <w:bottom w:val="nil"/>
              <w:right w:val="single" w:sz="4" w:space="0" w:color="auto"/>
            </w:tcBorders>
          </w:tcPr>
          <w:p w14:paraId="2C8A0F9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86130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953D06" w14:textId="77777777" w:rsidR="007E6C47" w:rsidRPr="00AE7509" w:rsidRDefault="007E6C47" w:rsidP="007E6C47">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52F99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73D79E8" w14:textId="77777777" w:rsidR="007E6C47" w:rsidRPr="00AE7509" w:rsidRDefault="007E6C47" w:rsidP="007E6C47">
            <w:pPr>
              <w:pStyle w:val="TAC"/>
              <w:keepNext w:val="0"/>
              <w:keepLines w:val="0"/>
              <w:widowControl w:val="0"/>
              <w:rPr>
                <w:lang w:val="en-US" w:eastAsia="zh-CN" w:bidi="ar"/>
              </w:rPr>
            </w:pPr>
          </w:p>
        </w:tc>
      </w:tr>
      <w:tr w:rsidR="007E6C47" w:rsidRPr="00AE7509" w14:paraId="3DBAF55A" w14:textId="77777777" w:rsidTr="002A66CB">
        <w:trPr>
          <w:trHeight w:val="29"/>
        </w:trPr>
        <w:tc>
          <w:tcPr>
            <w:tcW w:w="1959" w:type="dxa"/>
            <w:tcBorders>
              <w:top w:val="nil"/>
              <w:left w:val="single" w:sz="4" w:space="0" w:color="auto"/>
              <w:bottom w:val="single" w:sz="4" w:space="0" w:color="auto"/>
              <w:right w:val="single" w:sz="4" w:space="0" w:color="auto"/>
            </w:tcBorders>
          </w:tcPr>
          <w:p w14:paraId="26D7ED8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4BF7B5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EB1CF6" w14:textId="77777777" w:rsidR="007E6C47" w:rsidRPr="00AE7509" w:rsidRDefault="007E6C47" w:rsidP="007E6C47">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C2BBDE" w14:textId="77777777" w:rsidR="007E6C47" w:rsidRPr="00AE7509" w:rsidRDefault="007E6C47" w:rsidP="007E6C47">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7AE1DD4" w14:textId="77777777" w:rsidR="007E6C47" w:rsidRPr="00AE7509" w:rsidRDefault="007E6C47" w:rsidP="007E6C47">
            <w:pPr>
              <w:pStyle w:val="TAC"/>
              <w:keepNext w:val="0"/>
              <w:keepLines w:val="0"/>
              <w:widowControl w:val="0"/>
              <w:rPr>
                <w:lang w:val="en-US" w:eastAsia="zh-CN" w:bidi="ar"/>
              </w:rPr>
            </w:pPr>
          </w:p>
        </w:tc>
      </w:tr>
      <w:tr w:rsidR="007E6C47" w:rsidRPr="00AE7509" w14:paraId="65ED9991" w14:textId="77777777" w:rsidTr="002A66CB">
        <w:trPr>
          <w:trHeight w:val="29"/>
        </w:trPr>
        <w:tc>
          <w:tcPr>
            <w:tcW w:w="1959" w:type="dxa"/>
            <w:tcBorders>
              <w:top w:val="single" w:sz="4" w:space="0" w:color="auto"/>
              <w:left w:val="single" w:sz="4" w:space="0" w:color="auto"/>
              <w:bottom w:val="nil"/>
              <w:right w:val="single" w:sz="4" w:space="0" w:color="auto"/>
            </w:tcBorders>
          </w:tcPr>
          <w:p w14:paraId="48636565" w14:textId="77777777" w:rsidR="007E6C47" w:rsidRPr="00AE7509" w:rsidRDefault="007E6C47" w:rsidP="007E6C47">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2835BC85" w14:textId="77777777" w:rsidR="007E6C47" w:rsidRPr="00AE7509" w:rsidRDefault="007E6C47" w:rsidP="007E6C47">
            <w:pPr>
              <w:pStyle w:val="TAC"/>
              <w:keepNext w:val="0"/>
              <w:keepLines w:val="0"/>
              <w:widowControl w:val="0"/>
              <w:rPr>
                <w:lang w:val="es-US" w:eastAsia="zh-CN"/>
              </w:rPr>
            </w:pPr>
            <w:r w:rsidRPr="00AE7509">
              <w:rPr>
                <w:lang w:val="es-US" w:eastAsia="zh-CN"/>
              </w:rPr>
              <w:t>CA_n3A-n7A</w:t>
            </w:r>
          </w:p>
          <w:p w14:paraId="308DF237" w14:textId="77777777" w:rsidR="007E6C47" w:rsidRPr="00AE7509" w:rsidRDefault="007E6C47" w:rsidP="007E6C47">
            <w:pPr>
              <w:pStyle w:val="TAC"/>
              <w:keepNext w:val="0"/>
              <w:keepLines w:val="0"/>
              <w:widowControl w:val="0"/>
              <w:rPr>
                <w:lang w:val="es-US" w:eastAsia="zh-CN"/>
              </w:rPr>
            </w:pPr>
            <w:r w:rsidRPr="00AE7509">
              <w:rPr>
                <w:lang w:val="es-US" w:eastAsia="zh-CN"/>
              </w:rPr>
              <w:t>CA_n3A-n78A</w:t>
            </w:r>
          </w:p>
          <w:p w14:paraId="5091EEC9" w14:textId="77777777" w:rsidR="007E6C47" w:rsidRPr="00AE7509" w:rsidRDefault="007E6C47" w:rsidP="007E6C47">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8287D0" w14:textId="77777777" w:rsidR="007E6C47" w:rsidRPr="00AE7509" w:rsidRDefault="007E6C47" w:rsidP="007E6C47">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0F487" w14:textId="77777777" w:rsidR="007E6C47" w:rsidRPr="00AE7509" w:rsidRDefault="007E6C47" w:rsidP="007E6C47">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CD1C13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442790B8" w14:textId="77777777" w:rsidTr="002A66CB">
        <w:trPr>
          <w:trHeight w:val="29"/>
        </w:trPr>
        <w:tc>
          <w:tcPr>
            <w:tcW w:w="1959" w:type="dxa"/>
            <w:tcBorders>
              <w:top w:val="nil"/>
              <w:left w:val="single" w:sz="4" w:space="0" w:color="auto"/>
              <w:bottom w:val="nil"/>
              <w:right w:val="single" w:sz="4" w:space="0" w:color="auto"/>
            </w:tcBorders>
          </w:tcPr>
          <w:p w14:paraId="672939EC"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A0024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852F92" w14:textId="77777777" w:rsidR="007E6C47" w:rsidRPr="00AE7509" w:rsidRDefault="007E6C47" w:rsidP="007E6C47">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7EC796" w14:textId="77777777" w:rsidR="007E6C47" w:rsidRPr="00AE7509" w:rsidRDefault="007E6C47" w:rsidP="007E6C47">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6BB8D45" w14:textId="77777777" w:rsidR="007E6C47" w:rsidRPr="00AE7509" w:rsidRDefault="007E6C47" w:rsidP="007E6C47">
            <w:pPr>
              <w:pStyle w:val="TAC"/>
              <w:keepNext w:val="0"/>
              <w:keepLines w:val="0"/>
              <w:widowControl w:val="0"/>
              <w:rPr>
                <w:lang w:val="en-US" w:eastAsia="zh-CN" w:bidi="ar"/>
              </w:rPr>
            </w:pPr>
          </w:p>
        </w:tc>
      </w:tr>
      <w:tr w:rsidR="007E6C47" w:rsidRPr="00AE7509" w14:paraId="4B3DAFE9" w14:textId="77777777" w:rsidTr="002A66CB">
        <w:trPr>
          <w:trHeight w:val="29"/>
        </w:trPr>
        <w:tc>
          <w:tcPr>
            <w:tcW w:w="1959" w:type="dxa"/>
            <w:tcBorders>
              <w:top w:val="nil"/>
              <w:left w:val="single" w:sz="4" w:space="0" w:color="auto"/>
              <w:bottom w:val="nil"/>
              <w:right w:val="single" w:sz="4" w:space="0" w:color="auto"/>
            </w:tcBorders>
          </w:tcPr>
          <w:p w14:paraId="3CE7B7F6"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893F6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51D62A" w14:textId="77777777" w:rsidR="007E6C47" w:rsidRPr="00AE7509" w:rsidRDefault="007E6C47" w:rsidP="007E6C47">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91E63E" w14:textId="77777777" w:rsidR="007E6C47" w:rsidRPr="00AE7509" w:rsidRDefault="007E6C47" w:rsidP="007E6C47">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3AC252" w14:textId="77777777" w:rsidR="007E6C47" w:rsidRPr="00AE7509" w:rsidRDefault="007E6C47" w:rsidP="007E6C47">
            <w:pPr>
              <w:pStyle w:val="TAC"/>
              <w:keepNext w:val="0"/>
              <w:keepLines w:val="0"/>
              <w:widowControl w:val="0"/>
              <w:rPr>
                <w:lang w:val="en-US" w:eastAsia="zh-CN" w:bidi="ar"/>
              </w:rPr>
            </w:pPr>
          </w:p>
        </w:tc>
      </w:tr>
      <w:tr w:rsidR="007E6C47" w:rsidRPr="00AE7509" w14:paraId="155662A9" w14:textId="77777777" w:rsidTr="002A66CB">
        <w:trPr>
          <w:trHeight w:val="29"/>
        </w:trPr>
        <w:tc>
          <w:tcPr>
            <w:tcW w:w="1959" w:type="dxa"/>
            <w:tcBorders>
              <w:top w:val="nil"/>
              <w:left w:val="single" w:sz="4" w:space="0" w:color="auto"/>
              <w:bottom w:val="single" w:sz="4" w:space="0" w:color="auto"/>
              <w:right w:val="single" w:sz="4" w:space="0" w:color="auto"/>
            </w:tcBorders>
          </w:tcPr>
          <w:p w14:paraId="18925B9B"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D11A9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F68939" w14:textId="77777777" w:rsidR="007E6C47" w:rsidRPr="00AE7509" w:rsidRDefault="007E6C47" w:rsidP="007E6C47">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FB0C2D" w14:textId="77777777" w:rsidR="007E6C47" w:rsidRPr="00AE7509" w:rsidRDefault="007E6C47" w:rsidP="007E6C47">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B0EE43A" w14:textId="77777777" w:rsidR="007E6C47" w:rsidRPr="00AE7509" w:rsidRDefault="007E6C47" w:rsidP="007E6C47">
            <w:pPr>
              <w:pStyle w:val="TAC"/>
              <w:keepNext w:val="0"/>
              <w:keepLines w:val="0"/>
              <w:widowControl w:val="0"/>
              <w:rPr>
                <w:lang w:val="en-US" w:eastAsia="zh-CN" w:bidi="ar"/>
              </w:rPr>
            </w:pPr>
          </w:p>
        </w:tc>
      </w:tr>
      <w:tr w:rsidR="007E6C47" w:rsidRPr="00AE7509" w14:paraId="065BB3F6" w14:textId="77777777" w:rsidTr="002A66CB">
        <w:trPr>
          <w:trHeight w:val="29"/>
        </w:trPr>
        <w:tc>
          <w:tcPr>
            <w:tcW w:w="1959" w:type="dxa"/>
            <w:tcBorders>
              <w:top w:val="single" w:sz="4" w:space="0" w:color="auto"/>
              <w:left w:val="single" w:sz="4" w:space="0" w:color="auto"/>
              <w:bottom w:val="nil"/>
              <w:right w:val="single" w:sz="4" w:space="0" w:color="auto"/>
            </w:tcBorders>
          </w:tcPr>
          <w:p w14:paraId="2E139BDA" w14:textId="77777777" w:rsidR="007E6C47" w:rsidRPr="00AE7509" w:rsidRDefault="007E6C47" w:rsidP="007E6C47">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414EC559" w14:textId="77777777" w:rsidR="007E6C47" w:rsidRPr="00AE7509" w:rsidRDefault="007E6C47" w:rsidP="007E6C47">
            <w:pPr>
              <w:pStyle w:val="TAC"/>
              <w:keepNext w:val="0"/>
              <w:keepLines w:val="0"/>
              <w:widowControl w:val="0"/>
              <w:rPr>
                <w:lang w:val="es-US" w:eastAsia="zh-CN"/>
              </w:rPr>
            </w:pPr>
            <w:r w:rsidRPr="00AE7509">
              <w:rPr>
                <w:lang w:val="es-US" w:eastAsia="zh-CN"/>
              </w:rPr>
              <w:t>CA_n3A-n7A</w:t>
            </w:r>
          </w:p>
          <w:p w14:paraId="05F5C84B" w14:textId="77777777" w:rsidR="007E6C47" w:rsidRPr="00AE7509" w:rsidRDefault="007E6C47" w:rsidP="007E6C47">
            <w:pPr>
              <w:pStyle w:val="TAC"/>
              <w:keepNext w:val="0"/>
              <w:keepLines w:val="0"/>
              <w:widowControl w:val="0"/>
              <w:rPr>
                <w:lang w:val="es-US" w:eastAsia="zh-CN"/>
              </w:rPr>
            </w:pPr>
            <w:r w:rsidRPr="00AE7509">
              <w:rPr>
                <w:lang w:val="es-US" w:eastAsia="zh-CN"/>
              </w:rPr>
              <w:t>CA_n3A-n78A</w:t>
            </w:r>
          </w:p>
          <w:p w14:paraId="41119A5F" w14:textId="77777777" w:rsidR="007E6C47" w:rsidRPr="00AE7509" w:rsidRDefault="007E6C47" w:rsidP="007E6C47">
            <w:pPr>
              <w:pStyle w:val="TAC"/>
              <w:keepNext w:val="0"/>
              <w:keepLines w:val="0"/>
              <w:widowControl w:val="0"/>
              <w:rPr>
                <w:lang w:val="es-US" w:eastAsia="zh-CN"/>
              </w:rPr>
            </w:pPr>
            <w:r w:rsidRPr="00AE7509">
              <w:rPr>
                <w:lang w:val="es-US" w:eastAsia="zh-CN"/>
              </w:rPr>
              <w:t>CA_n7A-n78A</w:t>
            </w:r>
          </w:p>
          <w:p w14:paraId="5B5C0008" w14:textId="77777777" w:rsidR="007E6C47" w:rsidRPr="00AE7509" w:rsidRDefault="007E6C47" w:rsidP="007E6C47">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37A24B8" w14:textId="77777777" w:rsidR="007E6C47" w:rsidRPr="00AE7509" w:rsidRDefault="007E6C47" w:rsidP="007E6C47">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DFA3AD" w14:textId="77777777" w:rsidR="007E6C47" w:rsidRPr="00AE7509" w:rsidRDefault="007E6C47" w:rsidP="007E6C47">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196EF0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139BE7EB" w14:textId="77777777" w:rsidTr="002A66CB">
        <w:trPr>
          <w:trHeight w:val="29"/>
        </w:trPr>
        <w:tc>
          <w:tcPr>
            <w:tcW w:w="1959" w:type="dxa"/>
            <w:tcBorders>
              <w:top w:val="nil"/>
              <w:left w:val="single" w:sz="4" w:space="0" w:color="auto"/>
              <w:bottom w:val="nil"/>
              <w:right w:val="single" w:sz="4" w:space="0" w:color="auto"/>
            </w:tcBorders>
          </w:tcPr>
          <w:p w14:paraId="0713997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F4484C"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65710" w14:textId="77777777" w:rsidR="007E6C47" w:rsidRPr="00AE7509" w:rsidRDefault="007E6C47" w:rsidP="007E6C47">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C6D747" w14:textId="77777777" w:rsidR="007E6C47" w:rsidRPr="00AE7509" w:rsidRDefault="007E6C47" w:rsidP="007E6C47">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23DB02A" w14:textId="77777777" w:rsidR="007E6C47" w:rsidRPr="00AE7509" w:rsidRDefault="007E6C47" w:rsidP="007E6C47">
            <w:pPr>
              <w:pStyle w:val="TAC"/>
              <w:keepNext w:val="0"/>
              <w:keepLines w:val="0"/>
              <w:widowControl w:val="0"/>
              <w:rPr>
                <w:lang w:val="en-US" w:eastAsia="zh-CN" w:bidi="ar"/>
              </w:rPr>
            </w:pPr>
          </w:p>
        </w:tc>
      </w:tr>
      <w:tr w:rsidR="007E6C47" w:rsidRPr="00AE7509" w14:paraId="5236F0B3" w14:textId="77777777" w:rsidTr="002A66CB">
        <w:trPr>
          <w:trHeight w:val="29"/>
        </w:trPr>
        <w:tc>
          <w:tcPr>
            <w:tcW w:w="1959" w:type="dxa"/>
            <w:tcBorders>
              <w:top w:val="nil"/>
              <w:left w:val="single" w:sz="4" w:space="0" w:color="auto"/>
              <w:bottom w:val="nil"/>
              <w:right w:val="single" w:sz="4" w:space="0" w:color="auto"/>
            </w:tcBorders>
          </w:tcPr>
          <w:p w14:paraId="5F1CDFBD"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C03D6F"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01BB1D" w14:textId="77777777" w:rsidR="007E6C47" w:rsidRPr="00AE7509" w:rsidRDefault="007E6C47" w:rsidP="007E6C47">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874480A" w14:textId="77777777" w:rsidR="007E6C47" w:rsidRPr="00AE7509" w:rsidRDefault="007E6C47" w:rsidP="007E6C47">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FFC6EE4" w14:textId="77777777" w:rsidR="007E6C47" w:rsidRPr="00AE7509" w:rsidRDefault="007E6C47" w:rsidP="007E6C47">
            <w:pPr>
              <w:pStyle w:val="TAC"/>
              <w:keepNext w:val="0"/>
              <w:keepLines w:val="0"/>
              <w:widowControl w:val="0"/>
              <w:rPr>
                <w:lang w:val="en-US" w:eastAsia="zh-CN" w:bidi="ar"/>
              </w:rPr>
            </w:pPr>
          </w:p>
        </w:tc>
      </w:tr>
      <w:tr w:rsidR="007E6C47" w:rsidRPr="00AE7509" w14:paraId="6BEB9E66" w14:textId="77777777" w:rsidTr="002A66CB">
        <w:trPr>
          <w:trHeight w:val="29"/>
        </w:trPr>
        <w:tc>
          <w:tcPr>
            <w:tcW w:w="1959" w:type="dxa"/>
            <w:tcBorders>
              <w:top w:val="nil"/>
              <w:left w:val="single" w:sz="4" w:space="0" w:color="auto"/>
              <w:bottom w:val="single" w:sz="4" w:space="0" w:color="auto"/>
              <w:right w:val="single" w:sz="4" w:space="0" w:color="auto"/>
            </w:tcBorders>
          </w:tcPr>
          <w:p w14:paraId="20BCF4F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0F98A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610DF9" w14:textId="77777777" w:rsidR="007E6C47" w:rsidRPr="00AE7509" w:rsidRDefault="007E6C47" w:rsidP="007E6C47">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61DD3B" w14:textId="77777777" w:rsidR="007E6C47" w:rsidRPr="00AE7509" w:rsidRDefault="007E6C47" w:rsidP="007E6C47">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0870D6C3" w14:textId="77777777" w:rsidR="007E6C47" w:rsidRPr="00AE7509" w:rsidRDefault="007E6C47" w:rsidP="007E6C47">
            <w:pPr>
              <w:pStyle w:val="TAC"/>
              <w:keepNext w:val="0"/>
              <w:keepLines w:val="0"/>
              <w:widowControl w:val="0"/>
              <w:rPr>
                <w:lang w:val="en-US" w:eastAsia="zh-CN" w:bidi="ar"/>
              </w:rPr>
            </w:pPr>
          </w:p>
        </w:tc>
      </w:tr>
      <w:tr w:rsidR="007E6C47" w:rsidRPr="00AE7509" w14:paraId="4D0AF8F7" w14:textId="77777777" w:rsidTr="002A66CB">
        <w:trPr>
          <w:trHeight w:val="29"/>
        </w:trPr>
        <w:tc>
          <w:tcPr>
            <w:tcW w:w="1959" w:type="dxa"/>
            <w:tcBorders>
              <w:top w:val="single" w:sz="4" w:space="0" w:color="auto"/>
              <w:left w:val="single" w:sz="4" w:space="0" w:color="auto"/>
              <w:bottom w:val="nil"/>
              <w:right w:val="single" w:sz="4" w:space="0" w:color="auto"/>
            </w:tcBorders>
          </w:tcPr>
          <w:p w14:paraId="4928ABA9" w14:textId="77777777" w:rsidR="007E6C47" w:rsidRPr="00AE7509" w:rsidRDefault="007E6C47" w:rsidP="007E6C47">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84E4EEF" w14:textId="77777777" w:rsidR="007E6C47" w:rsidRPr="00AE7509" w:rsidRDefault="007E6C47" w:rsidP="007E6C47">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F36E6D0" w14:textId="77777777" w:rsidR="007E6C47" w:rsidRPr="00AE7509" w:rsidRDefault="007E6C47" w:rsidP="007E6C47">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41980C" w14:textId="77777777" w:rsidR="007E6C47" w:rsidRPr="00AE7509" w:rsidRDefault="007E6C47" w:rsidP="007E6C47">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772E013" w14:textId="77777777" w:rsidR="007E6C47" w:rsidRPr="00AE7509" w:rsidRDefault="007E6C47" w:rsidP="007E6C47">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7E6C47" w:rsidRPr="00AE7509" w14:paraId="71F607AA" w14:textId="77777777" w:rsidTr="002A66CB">
        <w:trPr>
          <w:trHeight w:val="29"/>
        </w:trPr>
        <w:tc>
          <w:tcPr>
            <w:tcW w:w="1959" w:type="dxa"/>
            <w:tcBorders>
              <w:top w:val="nil"/>
              <w:left w:val="single" w:sz="4" w:space="0" w:color="auto"/>
              <w:bottom w:val="nil"/>
              <w:right w:val="single" w:sz="4" w:space="0" w:color="auto"/>
            </w:tcBorders>
          </w:tcPr>
          <w:p w14:paraId="38FE012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803FA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7438F" w14:textId="77777777" w:rsidR="007E6C47" w:rsidRPr="00AE7509" w:rsidRDefault="007E6C47" w:rsidP="007E6C47">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87A6E2" w14:textId="77777777" w:rsidR="007E6C47" w:rsidRPr="00AE7509" w:rsidRDefault="007E6C47" w:rsidP="007E6C47">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419EF17" w14:textId="77777777" w:rsidR="007E6C47" w:rsidRPr="00AE7509" w:rsidRDefault="007E6C47" w:rsidP="007E6C47">
            <w:pPr>
              <w:pStyle w:val="TAC"/>
              <w:keepNext w:val="0"/>
              <w:keepLines w:val="0"/>
              <w:widowControl w:val="0"/>
              <w:rPr>
                <w:lang w:val="en-US" w:eastAsia="zh-CN" w:bidi="ar"/>
              </w:rPr>
            </w:pPr>
          </w:p>
        </w:tc>
      </w:tr>
      <w:tr w:rsidR="007E6C47" w:rsidRPr="00AE7509" w14:paraId="5F2D7BED" w14:textId="77777777" w:rsidTr="002A66CB">
        <w:trPr>
          <w:trHeight w:val="29"/>
        </w:trPr>
        <w:tc>
          <w:tcPr>
            <w:tcW w:w="1959" w:type="dxa"/>
            <w:tcBorders>
              <w:top w:val="nil"/>
              <w:left w:val="single" w:sz="4" w:space="0" w:color="auto"/>
              <w:bottom w:val="nil"/>
              <w:right w:val="single" w:sz="4" w:space="0" w:color="auto"/>
            </w:tcBorders>
          </w:tcPr>
          <w:p w14:paraId="0690FB7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0B1378"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F687E8" w14:textId="77777777" w:rsidR="007E6C47" w:rsidRPr="00AE7509" w:rsidRDefault="007E6C47" w:rsidP="007E6C47">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EC8BAA8" w14:textId="77777777" w:rsidR="007E6C47" w:rsidRPr="00AE7509" w:rsidRDefault="007E6C47" w:rsidP="007E6C47">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5AD94AD" w14:textId="77777777" w:rsidR="007E6C47" w:rsidRPr="00AE7509" w:rsidRDefault="007E6C47" w:rsidP="007E6C47">
            <w:pPr>
              <w:pStyle w:val="TAC"/>
              <w:keepNext w:val="0"/>
              <w:keepLines w:val="0"/>
              <w:widowControl w:val="0"/>
              <w:rPr>
                <w:lang w:val="en-US" w:eastAsia="zh-CN" w:bidi="ar"/>
              </w:rPr>
            </w:pPr>
          </w:p>
        </w:tc>
      </w:tr>
      <w:tr w:rsidR="007E6C47" w:rsidRPr="00AE7509" w14:paraId="0E6CB502" w14:textId="77777777" w:rsidTr="002A66CB">
        <w:trPr>
          <w:trHeight w:val="29"/>
        </w:trPr>
        <w:tc>
          <w:tcPr>
            <w:tcW w:w="1959" w:type="dxa"/>
            <w:tcBorders>
              <w:top w:val="nil"/>
              <w:left w:val="single" w:sz="4" w:space="0" w:color="auto"/>
              <w:bottom w:val="single" w:sz="4" w:space="0" w:color="auto"/>
              <w:right w:val="single" w:sz="4" w:space="0" w:color="auto"/>
            </w:tcBorders>
          </w:tcPr>
          <w:p w14:paraId="6EF80D16"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1AE49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0B918" w14:textId="77777777" w:rsidR="007E6C47" w:rsidRPr="00AE7509" w:rsidRDefault="007E6C47" w:rsidP="007E6C47">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B899CB2" w14:textId="77777777" w:rsidR="007E6C47" w:rsidRPr="00AE7509" w:rsidRDefault="007E6C47" w:rsidP="007E6C47">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94D1D60" w14:textId="77777777" w:rsidR="007E6C47" w:rsidRPr="00AE7509" w:rsidRDefault="007E6C47" w:rsidP="007E6C47">
            <w:pPr>
              <w:pStyle w:val="TAC"/>
              <w:keepNext w:val="0"/>
              <w:keepLines w:val="0"/>
              <w:widowControl w:val="0"/>
              <w:rPr>
                <w:lang w:val="en-US" w:eastAsia="zh-CN" w:bidi="ar"/>
              </w:rPr>
            </w:pPr>
          </w:p>
        </w:tc>
      </w:tr>
      <w:tr w:rsidR="007E6C47" w:rsidRPr="00AE7509" w14:paraId="43D0D875" w14:textId="77777777" w:rsidTr="002A66CB">
        <w:trPr>
          <w:trHeight w:val="29"/>
        </w:trPr>
        <w:tc>
          <w:tcPr>
            <w:tcW w:w="1959" w:type="dxa"/>
            <w:tcBorders>
              <w:top w:val="single" w:sz="4" w:space="0" w:color="auto"/>
              <w:left w:val="single" w:sz="4" w:space="0" w:color="auto"/>
              <w:bottom w:val="nil"/>
              <w:right w:val="single" w:sz="4" w:space="0" w:color="auto"/>
            </w:tcBorders>
          </w:tcPr>
          <w:p w14:paraId="7B68CBFD" w14:textId="77777777" w:rsidR="007E6C47" w:rsidRPr="00AE7509" w:rsidRDefault="007E6C47" w:rsidP="007E6C47">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7E66A6F0" w14:textId="77777777" w:rsidR="007E6C47" w:rsidRPr="003D5688" w:rsidRDefault="007E6C47" w:rsidP="007E6C47">
            <w:pPr>
              <w:pStyle w:val="TAC"/>
              <w:keepNext w:val="0"/>
              <w:keepLines w:val="0"/>
              <w:widowControl w:val="0"/>
              <w:rPr>
                <w:lang w:val="es-US" w:eastAsia="zh-CN"/>
              </w:rPr>
            </w:pPr>
            <w:r w:rsidRPr="003D5688">
              <w:rPr>
                <w:lang w:val="es-US" w:eastAsia="zh-CN"/>
              </w:rPr>
              <w:t>CA_n3A-n7A</w:t>
            </w:r>
          </w:p>
          <w:p w14:paraId="431F331C" w14:textId="77777777" w:rsidR="007E6C47" w:rsidRPr="003D5688" w:rsidRDefault="007E6C47" w:rsidP="007E6C47">
            <w:pPr>
              <w:pStyle w:val="TAC"/>
              <w:keepNext w:val="0"/>
              <w:keepLines w:val="0"/>
              <w:widowControl w:val="0"/>
              <w:rPr>
                <w:lang w:val="es-US" w:eastAsia="zh-CN"/>
              </w:rPr>
            </w:pPr>
            <w:r w:rsidRPr="003D5688">
              <w:rPr>
                <w:lang w:val="es-US" w:eastAsia="zh-CN"/>
              </w:rPr>
              <w:t>CA_n3A-n78A</w:t>
            </w:r>
          </w:p>
          <w:p w14:paraId="1EF87EA2" w14:textId="77777777" w:rsidR="007E6C47" w:rsidRPr="003D5688" w:rsidRDefault="007E6C47" w:rsidP="007E6C47">
            <w:pPr>
              <w:pStyle w:val="TAC"/>
              <w:keepNext w:val="0"/>
              <w:keepLines w:val="0"/>
              <w:widowControl w:val="0"/>
              <w:rPr>
                <w:lang w:val="es-US" w:eastAsia="zh-CN"/>
              </w:rPr>
            </w:pPr>
            <w:r w:rsidRPr="003D5688">
              <w:rPr>
                <w:lang w:val="es-US" w:eastAsia="zh-CN"/>
              </w:rPr>
              <w:t>CA_n3A-n105A</w:t>
            </w:r>
          </w:p>
          <w:p w14:paraId="3E1ECEF0" w14:textId="77777777" w:rsidR="007E6C47" w:rsidRPr="003D5688" w:rsidRDefault="007E6C47" w:rsidP="007E6C47">
            <w:pPr>
              <w:pStyle w:val="TAC"/>
              <w:keepNext w:val="0"/>
              <w:keepLines w:val="0"/>
              <w:widowControl w:val="0"/>
              <w:rPr>
                <w:lang w:val="es-US" w:eastAsia="zh-CN"/>
              </w:rPr>
            </w:pPr>
            <w:r w:rsidRPr="003D5688">
              <w:rPr>
                <w:lang w:val="es-US" w:eastAsia="zh-CN"/>
              </w:rPr>
              <w:t>CA_n7A-n78A</w:t>
            </w:r>
          </w:p>
          <w:p w14:paraId="3EF5AEF8" w14:textId="77777777" w:rsidR="007E6C47" w:rsidRPr="003D5688" w:rsidRDefault="007E6C47" w:rsidP="007E6C47">
            <w:pPr>
              <w:pStyle w:val="TAC"/>
              <w:keepNext w:val="0"/>
              <w:keepLines w:val="0"/>
              <w:widowControl w:val="0"/>
              <w:rPr>
                <w:lang w:val="es-US" w:eastAsia="zh-CN"/>
              </w:rPr>
            </w:pPr>
            <w:r w:rsidRPr="003D5688">
              <w:rPr>
                <w:lang w:val="es-US" w:eastAsia="zh-CN"/>
              </w:rPr>
              <w:t>CA_n7A-n105A</w:t>
            </w:r>
          </w:p>
          <w:p w14:paraId="72463B81" w14:textId="77777777" w:rsidR="007E6C47" w:rsidRPr="00AE7509" w:rsidRDefault="007E6C47" w:rsidP="007E6C47">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B65B4C9" w14:textId="77777777" w:rsidR="007E6C47" w:rsidRPr="00AE7509" w:rsidRDefault="007E6C47" w:rsidP="007E6C47">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D52C4E" w14:textId="77777777" w:rsidR="007E6C47" w:rsidRPr="00AE7509" w:rsidRDefault="007E6C47" w:rsidP="007E6C47">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811896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72EA1DCA" w14:textId="77777777" w:rsidTr="002A66CB">
        <w:trPr>
          <w:trHeight w:val="29"/>
        </w:trPr>
        <w:tc>
          <w:tcPr>
            <w:tcW w:w="1959" w:type="dxa"/>
            <w:tcBorders>
              <w:top w:val="nil"/>
              <w:left w:val="single" w:sz="4" w:space="0" w:color="auto"/>
              <w:bottom w:val="nil"/>
              <w:right w:val="single" w:sz="4" w:space="0" w:color="auto"/>
            </w:tcBorders>
          </w:tcPr>
          <w:p w14:paraId="3E0CE881"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07B3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C3214E" w14:textId="77777777" w:rsidR="007E6C47" w:rsidRPr="00AE7509" w:rsidRDefault="007E6C47" w:rsidP="007E6C47">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E175A5" w14:textId="77777777" w:rsidR="007E6C47" w:rsidRPr="00AE7509" w:rsidRDefault="007E6C47" w:rsidP="007E6C47">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06AF949" w14:textId="77777777" w:rsidR="007E6C47" w:rsidRPr="00AE7509" w:rsidRDefault="007E6C47" w:rsidP="007E6C47">
            <w:pPr>
              <w:pStyle w:val="TAC"/>
              <w:keepNext w:val="0"/>
              <w:keepLines w:val="0"/>
              <w:widowControl w:val="0"/>
              <w:rPr>
                <w:lang w:val="en-US" w:eastAsia="zh-CN" w:bidi="ar"/>
              </w:rPr>
            </w:pPr>
          </w:p>
        </w:tc>
      </w:tr>
      <w:tr w:rsidR="007E6C47" w:rsidRPr="00AE7509" w14:paraId="1BEB61C6" w14:textId="77777777" w:rsidTr="002A66CB">
        <w:trPr>
          <w:trHeight w:val="29"/>
        </w:trPr>
        <w:tc>
          <w:tcPr>
            <w:tcW w:w="1959" w:type="dxa"/>
            <w:tcBorders>
              <w:top w:val="nil"/>
              <w:left w:val="single" w:sz="4" w:space="0" w:color="auto"/>
              <w:bottom w:val="nil"/>
              <w:right w:val="single" w:sz="4" w:space="0" w:color="auto"/>
            </w:tcBorders>
          </w:tcPr>
          <w:p w14:paraId="1A85B80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F1E93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8DBD4C" w14:textId="77777777" w:rsidR="007E6C47" w:rsidRPr="00AE7509" w:rsidRDefault="007E6C47" w:rsidP="007E6C47">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A3FB48" w14:textId="77777777" w:rsidR="007E6C47" w:rsidRPr="00AE7509" w:rsidRDefault="007E6C47" w:rsidP="007E6C47">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06EBB780" w14:textId="77777777" w:rsidR="007E6C47" w:rsidRPr="00AE7509" w:rsidRDefault="007E6C47" w:rsidP="007E6C47">
            <w:pPr>
              <w:pStyle w:val="TAC"/>
              <w:keepNext w:val="0"/>
              <w:keepLines w:val="0"/>
              <w:widowControl w:val="0"/>
              <w:rPr>
                <w:lang w:val="en-US" w:eastAsia="zh-CN" w:bidi="ar"/>
              </w:rPr>
            </w:pPr>
          </w:p>
        </w:tc>
      </w:tr>
      <w:tr w:rsidR="007E6C47" w:rsidRPr="00AE7509" w14:paraId="6C6F266A" w14:textId="77777777" w:rsidTr="00AA0BB6">
        <w:trPr>
          <w:trHeight w:val="29"/>
        </w:trPr>
        <w:tc>
          <w:tcPr>
            <w:tcW w:w="1959" w:type="dxa"/>
            <w:tcBorders>
              <w:top w:val="nil"/>
              <w:left w:val="single" w:sz="4" w:space="0" w:color="auto"/>
              <w:bottom w:val="single" w:sz="4" w:space="0" w:color="auto"/>
              <w:right w:val="single" w:sz="4" w:space="0" w:color="auto"/>
            </w:tcBorders>
          </w:tcPr>
          <w:p w14:paraId="3012AC37"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765982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8B6975" w14:textId="77777777" w:rsidR="007E6C47" w:rsidRPr="00AE7509" w:rsidRDefault="007E6C47" w:rsidP="007E6C47">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259A46A" w14:textId="77777777" w:rsidR="007E6C47" w:rsidRPr="00AE7509" w:rsidRDefault="007E6C47" w:rsidP="007E6C47">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54055A89" w14:textId="77777777" w:rsidR="007E6C47" w:rsidRPr="00AE7509" w:rsidRDefault="007E6C47" w:rsidP="007E6C47">
            <w:pPr>
              <w:pStyle w:val="TAC"/>
              <w:keepNext w:val="0"/>
              <w:keepLines w:val="0"/>
              <w:widowControl w:val="0"/>
              <w:rPr>
                <w:lang w:val="en-US" w:eastAsia="zh-CN" w:bidi="ar"/>
              </w:rPr>
            </w:pPr>
          </w:p>
        </w:tc>
      </w:tr>
      <w:tr w:rsidR="007E6C47" w:rsidRPr="00AE7509" w14:paraId="39EC40D2" w14:textId="77777777" w:rsidTr="00AA0BB6">
        <w:trPr>
          <w:trHeight w:val="29"/>
        </w:trPr>
        <w:tc>
          <w:tcPr>
            <w:tcW w:w="1959" w:type="dxa"/>
            <w:tcBorders>
              <w:top w:val="single" w:sz="4" w:space="0" w:color="auto"/>
              <w:left w:val="single" w:sz="4" w:space="0" w:color="auto"/>
              <w:bottom w:val="nil"/>
              <w:right w:val="single" w:sz="4" w:space="0" w:color="auto"/>
            </w:tcBorders>
          </w:tcPr>
          <w:p w14:paraId="7F2198E1" w14:textId="77777777" w:rsidR="007E6C47" w:rsidRPr="00AE7509" w:rsidRDefault="007E6C47" w:rsidP="007E6C47">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46F2F0FD" w14:textId="77777777" w:rsidR="007E6C47" w:rsidRPr="00AE7509" w:rsidRDefault="007E6C47" w:rsidP="007E6C47">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14007C" w14:textId="77777777" w:rsidR="007E6C47" w:rsidRDefault="007E6C47" w:rsidP="007E6C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638870" w14:textId="77777777" w:rsidR="007E6C47" w:rsidRPr="004B1095" w:rsidRDefault="007E6C47" w:rsidP="007E6C47">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076000A" w14:textId="77777777" w:rsidR="007E6C47" w:rsidRPr="00AE7509" w:rsidRDefault="007E6C47" w:rsidP="007E6C47">
            <w:pPr>
              <w:pStyle w:val="TAC"/>
              <w:keepNext w:val="0"/>
              <w:keepLines w:val="0"/>
              <w:widowControl w:val="0"/>
              <w:rPr>
                <w:lang w:val="en-US" w:eastAsia="zh-CN" w:bidi="ar"/>
              </w:rPr>
            </w:pPr>
            <w:r>
              <w:rPr>
                <w:rFonts w:hint="eastAsia"/>
                <w:lang w:val="en-US" w:eastAsia="zh-CN" w:bidi="ar"/>
              </w:rPr>
              <w:t>0</w:t>
            </w:r>
          </w:p>
        </w:tc>
      </w:tr>
      <w:tr w:rsidR="007E6C47" w:rsidRPr="00AE7509" w14:paraId="16CC2240" w14:textId="77777777" w:rsidTr="002A66CB">
        <w:trPr>
          <w:trHeight w:val="29"/>
        </w:trPr>
        <w:tc>
          <w:tcPr>
            <w:tcW w:w="1959" w:type="dxa"/>
            <w:tcBorders>
              <w:top w:val="nil"/>
              <w:left w:val="single" w:sz="4" w:space="0" w:color="auto"/>
              <w:bottom w:val="nil"/>
              <w:right w:val="single" w:sz="4" w:space="0" w:color="auto"/>
            </w:tcBorders>
          </w:tcPr>
          <w:p w14:paraId="377F932E"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3E0BDA"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97041" w14:textId="77777777" w:rsidR="007E6C47" w:rsidRDefault="007E6C47" w:rsidP="007E6C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344115" w14:textId="77777777" w:rsidR="007E6C47" w:rsidRPr="004B1095" w:rsidRDefault="007E6C47" w:rsidP="007E6C47">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CB1A9CF" w14:textId="77777777" w:rsidR="007E6C47" w:rsidRPr="00AE7509" w:rsidRDefault="007E6C47" w:rsidP="007E6C47">
            <w:pPr>
              <w:pStyle w:val="TAC"/>
              <w:keepNext w:val="0"/>
              <w:keepLines w:val="0"/>
              <w:widowControl w:val="0"/>
              <w:rPr>
                <w:lang w:val="en-US" w:eastAsia="zh-CN" w:bidi="ar"/>
              </w:rPr>
            </w:pPr>
          </w:p>
        </w:tc>
      </w:tr>
      <w:tr w:rsidR="007E6C47" w:rsidRPr="00AE7509" w14:paraId="58B14790" w14:textId="77777777" w:rsidTr="002A66CB">
        <w:trPr>
          <w:trHeight w:val="29"/>
        </w:trPr>
        <w:tc>
          <w:tcPr>
            <w:tcW w:w="1959" w:type="dxa"/>
            <w:tcBorders>
              <w:top w:val="nil"/>
              <w:left w:val="single" w:sz="4" w:space="0" w:color="auto"/>
              <w:bottom w:val="nil"/>
              <w:right w:val="single" w:sz="4" w:space="0" w:color="auto"/>
            </w:tcBorders>
          </w:tcPr>
          <w:p w14:paraId="304A9FA2"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DACE0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F145A" w14:textId="77777777" w:rsidR="007E6C47" w:rsidRDefault="007E6C47" w:rsidP="007E6C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5C7572" w14:textId="77777777" w:rsidR="007E6C47" w:rsidRPr="004B1095" w:rsidRDefault="007E6C47" w:rsidP="007E6C47">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7126B75" w14:textId="77777777" w:rsidR="007E6C47" w:rsidRPr="00AE7509" w:rsidRDefault="007E6C47" w:rsidP="007E6C47">
            <w:pPr>
              <w:pStyle w:val="TAC"/>
              <w:keepNext w:val="0"/>
              <w:keepLines w:val="0"/>
              <w:widowControl w:val="0"/>
              <w:rPr>
                <w:lang w:val="en-US" w:eastAsia="zh-CN" w:bidi="ar"/>
              </w:rPr>
            </w:pPr>
          </w:p>
        </w:tc>
      </w:tr>
      <w:tr w:rsidR="007E6C47" w:rsidRPr="00AE7509" w14:paraId="54AC36A9" w14:textId="77777777" w:rsidTr="002A66CB">
        <w:trPr>
          <w:trHeight w:val="29"/>
        </w:trPr>
        <w:tc>
          <w:tcPr>
            <w:tcW w:w="1959" w:type="dxa"/>
            <w:tcBorders>
              <w:top w:val="nil"/>
              <w:left w:val="single" w:sz="4" w:space="0" w:color="auto"/>
              <w:bottom w:val="single" w:sz="4" w:space="0" w:color="auto"/>
              <w:right w:val="single" w:sz="4" w:space="0" w:color="auto"/>
            </w:tcBorders>
          </w:tcPr>
          <w:p w14:paraId="241333E9"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BB27E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64327" w14:textId="77777777" w:rsidR="007E6C47" w:rsidRDefault="007E6C47" w:rsidP="007E6C47">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77AE32C" w14:textId="77777777" w:rsidR="007E6C47" w:rsidRPr="004B1095" w:rsidRDefault="007E6C47" w:rsidP="007E6C47">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069C4B5" w14:textId="77777777" w:rsidR="007E6C47" w:rsidRPr="00AE7509" w:rsidRDefault="007E6C47" w:rsidP="007E6C47">
            <w:pPr>
              <w:pStyle w:val="TAC"/>
              <w:keepNext w:val="0"/>
              <w:keepLines w:val="0"/>
              <w:widowControl w:val="0"/>
              <w:rPr>
                <w:lang w:val="en-US" w:eastAsia="zh-CN" w:bidi="ar"/>
              </w:rPr>
            </w:pPr>
          </w:p>
        </w:tc>
      </w:tr>
      <w:tr w:rsidR="007E6C47" w:rsidRPr="00AE7509" w14:paraId="1A09AD4F" w14:textId="77777777" w:rsidTr="002A66CB">
        <w:trPr>
          <w:trHeight w:val="29"/>
        </w:trPr>
        <w:tc>
          <w:tcPr>
            <w:tcW w:w="1959" w:type="dxa"/>
            <w:tcBorders>
              <w:top w:val="single" w:sz="4" w:space="0" w:color="auto"/>
              <w:left w:val="single" w:sz="4" w:space="0" w:color="auto"/>
              <w:bottom w:val="nil"/>
              <w:right w:val="single" w:sz="4" w:space="0" w:color="auto"/>
            </w:tcBorders>
          </w:tcPr>
          <w:p w14:paraId="6DB9C23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0A5D9DF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CA_n3A-n18A</w:t>
            </w:r>
          </w:p>
          <w:p w14:paraId="4482C84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CA_n3A-n28A</w:t>
            </w:r>
          </w:p>
          <w:p w14:paraId="68493B2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CA_n3A-n41A</w:t>
            </w:r>
          </w:p>
          <w:p w14:paraId="5C703E2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CA_n18A-n28A</w:t>
            </w:r>
          </w:p>
          <w:p w14:paraId="590E6F2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CA_n18A-n41A</w:t>
            </w:r>
          </w:p>
          <w:p w14:paraId="19CC3D5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B58D45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9D7FDB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2DB1C5" w14:textId="77777777" w:rsidR="007E6C47" w:rsidRPr="00AE7509" w:rsidRDefault="007E6C47" w:rsidP="007E6C47">
            <w:pPr>
              <w:pStyle w:val="TAC"/>
              <w:keepNext w:val="0"/>
              <w:keepLines w:val="0"/>
              <w:widowControl w:val="0"/>
              <w:rPr>
                <w:kern w:val="2"/>
                <w:szCs w:val="22"/>
                <w:lang w:val="en-US"/>
              </w:rPr>
            </w:pPr>
            <w:r w:rsidRPr="00AE7509">
              <w:rPr>
                <w:rFonts w:hint="eastAsia"/>
                <w:lang w:val="en-US" w:eastAsia="zh-CN" w:bidi="ar"/>
              </w:rPr>
              <w:t>0</w:t>
            </w:r>
          </w:p>
        </w:tc>
      </w:tr>
      <w:tr w:rsidR="007E6C47" w:rsidRPr="00AE7509" w14:paraId="7EA9CB42" w14:textId="77777777" w:rsidTr="002A66CB">
        <w:trPr>
          <w:trHeight w:val="29"/>
        </w:trPr>
        <w:tc>
          <w:tcPr>
            <w:tcW w:w="1959" w:type="dxa"/>
            <w:tcBorders>
              <w:top w:val="nil"/>
              <w:left w:val="single" w:sz="4" w:space="0" w:color="auto"/>
              <w:bottom w:val="nil"/>
              <w:right w:val="single" w:sz="4" w:space="0" w:color="auto"/>
            </w:tcBorders>
          </w:tcPr>
          <w:p w14:paraId="004A61E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9AA938"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A9C1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7220E6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08FFB5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7A74283" w14:textId="77777777" w:rsidTr="002A66CB">
        <w:trPr>
          <w:trHeight w:val="29"/>
        </w:trPr>
        <w:tc>
          <w:tcPr>
            <w:tcW w:w="1959" w:type="dxa"/>
            <w:tcBorders>
              <w:top w:val="nil"/>
              <w:left w:val="single" w:sz="4" w:space="0" w:color="auto"/>
              <w:bottom w:val="nil"/>
              <w:right w:val="single" w:sz="4" w:space="0" w:color="auto"/>
            </w:tcBorders>
          </w:tcPr>
          <w:p w14:paraId="52E7ABF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BC3E41"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AD073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FA033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5A778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82E0A0B" w14:textId="77777777" w:rsidTr="002A66CB">
        <w:trPr>
          <w:trHeight w:val="29"/>
        </w:trPr>
        <w:tc>
          <w:tcPr>
            <w:tcW w:w="1959" w:type="dxa"/>
            <w:tcBorders>
              <w:top w:val="nil"/>
              <w:left w:val="single" w:sz="4" w:space="0" w:color="auto"/>
              <w:bottom w:val="single" w:sz="4" w:space="0" w:color="auto"/>
              <w:right w:val="single" w:sz="4" w:space="0" w:color="auto"/>
            </w:tcBorders>
          </w:tcPr>
          <w:p w14:paraId="16AF93B4"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C21A6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7B121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17108A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8665093"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E20F63A" w14:textId="77777777" w:rsidTr="002A66CB">
        <w:trPr>
          <w:trHeight w:val="29"/>
        </w:trPr>
        <w:tc>
          <w:tcPr>
            <w:tcW w:w="1959" w:type="dxa"/>
            <w:tcBorders>
              <w:top w:val="single" w:sz="4" w:space="0" w:color="auto"/>
              <w:left w:val="single" w:sz="4" w:space="0" w:color="auto"/>
              <w:bottom w:val="nil"/>
              <w:right w:val="single" w:sz="4" w:space="0" w:color="auto"/>
            </w:tcBorders>
          </w:tcPr>
          <w:p w14:paraId="594429D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27067294" w14:textId="77777777" w:rsidR="007E6C47" w:rsidRDefault="007E6C47" w:rsidP="007E6C47">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3D665E33"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CA_n3A-n18A</w:t>
            </w:r>
          </w:p>
          <w:p w14:paraId="1B389A7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CA_n3A-n28A</w:t>
            </w:r>
          </w:p>
          <w:p w14:paraId="658B0CE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CA_n3A-n77A</w:t>
            </w:r>
          </w:p>
          <w:p w14:paraId="227A671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CA_n18A-n28A</w:t>
            </w:r>
          </w:p>
          <w:p w14:paraId="4CD286A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CA_n18A-n77A</w:t>
            </w:r>
          </w:p>
          <w:p w14:paraId="438544B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6AAAA86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0A610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98145" w14:textId="77777777" w:rsidR="007E6C47" w:rsidRPr="00AE7509" w:rsidRDefault="007E6C47" w:rsidP="007E6C47">
            <w:pPr>
              <w:pStyle w:val="TAC"/>
              <w:keepNext w:val="0"/>
              <w:keepLines w:val="0"/>
              <w:widowControl w:val="0"/>
              <w:rPr>
                <w:kern w:val="2"/>
                <w:szCs w:val="22"/>
                <w:lang w:val="en-US"/>
              </w:rPr>
            </w:pPr>
            <w:r w:rsidRPr="00AE7509">
              <w:rPr>
                <w:rFonts w:hint="eastAsia"/>
                <w:lang w:val="en-US" w:eastAsia="zh-CN" w:bidi="ar"/>
              </w:rPr>
              <w:t>0</w:t>
            </w:r>
          </w:p>
        </w:tc>
      </w:tr>
      <w:tr w:rsidR="007E6C47" w:rsidRPr="00AE7509" w14:paraId="5447930A" w14:textId="77777777" w:rsidTr="002A66CB">
        <w:trPr>
          <w:trHeight w:val="29"/>
        </w:trPr>
        <w:tc>
          <w:tcPr>
            <w:tcW w:w="1959" w:type="dxa"/>
            <w:tcBorders>
              <w:top w:val="nil"/>
              <w:left w:val="single" w:sz="4" w:space="0" w:color="auto"/>
              <w:bottom w:val="nil"/>
              <w:right w:val="single" w:sz="4" w:space="0" w:color="auto"/>
            </w:tcBorders>
          </w:tcPr>
          <w:p w14:paraId="6192F7D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3A0A94"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B4C10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85F288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5A19E6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939DE25" w14:textId="77777777" w:rsidTr="002A66CB">
        <w:trPr>
          <w:trHeight w:val="29"/>
        </w:trPr>
        <w:tc>
          <w:tcPr>
            <w:tcW w:w="1959" w:type="dxa"/>
            <w:tcBorders>
              <w:top w:val="nil"/>
              <w:left w:val="single" w:sz="4" w:space="0" w:color="auto"/>
              <w:bottom w:val="nil"/>
              <w:right w:val="single" w:sz="4" w:space="0" w:color="auto"/>
            </w:tcBorders>
          </w:tcPr>
          <w:p w14:paraId="58E0BF9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22352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5F0A3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116C38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58080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AC3C5EC" w14:textId="77777777" w:rsidTr="002A66CB">
        <w:trPr>
          <w:trHeight w:val="29"/>
        </w:trPr>
        <w:tc>
          <w:tcPr>
            <w:tcW w:w="1959" w:type="dxa"/>
            <w:tcBorders>
              <w:top w:val="nil"/>
              <w:left w:val="single" w:sz="4" w:space="0" w:color="auto"/>
              <w:bottom w:val="single" w:sz="4" w:space="0" w:color="auto"/>
              <w:right w:val="single" w:sz="4" w:space="0" w:color="auto"/>
            </w:tcBorders>
          </w:tcPr>
          <w:p w14:paraId="1C0C225C"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8EF30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CF6B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62327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69A2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BE5CD12" w14:textId="77777777" w:rsidTr="002A66CB">
        <w:trPr>
          <w:trHeight w:val="29"/>
        </w:trPr>
        <w:tc>
          <w:tcPr>
            <w:tcW w:w="1959" w:type="dxa"/>
            <w:tcBorders>
              <w:top w:val="single" w:sz="4" w:space="0" w:color="auto"/>
              <w:left w:val="single" w:sz="4" w:space="0" w:color="auto"/>
              <w:bottom w:val="nil"/>
              <w:right w:val="single" w:sz="4" w:space="0" w:color="auto"/>
            </w:tcBorders>
          </w:tcPr>
          <w:p w14:paraId="038CB1B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478AC88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CA_n3A-n18A</w:t>
            </w:r>
          </w:p>
          <w:p w14:paraId="323B66A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CA_n3A-n41A</w:t>
            </w:r>
          </w:p>
          <w:p w14:paraId="2BDD70A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CA_n3A-n77A</w:t>
            </w:r>
          </w:p>
          <w:p w14:paraId="69369C2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CA_n18A-n41A</w:t>
            </w:r>
          </w:p>
          <w:p w14:paraId="6F11E2A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CA_n18A-n77A</w:t>
            </w:r>
          </w:p>
          <w:p w14:paraId="1C301F7E"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7D34F8EA"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43E288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A5EF9B" w14:textId="77777777" w:rsidR="007E6C47" w:rsidRPr="00AE7509" w:rsidRDefault="007E6C47" w:rsidP="007E6C47">
            <w:pPr>
              <w:pStyle w:val="TAC"/>
              <w:keepNext w:val="0"/>
              <w:keepLines w:val="0"/>
              <w:widowControl w:val="0"/>
              <w:rPr>
                <w:kern w:val="2"/>
                <w:szCs w:val="22"/>
                <w:lang w:val="en-US"/>
              </w:rPr>
            </w:pPr>
            <w:r w:rsidRPr="00AE7509">
              <w:rPr>
                <w:rFonts w:hint="eastAsia"/>
                <w:lang w:val="en-US" w:eastAsia="zh-CN" w:bidi="ar"/>
              </w:rPr>
              <w:t>0</w:t>
            </w:r>
          </w:p>
        </w:tc>
      </w:tr>
      <w:tr w:rsidR="007E6C47" w:rsidRPr="00AE7509" w14:paraId="1CDFF3F2" w14:textId="77777777" w:rsidTr="002A66CB">
        <w:trPr>
          <w:trHeight w:val="29"/>
        </w:trPr>
        <w:tc>
          <w:tcPr>
            <w:tcW w:w="1959" w:type="dxa"/>
            <w:tcBorders>
              <w:top w:val="nil"/>
              <w:left w:val="single" w:sz="4" w:space="0" w:color="auto"/>
              <w:bottom w:val="nil"/>
              <w:right w:val="single" w:sz="4" w:space="0" w:color="auto"/>
            </w:tcBorders>
          </w:tcPr>
          <w:p w14:paraId="69F91B7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A025E9"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DB288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8AE5E1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5C882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91A26E2" w14:textId="77777777" w:rsidTr="002A66CB">
        <w:trPr>
          <w:trHeight w:val="29"/>
        </w:trPr>
        <w:tc>
          <w:tcPr>
            <w:tcW w:w="1959" w:type="dxa"/>
            <w:tcBorders>
              <w:top w:val="nil"/>
              <w:left w:val="single" w:sz="4" w:space="0" w:color="auto"/>
              <w:bottom w:val="nil"/>
              <w:right w:val="single" w:sz="4" w:space="0" w:color="auto"/>
            </w:tcBorders>
          </w:tcPr>
          <w:p w14:paraId="569E522B"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C331DC"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5C908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B21491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6FD93C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D1ADF90" w14:textId="77777777" w:rsidTr="002A66CB">
        <w:trPr>
          <w:trHeight w:val="29"/>
        </w:trPr>
        <w:tc>
          <w:tcPr>
            <w:tcW w:w="1959" w:type="dxa"/>
            <w:tcBorders>
              <w:top w:val="nil"/>
              <w:left w:val="single" w:sz="4" w:space="0" w:color="auto"/>
              <w:bottom w:val="single" w:sz="4" w:space="0" w:color="auto"/>
              <w:right w:val="single" w:sz="4" w:space="0" w:color="auto"/>
            </w:tcBorders>
          </w:tcPr>
          <w:p w14:paraId="3B5288C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567B4E"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C55BF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65090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17977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5559DE1" w14:textId="77777777" w:rsidTr="002A66CB">
        <w:trPr>
          <w:trHeight w:val="29"/>
        </w:trPr>
        <w:tc>
          <w:tcPr>
            <w:tcW w:w="1959" w:type="dxa"/>
            <w:tcBorders>
              <w:top w:val="single" w:sz="4" w:space="0" w:color="auto"/>
              <w:left w:val="single" w:sz="4" w:space="0" w:color="auto"/>
              <w:bottom w:val="nil"/>
              <w:right w:val="single" w:sz="4" w:space="0" w:color="auto"/>
            </w:tcBorders>
          </w:tcPr>
          <w:p w14:paraId="6AFF72A6" w14:textId="77777777" w:rsidR="007E6C47" w:rsidRPr="00AE7509" w:rsidRDefault="007E6C47" w:rsidP="007E6C47">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4DE3440"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B877575"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6B1ED28" w14:textId="77777777" w:rsidR="007E6C47" w:rsidRPr="00AE7509" w:rsidRDefault="007E6C47" w:rsidP="007E6C47">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2E407B4"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10834A6" w14:textId="77777777" w:rsidR="007E6C47" w:rsidRPr="00AE7509" w:rsidRDefault="007E6C47" w:rsidP="007E6C4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2D876E2" w14:textId="77777777" w:rsidR="007E6C47" w:rsidRPr="00AE7509" w:rsidRDefault="007E6C47" w:rsidP="007E6C47">
            <w:pPr>
              <w:pStyle w:val="TAC"/>
              <w:keepNext w:val="0"/>
              <w:keepLines w:val="0"/>
              <w:widowControl w:val="0"/>
              <w:rPr>
                <w:lang w:val="en-US" w:eastAsia="zh-CN"/>
              </w:rPr>
            </w:pPr>
            <w:r>
              <w:rPr>
                <w:lang w:val="en-US" w:eastAsia="zh-CN"/>
              </w:rPr>
              <w:t>4 and 5</w:t>
            </w:r>
          </w:p>
        </w:tc>
      </w:tr>
      <w:tr w:rsidR="007E6C47" w:rsidRPr="00AE7509" w14:paraId="45380686" w14:textId="77777777" w:rsidTr="002A66CB">
        <w:trPr>
          <w:trHeight w:val="29"/>
        </w:trPr>
        <w:tc>
          <w:tcPr>
            <w:tcW w:w="1959" w:type="dxa"/>
            <w:tcBorders>
              <w:top w:val="nil"/>
              <w:left w:val="single" w:sz="4" w:space="0" w:color="auto"/>
              <w:bottom w:val="nil"/>
              <w:right w:val="single" w:sz="4" w:space="0" w:color="auto"/>
            </w:tcBorders>
          </w:tcPr>
          <w:p w14:paraId="30968902"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12DFC4"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1F2FB7"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47668F2" w14:textId="77777777" w:rsidR="007E6C47" w:rsidRPr="00AE7509" w:rsidRDefault="007E6C47" w:rsidP="007E6C47">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DA4C575" w14:textId="77777777" w:rsidR="007E6C47" w:rsidRPr="00AE7509" w:rsidRDefault="007E6C47" w:rsidP="007E6C47">
            <w:pPr>
              <w:pStyle w:val="TAC"/>
              <w:keepNext w:val="0"/>
              <w:keepLines w:val="0"/>
              <w:widowControl w:val="0"/>
              <w:rPr>
                <w:lang w:val="en-US" w:eastAsia="zh-CN"/>
              </w:rPr>
            </w:pPr>
          </w:p>
        </w:tc>
      </w:tr>
      <w:tr w:rsidR="007E6C47" w:rsidRPr="00AE7509" w14:paraId="05797362" w14:textId="77777777" w:rsidTr="002A66CB">
        <w:trPr>
          <w:trHeight w:val="29"/>
        </w:trPr>
        <w:tc>
          <w:tcPr>
            <w:tcW w:w="1959" w:type="dxa"/>
            <w:tcBorders>
              <w:top w:val="nil"/>
              <w:left w:val="single" w:sz="4" w:space="0" w:color="auto"/>
              <w:bottom w:val="nil"/>
              <w:right w:val="single" w:sz="4" w:space="0" w:color="auto"/>
            </w:tcBorders>
          </w:tcPr>
          <w:p w14:paraId="115F2789"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7C78FB"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39F03A"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DC1C002" w14:textId="77777777" w:rsidR="007E6C47" w:rsidRPr="00AE7509" w:rsidRDefault="007E6C47" w:rsidP="007E6C47">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CEFC586" w14:textId="77777777" w:rsidR="007E6C47" w:rsidRPr="00AE7509" w:rsidRDefault="007E6C47" w:rsidP="007E6C47">
            <w:pPr>
              <w:pStyle w:val="TAC"/>
              <w:keepNext w:val="0"/>
              <w:keepLines w:val="0"/>
              <w:widowControl w:val="0"/>
              <w:rPr>
                <w:lang w:val="en-US" w:eastAsia="zh-CN"/>
              </w:rPr>
            </w:pPr>
          </w:p>
        </w:tc>
      </w:tr>
      <w:tr w:rsidR="007E6C47" w:rsidRPr="00AE7509" w14:paraId="4543F336" w14:textId="77777777" w:rsidTr="002A66CB">
        <w:trPr>
          <w:trHeight w:val="29"/>
        </w:trPr>
        <w:tc>
          <w:tcPr>
            <w:tcW w:w="1959" w:type="dxa"/>
            <w:tcBorders>
              <w:top w:val="nil"/>
              <w:left w:val="single" w:sz="4" w:space="0" w:color="auto"/>
              <w:bottom w:val="single" w:sz="4" w:space="0" w:color="auto"/>
              <w:right w:val="single" w:sz="4" w:space="0" w:color="auto"/>
            </w:tcBorders>
          </w:tcPr>
          <w:p w14:paraId="1F4C37F1"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0ADB03"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80E05A" w14:textId="77777777" w:rsidR="007E6C47" w:rsidRPr="00AE7509" w:rsidRDefault="007E6C47" w:rsidP="007E6C47">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2BA380" w14:textId="77777777" w:rsidR="007E6C47" w:rsidRPr="00AE7509" w:rsidRDefault="007E6C47" w:rsidP="007E6C47">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92C584A" w14:textId="77777777" w:rsidR="007E6C47" w:rsidRPr="00AE7509" w:rsidRDefault="007E6C47" w:rsidP="007E6C47">
            <w:pPr>
              <w:pStyle w:val="TAC"/>
              <w:keepNext w:val="0"/>
              <w:keepLines w:val="0"/>
              <w:widowControl w:val="0"/>
              <w:rPr>
                <w:lang w:val="en-US" w:eastAsia="zh-CN"/>
              </w:rPr>
            </w:pPr>
          </w:p>
        </w:tc>
      </w:tr>
      <w:tr w:rsidR="007E6C47" w:rsidRPr="00AE7509" w14:paraId="30F441F9" w14:textId="77777777" w:rsidTr="002A66CB">
        <w:trPr>
          <w:trHeight w:val="29"/>
        </w:trPr>
        <w:tc>
          <w:tcPr>
            <w:tcW w:w="1959" w:type="dxa"/>
            <w:tcBorders>
              <w:top w:val="single" w:sz="4" w:space="0" w:color="auto"/>
              <w:left w:val="single" w:sz="4" w:space="0" w:color="auto"/>
              <w:bottom w:val="nil"/>
              <w:right w:val="single" w:sz="4" w:space="0" w:color="auto"/>
            </w:tcBorders>
          </w:tcPr>
          <w:p w14:paraId="5AD640C6" w14:textId="77777777" w:rsidR="007E6C47" w:rsidRPr="00AE7509" w:rsidRDefault="007E6C47" w:rsidP="007E6C47">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687FC3D2"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8882B9B" w14:textId="77777777" w:rsidR="007E6C47" w:rsidRPr="00AE7509" w:rsidRDefault="007E6C47" w:rsidP="007E6C47">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AFD8464" w14:textId="77777777" w:rsidR="007E6C47" w:rsidRDefault="007E6C47" w:rsidP="007E6C47">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ACCDB2E" w14:textId="77777777" w:rsidR="007E6C47" w:rsidRPr="00AE7509" w:rsidRDefault="007E6C47" w:rsidP="007E6C47">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0012816"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76BAC90" w14:textId="77777777" w:rsidR="007E6C47" w:rsidRPr="00AE7509" w:rsidRDefault="007E6C47" w:rsidP="007E6C4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8C7B840" w14:textId="77777777" w:rsidR="007E6C47" w:rsidRPr="00AE7509" w:rsidRDefault="007E6C47" w:rsidP="007E6C47">
            <w:pPr>
              <w:pStyle w:val="TAC"/>
              <w:keepNext w:val="0"/>
              <w:keepLines w:val="0"/>
              <w:widowControl w:val="0"/>
              <w:rPr>
                <w:lang w:val="en-US" w:eastAsia="zh-CN"/>
              </w:rPr>
            </w:pPr>
            <w:r>
              <w:rPr>
                <w:lang w:val="en-US" w:eastAsia="zh-CN"/>
              </w:rPr>
              <w:t>4 and 5</w:t>
            </w:r>
          </w:p>
        </w:tc>
      </w:tr>
      <w:tr w:rsidR="007E6C47" w:rsidRPr="00AE7509" w14:paraId="0F508CD2" w14:textId="77777777" w:rsidTr="002A66CB">
        <w:trPr>
          <w:trHeight w:val="29"/>
        </w:trPr>
        <w:tc>
          <w:tcPr>
            <w:tcW w:w="1959" w:type="dxa"/>
            <w:tcBorders>
              <w:top w:val="nil"/>
              <w:left w:val="single" w:sz="4" w:space="0" w:color="auto"/>
              <w:bottom w:val="nil"/>
              <w:right w:val="single" w:sz="4" w:space="0" w:color="auto"/>
            </w:tcBorders>
          </w:tcPr>
          <w:p w14:paraId="2593B551"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9F9F52"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AFDDC9"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1DC4F6C" w14:textId="77777777" w:rsidR="007E6C47" w:rsidRPr="00AE7509" w:rsidRDefault="007E6C47" w:rsidP="007E6C47">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DFAF30" w14:textId="77777777" w:rsidR="007E6C47" w:rsidRPr="00AE7509" w:rsidRDefault="007E6C47" w:rsidP="007E6C47">
            <w:pPr>
              <w:pStyle w:val="TAC"/>
              <w:keepNext w:val="0"/>
              <w:keepLines w:val="0"/>
              <w:widowControl w:val="0"/>
              <w:rPr>
                <w:lang w:val="en-US" w:eastAsia="zh-CN"/>
              </w:rPr>
            </w:pPr>
          </w:p>
        </w:tc>
      </w:tr>
      <w:tr w:rsidR="007E6C47" w:rsidRPr="00AE7509" w14:paraId="6292B314" w14:textId="77777777" w:rsidTr="002A66CB">
        <w:trPr>
          <w:trHeight w:val="29"/>
        </w:trPr>
        <w:tc>
          <w:tcPr>
            <w:tcW w:w="1959" w:type="dxa"/>
            <w:tcBorders>
              <w:top w:val="nil"/>
              <w:left w:val="single" w:sz="4" w:space="0" w:color="auto"/>
              <w:bottom w:val="nil"/>
              <w:right w:val="single" w:sz="4" w:space="0" w:color="auto"/>
            </w:tcBorders>
          </w:tcPr>
          <w:p w14:paraId="2037199A"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DDDD18"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77CBBE"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CD012C4" w14:textId="77777777" w:rsidR="007E6C47" w:rsidRPr="00AE7509" w:rsidRDefault="007E6C47" w:rsidP="007E6C47">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6C9B67" w14:textId="77777777" w:rsidR="007E6C47" w:rsidRPr="00AE7509" w:rsidRDefault="007E6C47" w:rsidP="007E6C47">
            <w:pPr>
              <w:pStyle w:val="TAC"/>
              <w:keepNext w:val="0"/>
              <w:keepLines w:val="0"/>
              <w:widowControl w:val="0"/>
              <w:rPr>
                <w:lang w:val="en-US" w:eastAsia="zh-CN"/>
              </w:rPr>
            </w:pPr>
          </w:p>
        </w:tc>
      </w:tr>
      <w:tr w:rsidR="007E6C47" w:rsidRPr="00AE7509" w14:paraId="019440A3" w14:textId="77777777" w:rsidTr="002A66CB">
        <w:trPr>
          <w:trHeight w:val="29"/>
        </w:trPr>
        <w:tc>
          <w:tcPr>
            <w:tcW w:w="1959" w:type="dxa"/>
            <w:tcBorders>
              <w:top w:val="nil"/>
              <w:left w:val="single" w:sz="4" w:space="0" w:color="auto"/>
              <w:bottom w:val="single" w:sz="4" w:space="0" w:color="auto"/>
              <w:right w:val="single" w:sz="4" w:space="0" w:color="auto"/>
            </w:tcBorders>
          </w:tcPr>
          <w:p w14:paraId="30ECFF6D" w14:textId="77777777" w:rsidR="007E6C47" w:rsidRPr="00AE7509" w:rsidRDefault="007E6C47" w:rsidP="007E6C47">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0FC76D"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62575E" w14:textId="77777777" w:rsidR="007E6C47" w:rsidRPr="00AE7509" w:rsidRDefault="007E6C47" w:rsidP="007E6C47">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6BEA8E2" w14:textId="77777777" w:rsidR="007E6C47" w:rsidRPr="00AE7509" w:rsidRDefault="007E6C47" w:rsidP="007E6C47">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4B61CA21" w14:textId="77777777" w:rsidR="007E6C47" w:rsidRPr="00AE7509" w:rsidRDefault="007E6C47" w:rsidP="007E6C47">
            <w:pPr>
              <w:pStyle w:val="TAC"/>
              <w:keepNext w:val="0"/>
              <w:keepLines w:val="0"/>
              <w:widowControl w:val="0"/>
              <w:rPr>
                <w:lang w:val="en-US" w:eastAsia="zh-CN"/>
              </w:rPr>
            </w:pPr>
          </w:p>
        </w:tc>
      </w:tr>
      <w:tr w:rsidR="007E6C47" w:rsidRPr="00AE7509" w14:paraId="04AFDEAF" w14:textId="77777777" w:rsidTr="002A66CB">
        <w:trPr>
          <w:trHeight w:val="29"/>
        </w:trPr>
        <w:tc>
          <w:tcPr>
            <w:tcW w:w="1959" w:type="dxa"/>
            <w:tcBorders>
              <w:top w:val="single" w:sz="4" w:space="0" w:color="auto"/>
              <w:left w:val="single" w:sz="4" w:space="0" w:color="auto"/>
              <w:bottom w:val="nil"/>
              <w:right w:val="single" w:sz="4" w:space="0" w:color="auto"/>
            </w:tcBorders>
          </w:tcPr>
          <w:p w14:paraId="2F806F3A" w14:textId="77777777" w:rsidR="007E6C47" w:rsidRPr="00AE7509" w:rsidRDefault="007E6C47" w:rsidP="007E6C47">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D37DEE2" w14:textId="77777777" w:rsidR="007E6C47" w:rsidRPr="00AE7509" w:rsidRDefault="007E6C47" w:rsidP="007E6C47">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36E6F24" w14:textId="77777777" w:rsidR="007E6C47" w:rsidRPr="00AE7509" w:rsidRDefault="007E6C47" w:rsidP="007E6C47">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AA6AA8"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CA79CF"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63FB7327" w14:textId="77777777" w:rsidTr="002A66CB">
        <w:trPr>
          <w:trHeight w:val="29"/>
        </w:trPr>
        <w:tc>
          <w:tcPr>
            <w:tcW w:w="1959" w:type="dxa"/>
            <w:tcBorders>
              <w:top w:val="nil"/>
              <w:left w:val="single" w:sz="4" w:space="0" w:color="auto"/>
              <w:bottom w:val="nil"/>
              <w:right w:val="single" w:sz="4" w:space="0" w:color="auto"/>
            </w:tcBorders>
          </w:tcPr>
          <w:p w14:paraId="69FE82F0" w14:textId="77777777" w:rsidR="007E6C47" w:rsidRPr="00AE7509" w:rsidRDefault="007E6C47" w:rsidP="007E6C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3F22733"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D6AC96" w14:textId="77777777" w:rsidR="007E6C47" w:rsidRPr="00AE7509" w:rsidRDefault="007E6C47" w:rsidP="007E6C47">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5A7E74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55FB6F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BF4302B" w14:textId="77777777" w:rsidTr="002A66CB">
        <w:trPr>
          <w:trHeight w:val="29"/>
        </w:trPr>
        <w:tc>
          <w:tcPr>
            <w:tcW w:w="1959" w:type="dxa"/>
            <w:tcBorders>
              <w:top w:val="nil"/>
              <w:left w:val="single" w:sz="4" w:space="0" w:color="auto"/>
              <w:bottom w:val="nil"/>
              <w:right w:val="single" w:sz="4" w:space="0" w:color="auto"/>
            </w:tcBorders>
          </w:tcPr>
          <w:p w14:paraId="407D934F" w14:textId="77777777" w:rsidR="007E6C47" w:rsidRPr="00AE7509" w:rsidRDefault="007E6C47" w:rsidP="007E6C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890602"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B83912" w14:textId="77777777" w:rsidR="007E6C47" w:rsidRPr="00AE7509" w:rsidRDefault="007E6C47" w:rsidP="007E6C47">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9721FC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3B31D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3601550" w14:textId="77777777" w:rsidTr="002A66CB">
        <w:trPr>
          <w:trHeight w:val="29"/>
        </w:trPr>
        <w:tc>
          <w:tcPr>
            <w:tcW w:w="1959" w:type="dxa"/>
            <w:tcBorders>
              <w:top w:val="nil"/>
              <w:left w:val="single" w:sz="4" w:space="0" w:color="auto"/>
              <w:bottom w:val="single" w:sz="4" w:space="0" w:color="auto"/>
              <w:right w:val="single" w:sz="4" w:space="0" w:color="auto"/>
            </w:tcBorders>
          </w:tcPr>
          <w:p w14:paraId="21E8AF66" w14:textId="77777777" w:rsidR="007E6C47" w:rsidRPr="00AE7509" w:rsidRDefault="007E6C47" w:rsidP="007E6C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69DA45C"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B74221" w14:textId="77777777" w:rsidR="007E6C47" w:rsidRPr="00AE7509" w:rsidRDefault="007E6C47" w:rsidP="007E6C47">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970A44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5A61A1"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6D83063" w14:textId="77777777" w:rsidTr="002A66CB">
        <w:trPr>
          <w:trHeight w:val="29"/>
        </w:trPr>
        <w:tc>
          <w:tcPr>
            <w:tcW w:w="1959" w:type="dxa"/>
            <w:tcBorders>
              <w:top w:val="single" w:sz="4" w:space="0" w:color="auto"/>
              <w:left w:val="single" w:sz="4" w:space="0" w:color="auto"/>
              <w:bottom w:val="nil"/>
              <w:right w:val="single" w:sz="4" w:space="0" w:color="auto"/>
            </w:tcBorders>
          </w:tcPr>
          <w:p w14:paraId="181E5DE8" w14:textId="77777777" w:rsidR="007E6C47" w:rsidRPr="00AE7509" w:rsidRDefault="007E6C47" w:rsidP="007E6C47">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00542F6" w14:textId="77777777" w:rsidR="007E6C47" w:rsidRPr="00AE7509" w:rsidRDefault="007E6C47" w:rsidP="007E6C47">
            <w:pPr>
              <w:pStyle w:val="TAC"/>
              <w:keepNext w:val="0"/>
              <w:keepLines w:val="0"/>
              <w:widowControl w:val="0"/>
              <w:rPr>
                <w:lang w:val="en-US" w:eastAsia="zh-CN"/>
              </w:rPr>
            </w:pPr>
            <w:r w:rsidRPr="00AE7509">
              <w:rPr>
                <w:lang w:val="en-US" w:eastAsia="zh-CN"/>
              </w:rPr>
              <w:t>CA_n3A-n28A</w:t>
            </w:r>
          </w:p>
          <w:p w14:paraId="44E6C259" w14:textId="77777777" w:rsidR="007E6C47" w:rsidRPr="00AE7509" w:rsidRDefault="007E6C47" w:rsidP="007E6C47">
            <w:pPr>
              <w:pStyle w:val="TAC"/>
              <w:keepNext w:val="0"/>
              <w:keepLines w:val="0"/>
              <w:widowControl w:val="0"/>
              <w:rPr>
                <w:lang w:val="en-US" w:eastAsia="zh-CN"/>
              </w:rPr>
            </w:pPr>
            <w:r w:rsidRPr="00AE7509">
              <w:rPr>
                <w:lang w:val="en-US" w:eastAsia="zh-CN"/>
              </w:rPr>
              <w:t>CA_n3A-n40A</w:t>
            </w:r>
          </w:p>
          <w:p w14:paraId="63BA9A5C" w14:textId="77777777" w:rsidR="007E6C47" w:rsidRPr="00AE7509" w:rsidRDefault="007E6C47" w:rsidP="007E6C47">
            <w:pPr>
              <w:pStyle w:val="TAC"/>
              <w:keepNext w:val="0"/>
              <w:keepLines w:val="0"/>
              <w:widowControl w:val="0"/>
              <w:rPr>
                <w:lang w:val="en-US" w:eastAsia="zh-CN"/>
              </w:rPr>
            </w:pPr>
            <w:r w:rsidRPr="00AE7509">
              <w:rPr>
                <w:lang w:val="en-US" w:eastAsia="zh-CN"/>
              </w:rPr>
              <w:t>CA_n3A-n77A</w:t>
            </w:r>
          </w:p>
          <w:p w14:paraId="08C0A6F3" w14:textId="77777777" w:rsidR="007E6C47" w:rsidRPr="00AE7509" w:rsidRDefault="007E6C47" w:rsidP="007E6C47">
            <w:pPr>
              <w:pStyle w:val="TAC"/>
              <w:keepNext w:val="0"/>
              <w:keepLines w:val="0"/>
              <w:widowControl w:val="0"/>
              <w:rPr>
                <w:lang w:val="en-US" w:eastAsia="zh-CN"/>
              </w:rPr>
            </w:pPr>
            <w:r w:rsidRPr="00AE7509">
              <w:rPr>
                <w:lang w:val="en-US" w:eastAsia="zh-CN"/>
              </w:rPr>
              <w:t>CA_n28A-n40A</w:t>
            </w:r>
          </w:p>
          <w:p w14:paraId="61D15E7D" w14:textId="77777777" w:rsidR="007E6C47" w:rsidRPr="00AE7509" w:rsidRDefault="007E6C47" w:rsidP="007E6C47">
            <w:pPr>
              <w:pStyle w:val="TAC"/>
              <w:keepNext w:val="0"/>
              <w:keepLines w:val="0"/>
              <w:widowControl w:val="0"/>
              <w:rPr>
                <w:lang w:val="en-US" w:eastAsia="zh-CN"/>
              </w:rPr>
            </w:pPr>
            <w:r w:rsidRPr="00AE7509">
              <w:rPr>
                <w:lang w:val="en-US" w:eastAsia="zh-CN"/>
              </w:rPr>
              <w:t>CA_n28A-n77A</w:t>
            </w:r>
          </w:p>
          <w:p w14:paraId="3822D3AD" w14:textId="77777777" w:rsidR="007E6C47" w:rsidRPr="00AE7509" w:rsidRDefault="007E6C47" w:rsidP="007E6C47">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B1F6DC3" w14:textId="77777777" w:rsidR="007E6C47" w:rsidRPr="00AE7509" w:rsidRDefault="007E6C47" w:rsidP="007E6C47">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FC2AA7A"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A1305F4" w14:textId="77777777" w:rsidR="007E6C47" w:rsidRPr="00AE7509" w:rsidRDefault="007E6C47" w:rsidP="007E6C47">
            <w:pPr>
              <w:pStyle w:val="TAC"/>
              <w:keepNext w:val="0"/>
              <w:keepLines w:val="0"/>
              <w:widowControl w:val="0"/>
              <w:rPr>
                <w:kern w:val="2"/>
                <w:szCs w:val="22"/>
                <w:lang w:val="en-US" w:eastAsia="zh-CN"/>
              </w:rPr>
            </w:pPr>
            <w:r w:rsidRPr="00AE7509">
              <w:rPr>
                <w:kern w:val="2"/>
                <w:szCs w:val="22"/>
                <w:lang w:val="en-US" w:eastAsia="zh-CN"/>
              </w:rPr>
              <w:t>0</w:t>
            </w:r>
          </w:p>
        </w:tc>
      </w:tr>
      <w:tr w:rsidR="007E6C47" w:rsidRPr="00AE7509" w14:paraId="2A2CB08D" w14:textId="77777777" w:rsidTr="002A66CB">
        <w:trPr>
          <w:trHeight w:val="29"/>
        </w:trPr>
        <w:tc>
          <w:tcPr>
            <w:tcW w:w="1959" w:type="dxa"/>
            <w:tcBorders>
              <w:top w:val="nil"/>
              <w:left w:val="single" w:sz="4" w:space="0" w:color="auto"/>
              <w:bottom w:val="nil"/>
              <w:right w:val="single" w:sz="4" w:space="0" w:color="auto"/>
            </w:tcBorders>
          </w:tcPr>
          <w:p w14:paraId="0EC54280" w14:textId="77777777" w:rsidR="007E6C47" w:rsidRPr="00AE7509" w:rsidRDefault="007E6C47" w:rsidP="007E6C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094D7A1"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211EFF" w14:textId="77777777" w:rsidR="007E6C47" w:rsidRPr="00AE7509" w:rsidRDefault="007E6C47" w:rsidP="007E6C47">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AED88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CB4ABB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D77287B" w14:textId="77777777" w:rsidTr="002A66CB">
        <w:trPr>
          <w:trHeight w:val="29"/>
        </w:trPr>
        <w:tc>
          <w:tcPr>
            <w:tcW w:w="1959" w:type="dxa"/>
            <w:tcBorders>
              <w:top w:val="nil"/>
              <w:left w:val="single" w:sz="4" w:space="0" w:color="auto"/>
              <w:bottom w:val="nil"/>
              <w:right w:val="single" w:sz="4" w:space="0" w:color="auto"/>
            </w:tcBorders>
          </w:tcPr>
          <w:p w14:paraId="0F7DCA9F" w14:textId="77777777" w:rsidR="007E6C47" w:rsidRPr="00AE7509" w:rsidRDefault="007E6C47" w:rsidP="007E6C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7D2EE7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13D1C8" w14:textId="77777777" w:rsidR="007E6C47" w:rsidRPr="00AE7509" w:rsidRDefault="007E6C47" w:rsidP="007E6C47">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D63AB1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A85FF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AF5B298" w14:textId="77777777" w:rsidTr="002A66CB">
        <w:trPr>
          <w:trHeight w:val="29"/>
        </w:trPr>
        <w:tc>
          <w:tcPr>
            <w:tcW w:w="1959" w:type="dxa"/>
            <w:tcBorders>
              <w:top w:val="nil"/>
              <w:left w:val="single" w:sz="4" w:space="0" w:color="auto"/>
              <w:bottom w:val="single" w:sz="4" w:space="0" w:color="auto"/>
              <w:right w:val="single" w:sz="4" w:space="0" w:color="auto"/>
            </w:tcBorders>
          </w:tcPr>
          <w:p w14:paraId="2F58B9AC" w14:textId="77777777" w:rsidR="007E6C47" w:rsidRPr="00AE7509" w:rsidRDefault="007E6C47" w:rsidP="007E6C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9D7BDCB" w14:textId="77777777" w:rsidR="007E6C47" w:rsidRPr="00AE7509" w:rsidRDefault="007E6C47" w:rsidP="007E6C47">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990B6E" w14:textId="77777777" w:rsidR="007E6C47" w:rsidRPr="00AE7509" w:rsidRDefault="007E6C47" w:rsidP="007E6C47">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E58705F"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DBDE8F"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4FF35F6" w14:textId="77777777" w:rsidTr="002A66CB">
        <w:trPr>
          <w:trHeight w:val="29"/>
        </w:trPr>
        <w:tc>
          <w:tcPr>
            <w:tcW w:w="1959" w:type="dxa"/>
            <w:tcBorders>
              <w:top w:val="single" w:sz="4" w:space="0" w:color="auto"/>
              <w:left w:val="single" w:sz="4" w:space="0" w:color="auto"/>
              <w:bottom w:val="nil"/>
              <w:right w:val="single" w:sz="4" w:space="0" w:color="auto"/>
            </w:tcBorders>
          </w:tcPr>
          <w:p w14:paraId="6ED15639" w14:textId="77777777" w:rsidR="007E6C47" w:rsidRPr="00AE7509" w:rsidRDefault="007E6C47" w:rsidP="007E6C47">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FE5B3ED" w14:textId="77777777" w:rsidR="007E6C47" w:rsidRDefault="007E6C47" w:rsidP="007E6C47">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5A34889A" w14:textId="77777777" w:rsidR="007E6C47" w:rsidRPr="00A44B04" w:rsidRDefault="007E6C47" w:rsidP="007E6C47">
            <w:pPr>
              <w:pStyle w:val="TAC"/>
              <w:keepNext w:val="0"/>
              <w:keepLines w:val="0"/>
              <w:widowControl w:val="0"/>
              <w:rPr>
                <w:lang w:val="en-US" w:eastAsia="zh-CN"/>
              </w:rPr>
            </w:pPr>
            <w:r w:rsidRPr="00A44B04">
              <w:rPr>
                <w:lang w:val="en-US" w:eastAsia="zh-CN"/>
              </w:rPr>
              <w:t>CA_n3A-n28A</w:t>
            </w:r>
          </w:p>
          <w:p w14:paraId="2C695F60" w14:textId="77777777" w:rsidR="007E6C47" w:rsidRPr="00A44B04" w:rsidRDefault="007E6C47" w:rsidP="007E6C47">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617CC123" w14:textId="77777777" w:rsidR="007E6C47" w:rsidRPr="00A44B04" w:rsidRDefault="007E6C47" w:rsidP="007E6C47">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0A0A3EB3" w14:textId="77777777" w:rsidR="007E6C47" w:rsidRPr="00A44B04" w:rsidRDefault="007E6C47" w:rsidP="007E6C47">
            <w:pPr>
              <w:pStyle w:val="TAC"/>
              <w:keepNext w:val="0"/>
              <w:keepLines w:val="0"/>
              <w:widowControl w:val="0"/>
              <w:rPr>
                <w:lang w:val="en-US" w:eastAsia="zh-CN"/>
              </w:rPr>
            </w:pPr>
            <w:r w:rsidRPr="00A44B04">
              <w:rPr>
                <w:lang w:val="en-US" w:eastAsia="zh-CN"/>
              </w:rPr>
              <w:t>CA_n28A-n41A</w:t>
            </w:r>
          </w:p>
          <w:p w14:paraId="46140A7B" w14:textId="77777777" w:rsidR="007E6C47" w:rsidRPr="00A44B04" w:rsidRDefault="007E6C47" w:rsidP="007E6C47">
            <w:pPr>
              <w:pStyle w:val="TAC"/>
              <w:keepNext w:val="0"/>
              <w:keepLines w:val="0"/>
              <w:widowControl w:val="0"/>
              <w:rPr>
                <w:lang w:val="en-US" w:eastAsia="zh-CN"/>
              </w:rPr>
            </w:pPr>
            <w:r w:rsidRPr="00A44B04">
              <w:rPr>
                <w:lang w:val="en-US" w:eastAsia="zh-CN"/>
              </w:rPr>
              <w:t>CA_n28A-n77A</w:t>
            </w:r>
          </w:p>
          <w:p w14:paraId="09E2E608" w14:textId="77777777" w:rsidR="007E6C47" w:rsidRPr="00AE7509" w:rsidRDefault="007E6C47" w:rsidP="007E6C47">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9F701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9CCCA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63B40E"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28D9D16E" w14:textId="77777777" w:rsidTr="002A66CB">
        <w:trPr>
          <w:trHeight w:val="29"/>
        </w:trPr>
        <w:tc>
          <w:tcPr>
            <w:tcW w:w="1959" w:type="dxa"/>
            <w:tcBorders>
              <w:top w:val="nil"/>
              <w:left w:val="single" w:sz="4" w:space="0" w:color="auto"/>
              <w:bottom w:val="nil"/>
              <w:right w:val="single" w:sz="4" w:space="0" w:color="auto"/>
            </w:tcBorders>
          </w:tcPr>
          <w:p w14:paraId="1DC5CCAD"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49C61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403D03"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87176D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3E87B95"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EFF84AF" w14:textId="77777777" w:rsidTr="002A66CB">
        <w:trPr>
          <w:trHeight w:val="29"/>
        </w:trPr>
        <w:tc>
          <w:tcPr>
            <w:tcW w:w="1959" w:type="dxa"/>
            <w:tcBorders>
              <w:top w:val="nil"/>
              <w:left w:val="single" w:sz="4" w:space="0" w:color="auto"/>
              <w:bottom w:val="nil"/>
              <w:right w:val="single" w:sz="4" w:space="0" w:color="auto"/>
            </w:tcBorders>
          </w:tcPr>
          <w:p w14:paraId="47443BA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B2706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900D3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057EE5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85F670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3707315" w14:textId="77777777" w:rsidTr="002A66CB">
        <w:trPr>
          <w:trHeight w:val="29"/>
        </w:trPr>
        <w:tc>
          <w:tcPr>
            <w:tcW w:w="1959" w:type="dxa"/>
            <w:tcBorders>
              <w:top w:val="nil"/>
              <w:left w:val="single" w:sz="4" w:space="0" w:color="auto"/>
              <w:bottom w:val="single" w:sz="4" w:space="0" w:color="auto"/>
              <w:right w:val="single" w:sz="4" w:space="0" w:color="auto"/>
            </w:tcBorders>
          </w:tcPr>
          <w:p w14:paraId="7B91DDF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FDA6B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0E3A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A59D06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D3112"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267D2714" w14:textId="77777777" w:rsidTr="002A66CB">
        <w:trPr>
          <w:trHeight w:val="29"/>
        </w:trPr>
        <w:tc>
          <w:tcPr>
            <w:tcW w:w="1959" w:type="dxa"/>
            <w:tcBorders>
              <w:top w:val="single" w:sz="4" w:space="0" w:color="auto"/>
              <w:left w:val="single" w:sz="4" w:space="0" w:color="auto"/>
              <w:bottom w:val="nil"/>
              <w:right w:val="single" w:sz="4" w:space="0" w:color="auto"/>
            </w:tcBorders>
          </w:tcPr>
          <w:p w14:paraId="5BFBA3B3" w14:textId="77777777" w:rsidR="007E6C47" w:rsidRPr="00AE7509" w:rsidRDefault="007E6C47" w:rsidP="007E6C47">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FC3F745"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CA_n3A-n28A</w:t>
            </w:r>
          </w:p>
          <w:p w14:paraId="7BF20BD2"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CA_n3A-n41A</w:t>
            </w:r>
          </w:p>
          <w:p w14:paraId="0FBC7DDD"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CA_n3A-n77A</w:t>
            </w:r>
          </w:p>
          <w:p w14:paraId="4D354374"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CA_n28A-n41A</w:t>
            </w:r>
          </w:p>
          <w:p w14:paraId="0F698D83" w14:textId="77777777" w:rsidR="007E6C47" w:rsidRPr="00AE7509" w:rsidRDefault="007E6C47" w:rsidP="007E6C47">
            <w:pPr>
              <w:pStyle w:val="TAC"/>
              <w:keepNext w:val="0"/>
              <w:keepLines w:val="0"/>
              <w:widowControl w:val="0"/>
              <w:rPr>
                <w:rFonts w:eastAsia="DengXian"/>
                <w:lang w:val="en-US" w:eastAsia="zh-CN"/>
              </w:rPr>
            </w:pPr>
            <w:r w:rsidRPr="00AE7509">
              <w:rPr>
                <w:rFonts w:eastAsia="DengXian"/>
                <w:lang w:val="en-US" w:eastAsia="zh-CN"/>
              </w:rPr>
              <w:t>CA_n28A-n77A</w:t>
            </w:r>
          </w:p>
          <w:p w14:paraId="5F66A24B" w14:textId="77777777" w:rsidR="007E6C47" w:rsidRPr="00AE7509" w:rsidRDefault="007E6C47" w:rsidP="007E6C47">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F6D10ED"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2F53B4"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AAE0C1"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6923A947" w14:textId="77777777" w:rsidTr="002A66CB">
        <w:trPr>
          <w:trHeight w:val="29"/>
        </w:trPr>
        <w:tc>
          <w:tcPr>
            <w:tcW w:w="1959" w:type="dxa"/>
            <w:tcBorders>
              <w:top w:val="nil"/>
              <w:left w:val="single" w:sz="4" w:space="0" w:color="auto"/>
              <w:bottom w:val="nil"/>
              <w:right w:val="single" w:sz="4" w:space="0" w:color="auto"/>
            </w:tcBorders>
          </w:tcPr>
          <w:p w14:paraId="2A50F160"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48B1CF"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A4C6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B2158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F0135C"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18C8C83" w14:textId="77777777" w:rsidTr="002A66CB">
        <w:trPr>
          <w:trHeight w:val="29"/>
        </w:trPr>
        <w:tc>
          <w:tcPr>
            <w:tcW w:w="1959" w:type="dxa"/>
            <w:tcBorders>
              <w:top w:val="nil"/>
              <w:left w:val="single" w:sz="4" w:space="0" w:color="auto"/>
              <w:bottom w:val="nil"/>
              <w:right w:val="single" w:sz="4" w:space="0" w:color="auto"/>
            </w:tcBorders>
          </w:tcPr>
          <w:p w14:paraId="1822087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BD13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85FAD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CF56F5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BC1C0A"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479EF94" w14:textId="77777777" w:rsidTr="002A66CB">
        <w:trPr>
          <w:trHeight w:val="29"/>
        </w:trPr>
        <w:tc>
          <w:tcPr>
            <w:tcW w:w="1959" w:type="dxa"/>
            <w:tcBorders>
              <w:top w:val="nil"/>
              <w:left w:val="single" w:sz="4" w:space="0" w:color="auto"/>
              <w:bottom w:val="nil"/>
              <w:right w:val="single" w:sz="4" w:space="0" w:color="auto"/>
            </w:tcBorders>
          </w:tcPr>
          <w:p w14:paraId="37F77879"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D58F9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F2D20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0700A2C"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542F33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0CEEE41" w14:textId="77777777" w:rsidTr="002A66CB">
        <w:trPr>
          <w:trHeight w:val="29"/>
        </w:trPr>
        <w:tc>
          <w:tcPr>
            <w:tcW w:w="1959" w:type="dxa"/>
            <w:tcBorders>
              <w:top w:val="nil"/>
              <w:left w:val="single" w:sz="4" w:space="0" w:color="auto"/>
              <w:bottom w:val="nil"/>
              <w:right w:val="single" w:sz="4" w:space="0" w:color="auto"/>
            </w:tcBorders>
          </w:tcPr>
          <w:p w14:paraId="34E8F61B" w14:textId="77777777" w:rsidR="007E6C47" w:rsidRPr="00AE7509" w:rsidRDefault="007E6C47" w:rsidP="007E6C47">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8362E84" w14:textId="77777777" w:rsidR="007E6C47" w:rsidRPr="00AE7509" w:rsidRDefault="007E6C47" w:rsidP="007E6C47">
            <w:pPr>
              <w:pStyle w:val="TAC"/>
              <w:rPr>
                <w:kern w:val="2"/>
                <w:szCs w:val="22"/>
                <w:lang w:val="en-US" w:eastAsia="zh-CN"/>
              </w:rPr>
            </w:pPr>
            <w:r w:rsidRPr="00AE7509">
              <w:rPr>
                <w:kern w:val="2"/>
                <w:szCs w:val="22"/>
                <w:lang w:val="en-US" w:eastAsia="zh-CN"/>
              </w:rPr>
              <w:t>CA_n3A-n28A</w:t>
            </w:r>
          </w:p>
          <w:p w14:paraId="01A36D73" w14:textId="77777777" w:rsidR="007E6C47" w:rsidRPr="00AE7509" w:rsidRDefault="007E6C47" w:rsidP="007E6C47">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75AA930A" w14:textId="77777777" w:rsidR="007E6C47" w:rsidRPr="00AE7509" w:rsidRDefault="007E6C47" w:rsidP="007E6C47">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2BD7E4AA" w14:textId="77777777" w:rsidR="007E6C47" w:rsidRPr="00AE7509" w:rsidRDefault="007E6C47" w:rsidP="007E6C47">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146C20B5" w14:textId="77777777" w:rsidR="007E6C47" w:rsidRPr="00AE7509" w:rsidRDefault="007E6C47" w:rsidP="007E6C47">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32F7628" w14:textId="77777777" w:rsidR="007E6C47" w:rsidRPr="00AE7509" w:rsidRDefault="007E6C47" w:rsidP="007E6C47">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D48B1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E7B6E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61CBAA"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1</w:t>
            </w:r>
          </w:p>
        </w:tc>
      </w:tr>
      <w:tr w:rsidR="007E6C47" w:rsidRPr="00AE7509" w14:paraId="5CF5F5A5" w14:textId="77777777" w:rsidTr="002A66CB">
        <w:trPr>
          <w:trHeight w:val="29"/>
        </w:trPr>
        <w:tc>
          <w:tcPr>
            <w:tcW w:w="1959" w:type="dxa"/>
            <w:tcBorders>
              <w:top w:val="nil"/>
              <w:left w:val="single" w:sz="4" w:space="0" w:color="auto"/>
              <w:bottom w:val="nil"/>
              <w:right w:val="single" w:sz="4" w:space="0" w:color="auto"/>
            </w:tcBorders>
          </w:tcPr>
          <w:p w14:paraId="4D9727F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E57F1B"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4A0E1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10C708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46173B"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1FB66C70" w14:textId="77777777" w:rsidTr="002A66CB">
        <w:trPr>
          <w:trHeight w:val="29"/>
        </w:trPr>
        <w:tc>
          <w:tcPr>
            <w:tcW w:w="1959" w:type="dxa"/>
            <w:tcBorders>
              <w:top w:val="nil"/>
              <w:left w:val="single" w:sz="4" w:space="0" w:color="auto"/>
              <w:bottom w:val="nil"/>
              <w:right w:val="single" w:sz="4" w:space="0" w:color="auto"/>
            </w:tcBorders>
          </w:tcPr>
          <w:p w14:paraId="62DD922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3CF2D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D8BBB"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E266C6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319CC1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304CE27" w14:textId="77777777" w:rsidTr="002A66CB">
        <w:trPr>
          <w:trHeight w:val="29"/>
        </w:trPr>
        <w:tc>
          <w:tcPr>
            <w:tcW w:w="1959" w:type="dxa"/>
            <w:tcBorders>
              <w:top w:val="nil"/>
              <w:left w:val="single" w:sz="4" w:space="0" w:color="auto"/>
              <w:bottom w:val="single" w:sz="4" w:space="0" w:color="auto"/>
              <w:right w:val="single" w:sz="4" w:space="0" w:color="auto"/>
            </w:tcBorders>
          </w:tcPr>
          <w:p w14:paraId="346ACA5F"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E27580"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2AB48"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031C5B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3079FDA7"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87F648A" w14:textId="77777777" w:rsidTr="002A66CB">
        <w:trPr>
          <w:trHeight w:val="29"/>
        </w:trPr>
        <w:tc>
          <w:tcPr>
            <w:tcW w:w="1959" w:type="dxa"/>
            <w:tcBorders>
              <w:top w:val="single" w:sz="4" w:space="0" w:color="auto"/>
              <w:left w:val="single" w:sz="4" w:space="0" w:color="auto"/>
              <w:bottom w:val="nil"/>
              <w:right w:val="single" w:sz="4" w:space="0" w:color="auto"/>
            </w:tcBorders>
          </w:tcPr>
          <w:p w14:paraId="7A6589E1" w14:textId="77777777" w:rsidR="007E6C47" w:rsidRPr="00AE7509" w:rsidRDefault="007E6C47" w:rsidP="007E6C47">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2467632B"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CA_n3A-n28A</w:t>
            </w:r>
          </w:p>
          <w:p w14:paraId="2D5427CA"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CA_n3A-n41A</w:t>
            </w:r>
          </w:p>
          <w:p w14:paraId="10872895"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CA_n3A-n78A</w:t>
            </w:r>
          </w:p>
          <w:p w14:paraId="2C2C9873"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CA_n28A-n41A</w:t>
            </w:r>
          </w:p>
          <w:p w14:paraId="45E12FB8" w14:textId="77777777" w:rsidR="007E6C47" w:rsidRPr="00AE7509" w:rsidRDefault="007E6C47" w:rsidP="007E6C47">
            <w:pPr>
              <w:pStyle w:val="TAC"/>
              <w:keepNext w:val="0"/>
              <w:keepLines w:val="0"/>
              <w:widowControl w:val="0"/>
              <w:rPr>
                <w:rFonts w:cs="Arial"/>
                <w:lang w:eastAsia="zh-CN"/>
              </w:rPr>
            </w:pPr>
            <w:r w:rsidRPr="00AE7509">
              <w:rPr>
                <w:rFonts w:cs="Arial"/>
                <w:lang w:eastAsia="zh-CN"/>
              </w:rPr>
              <w:t>CA_n28A-n78A</w:t>
            </w:r>
          </w:p>
          <w:p w14:paraId="6AF08BAB" w14:textId="77777777" w:rsidR="007E6C47" w:rsidRPr="00AE7509" w:rsidRDefault="007E6C47" w:rsidP="007E6C47">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92B198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802EE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1955234"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15AA03C8" w14:textId="77777777" w:rsidTr="002A66CB">
        <w:trPr>
          <w:trHeight w:val="29"/>
        </w:trPr>
        <w:tc>
          <w:tcPr>
            <w:tcW w:w="1959" w:type="dxa"/>
            <w:tcBorders>
              <w:top w:val="nil"/>
              <w:left w:val="single" w:sz="4" w:space="0" w:color="auto"/>
              <w:bottom w:val="nil"/>
              <w:right w:val="single" w:sz="4" w:space="0" w:color="auto"/>
            </w:tcBorders>
          </w:tcPr>
          <w:p w14:paraId="7A40DF31"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BF4B9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C2E1C1"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D5B680D"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B3AABD"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4EB87E9C" w14:textId="77777777" w:rsidTr="002A66CB">
        <w:trPr>
          <w:trHeight w:val="29"/>
        </w:trPr>
        <w:tc>
          <w:tcPr>
            <w:tcW w:w="1959" w:type="dxa"/>
            <w:tcBorders>
              <w:top w:val="nil"/>
              <w:left w:val="single" w:sz="4" w:space="0" w:color="auto"/>
              <w:bottom w:val="nil"/>
              <w:right w:val="single" w:sz="4" w:space="0" w:color="auto"/>
            </w:tcBorders>
          </w:tcPr>
          <w:p w14:paraId="365FD17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F2C853"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FBDDB0"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97471F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45FAF0"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7D8ED8DC" w14:textId="77777777" w:rsidTr="002A66CB">
        <w:trPr>
          <w:trHeight w:val="29"/>
        </w:trPr>
        <w:tc>
          <w:tcPr>
            <w:tcW w:w="1959" w:type="dxa"/>
            <w:tcBorders>
              <w:top w:val="nil"/>
              <w:left w:val="single" w:sz="4" w:space="0" w:color="auto"/>
              <w:bottom w:val="single" w:sz="4" w:space="0" w:color="auto"/>
              <w:right w:val="single" w:sz="4" w:space="0" w:color="auto"/>
            </w:tcBorders>
          </w:tcPr>
          <w:p w14:paraId="16DE141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B4B182"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0AA03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5B05B15"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A301F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59564317" w14:textId="77777777" w:rsidTr="002A66CB">
        <w:trPr>
          <w:trHeight w:val="29"/>
        </w:trPr>
        <w:tc>
          <w:tcPr>
            <w:tcW w:w="1959" w:type="dxa"/>
            <w:tcBorders>
              <w:top w:val="single" w:sz="4" w:space="0" w:color="auto"/>
              <w:left w:val="single" w:sz="4" w:space="0" w:color="auto"/>
              <w:bottom w:val="nil"/>
              <w:right w:val="single" w:sz="4" w:space="0" w:color="auto"/>
            </w:tcBorders>
          </w:tcPr>
          <w:p w14:paraId="6C226D6D" w14:textId="77777777" w:rsidR="007E6C47" w:rsidRPr="00AE7509" w:rsidRDefault="007E6C47" w:rsidP="007E6C47">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FCCD206" w14:textId="77777777" w:rsidR="007E6C47" w:rsidRPr="00AE7509" w:rsidRDefault="007E6C47" w:rsidP="007E6C47">
            <w:pPr>
              <w:pStyle w:val="TAC"/>
              <w:keepNext w:val="0"/>
              <w:keepLines w:val="0"/>
              <w:widowControl w:val="0"/>
              <w:rPr>
                <w:rFonts w:eastAsia="DengXian" w:cs="Arial"/>
                <w:lang w:eastAsia="zh-CN"/>
              </w:rPr>
            </w:pPr>
            <w:r w:rsidRPr="00AE7509">
              <w:rPr>
                <w:rFonts w:eastAsia="DengXian" w:cs="Arial"/>
                <w:lang w:eastAsia="zh-CN"/>
              </w:rPr>
              <w:t>CA_n3A-n28A</w:t>
            </w:r>
          </w:p>
          <w:p w14:paraId="6FA231E1" w14:textId="77777777" w:rsidR="007E6C47" w:rsidRPr="00AE7509" w:rsidRDefault="007E6C47" w:rsidP="007E6C47">
            <w:pPr>
              <w:pStyle w:val="TAC"/>
              <w:keepNext w:val="0"/>
              <w:keepLines w:val="0"/>
              <w:widowControl w:val="0"/>
              <w:rPr>
                <w:rFonts w:eastAsia="DengXian" w:cs="Arial"/>
                <w:lang w:eastAsia="zh-CN"/>
              </w:rPr>
            </w:pPr>
            <w:r w:rsidRPr="00AE7509">
              <w:rPr>
                <w:rFonts w:eastAsia="DengXian" w:cs="Arial"/>
                <w:lang w:eastAsia="zh-CN"/>
              </w:rPr>
              <w:t>CA_n3A-n41A</w:t>
            </w:r>
          </w:p>
          <w:p w14:paraId="3C606EC3" w14:textId="77777777" w:rsidR="007E6C47" w:rsidRPr="00AE7509" w:rsidRDefault="007E6C47" w:rsidP="007E6C47">
            <w:pPr>
              <w:pStyle w:val="TAC"/>
              <w:keepNext w:val="0"/>
              <w:keepLines w:val="0"/>
              <w:widowControl w:val="0"/>
              <w:rPr>
                <w:rFonts w:eastAsia="DengXian" w:cs="Arial"/>
                <w:lang w:eastAsia="zh-CN"/>
              </w:rPr>
            </w:pPr>
            <w:r w:rsidRPr="00AE7509">
              <w:rPr>
                <w:rFonts w:eastAsia="DengXian" w:cs="Arial"/>
                <w:lang w:eastAsia="zh-CN"/>
              </w:rPr>
              <w:t>CA_n3A-n78A</w:t>
            </w:r>
          </w:p>
          <w:p w14:paraId="5A860994" w14:textId="77777777" w:rsidR="007E6C47" w:rsidRPr="00AE7509" w:rsidRDefault="007E6C47" w:rsidP="007E6C47">
            <w:pPr>
              <w:pStyle w:val="TAC"/>
              <w:keepNext w:val="0"/>
              <w:keepLines w:val="0"/>
              <w:widowControl w:val="0"/>
              <w:rPr>
                <w:rFonts w:eastAsia="DengXian" w:cs="Arial"/>
                <w:lang w:eastAsia="zh-CN"/>
              </w:rPr>
            </w:pPr>
            <w:r w:rsidRPr="00AE7509">
              <w:rPr>
                <w:rFonts w:eastAsia="DengXian" w:cs="Arial"/>
                <w:lang w:eastAsia="zh-CN"/>
              </w:rPr>
              <w:t>CA_n28A-n41A</w:t>
            </w:r>
          </w:p>
          <w:p w14:paraId="632A4B54" w14:textId="77777777" w:rsidR="007E6C47" w:rsidRPr="00AE7509" w:rsidRDefault="007E6C47" w:rsidP="007E6C47">
            <w:pPr>
              <w:pStyle w:val="TAC"/>
              <w:keepNext w:val="0"/>
              <w:keepLines w:val="0"/>
              <w:widowControl w:val="0"/>
              <w:rPr>
                <w:rFonts w:eastAsia="DengXian" w:cs="Arial"/>
                <w:lang w:eastAsia="zh-CN"/>
              </w:rPr>
            </w:pPr>
            <w:r w:rsidRPr="00AE7509">
              <w:rPr>
                <w:rFonts w:eastAsia="DengXian" w:cs="Arial"/>
                <w:lang w:eastAsia="zh-CN"/>
              </w:rPr>
              <w:t>CA_n28A-n78A</w:t>
            </w:r>
          </w:p>
          <w:p w14:paraId="6898CA2D" w14:textId="77777777" w:rsidR="007E6C47" w:rsidRPr="00AE7509" w:rsidRDefault="007E6C47" w:rsidP="007E6C47">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891196E"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897F2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2E0E8F9" w14:textId="77777777" w:rsidR="007E6C47" w:rsidRPr="00AE7509" w:rsidRDefault="007E6C47" w:rsidP="007E6C47">
            <w:pPr>
              <w:pStyle w:val="TAC"/>
              <w:keepNext w:val="0"/>
              <w:keepLines w:val="0"/>
              <w:widowControl w:val="0"/>
              <w:rPr>
                <w:kern w:val="2"/>
                <w:szCs w:val="22"/>
                <w:lang w:val="en-US"/>
              </w:rPr>
            </w:pPr>
            <w:r w:rsidRPr="00AE7509">
              <w:rPr>
                <w:kern w:val="2"/>
                <w:szCs w:val="22"/>
                <w:lang w:val="en-US" w:eastAsia="zh-CN"/>
              </w:rPr>
              <w:t>0</w:t>
            </w:r>
          </w:p>
        </w:tc>
      </w:tr>
      <w:tr w:rsidR="007E6C47" w:rsidRPr="00AE7509" w14:paraId="148DC2D1" w14:textId="77777777" w:rsidTr="002A66CB">
        <w:trPr>
          <w:trHeight w:val="29"/>
        </w:trPr>
        <w:tc>
          <w:tcPr>
            <w:tcW w:w="1959" w:type="dxa"/>
            <w:tcBorders>
              <w:top w:val="nil"/>
              <w:left w:val="single" w:sz="4" w:space="0" w:color="auto"/>
              <w:bottom w:val="nil"/>
              <w:right w:val="single" w:sz="4" w:space="0" w:color="auto"/>
            </w:tcBorders>
          </w:tcPr>
          <w:p w14:paraId="5D58BC42"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3B0B8A"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36859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AB1127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1DE95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FE0B3C6" w14:textId="77777777" w:rsidTr="002A66CB">
        <w:trPr>
          <w:trHeight w:val="29"/>
        </w:trPr>
        <w:tc>
          <w:tcPr>
            <w:tcW w:w="1959" w:type="dxa"/>
            <w:tcBorders>
              <w:top w:val="nil"/>
              <w:left w:val="single" w:sz="4" w:space="0" w:color="auto"/>
              <w:bottom w:val="nil"/>
              <w:right w:val="single" w:sz="4" w:space="0" w:color="auto"/>
            </w:tcBorders>
          </w:tcPr>
          <w:p w14:paraId="1D778A58"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03113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B803C9"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C75EE36"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34096A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3950F2A9" w14:textId="77777777" w:rsidTr="002A66CB">
        <w:trPr>
          <w:trHeight w:val="29"/>
        </w:trPr>
        <w:tc>
          <w:tcPr>
            <w:tcW w:w="1959" w:type="dxa"/>
            <w:tcBorders>
              <w:top w:val="nil"/>
              <w:left w:val="single" w:sz="4" w:space="0" w:color="auto"/>
              <w:bottom w:val="single" w:sz="4" w:space="0" w:color="auto"/>
              <w:right w:val="single" w:sz="4" w:space="0" w:color="auto"/>
            </w:tcBorders>
          </w:tcPr>
          <w:p w14:paraId="1A5D9FBA" w14:textId="77777777" w:rsidR="007E6C47" w:rsidRPr="00AE7509" w:rsidRDefault="007E6C47" w:rsidP="007E6C47">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C57286" w14:textId="77777777" w:rsidR="007E6C47" w:rsidRPr="00AE7509" w:rsidRDefault="007E6C47" w:rsidP="007E6C47">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C72AE2"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4C526BF" w14:textId="77777777" w:rsidR="007E6C47" w:rsidRPr="00AE7509" w:rsidRDefault="007E6C47" w:rsidP="007E6C47">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4A6C56F6"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5E72905" w14:textId="77777777" w:rsidTr="002A66CB">
        <w:trPr>
          <w:trHeight w:val="29"/>
        </w:trPr>
        <w:tc>
          <w:tcPr>
            <w:tcW w:w="1959" w:type="dxa"/>
            <w:tcBorders>
              <w:top w:val="single" w:sz="4" w:space="0" w:color="auto"/>
              <w:left w:val="single" w:sz="4" w:space="0" w:color="auto"/>
              <w:bottom w:val="nil"/>
              <w:right w:val="single" w:sz="4" w:space="0" w:color="auto"/>
            </w:tcBorders>
          </w:tcPr>
          <w:p w14:paraId="717A0852" w14:textId="77777777" w:rsidR="007E6C47" w:rsidRPr="00AE7509" w:rsidRDefault="007E6C47" w:rsidP="007E6C47">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719E2434" w14:textId="77777777" w:rsidR="007E6C47" w:rsidRPr="00AE7509" w:rsidRDefault="007E6C47" w:rsidP="007E6C47">
            <w:pPr>
              <w:pStyle w:val="TAC"/>
              <w:keepNext w:val="0"/>
              <w:keepLines w:val="0"/>
              <w:widowControl w:val="0"/>
              <w:rPr>
                <w:lang w:eastAsia="zh-CN"/>
              </w:rPr>
            </w:pPr>
            <w:r w:rsidRPr="00AE7509">
              <w:rPr>
                <w:lang w:eastAsia="zh-CN"/>
              </w:rPr>
              <w:t>CA_n3A-n28A</w:t>
            </w:r>
          </w:p>
          <w:p w14:paraId="5ADFC6D1" w14:textId="77777777" w:rsidR="007E6C47" w:rsidRPr="00AE7509" w:rsidRDefault="007E6C47" w:rsidP="007E6C47">
            <w:pPr>
              <w:pStyle w:val="TAC"/>
              <w:keepNext w:val="0"/>
              <w:keepLines w:val="0"/>
              <w:widowControl w:val="0"/>
              <w:rPr>
                <w:lang w:eastAsia="zh-CN"/>
              </w:rPr>
            </w:pPr>
            <w:r w:rsidRPr="00AE7509">
              <w:rPr>
                <w:lang w:eastAsia="zh-CN"/>
              </w:rPr>
              <w:t>CA_n3A-n41A</w:t>
            </w:r>
          </w:p>
          <w:p w14:paraId="55DB175E" w14:textId="77777777" w:rsidR="007E6C47" w:rsidRPr="00AE7509" w:rsidRDefault="007E6C47" w:rsidP="007E6C47">
            <w:pPr>
              <w:pStyle w:val="TAC"/>
              <w:keepNext w:val="0"/>
              <w:keepLines w:val="0"/>
              <w:widowControl w:val="0"/>
              <w:rPr>
                <w:lang w:eastAsia="zh-CN"/>
              </w:rPr>
            </w:pPr>
            <w:r w:rsidRPr="00AE7509">
              <w:rPr>
                <w:lang w:eastAsia="zh-CN"/>
              </w:rPr>
              <w:t>CA_n3A-n79A</w:t>
            </w:r>
          </w:p>
          <w:p w14:paraId="511C4A03" w14:textId="77777777" w:rsidR="007E6C47" w:rsidRPr="00AE7509" w:rsidRDefault="007E6C47" w:rsidP="007E6C47">
            <w:pPr>
              <w:pStyle w:val="TAC"/>
              <w:keepNext w:val="0"/>
              <w:keepLines w:val="0"/>
              <w:widowControl w:val="0"/>
              <w:rPr>
                <w:lang w:eastAsia="zh-CN"/>
              </w:rPr>
            </w:pPr>
            <w:r w:rsidRPr="00AE7509">
              <w:rPr>
                <w:lang w:eastAsia="zh-CN"/>
              </w:rPr>
              <w:t>CA_n28A-n41A</w:t>
            </w:r>
          </w:p>
          <w:p w14:paraId="45503F43" w14:textId="77777777" w:rsidR="007E6C47" w:rsidRPr="00AE7509" w:rsidRDefault="007E6C47" w:rsidP="007E6C47">
            <w:pPr>
              <w:pStyle w:val="TAC"/>
              <w:keepNext w:val="0"/>
              <w:keepLines w:val="0"/>
              <w:widowControl w:val="0"/>
              <w:rPr>
                <w:lang w:eastAsia="zh-CN"/>
              </w:rPr>
            </w:pPr>
            <w:r w:rsidRPr="00AE7509">
              <w:rPr>
                <w:lang w:eastAsia="zh-CN"/>
              </w:rPr>
              <w:t>CA_n28A-n79A</w:t>
            </w:r>
          </w:p>
          <w:p w14:paraId="3297D5F1" w14:textId="77777777" w:rsidR="007E6C47" w:rsidRPr="00AE7509" w:rsidRDefault="007E6C47" w:rsidP="007E6C47">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5F747E9" w14:textId="77777777" w:rsidR="007E6C47" w:rsidRPr="00AE7509" w:rsidRDefault="007E6C47" w:rsidP="007E6C47">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8E6273" w14:textId="77777777" w:rsidR="007E6C47" w:rsidRPr="00AE7509" w:rsidRDefault="007E6C47" w:rsidP="007E6C47">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363C772" w14:textId="77777777" w:rsidR="007E6C47" w:rsidRPr="00AE7509" w:rsidRDefault="007E6C47" w:rsidP="007E6C47">
            <w:pPr>
              <w:pStyle w:val="TAC"/>
              <w:keepNext w:val="0"/>
              <w:keepLines w:val="0"/>
              <w:widowControl w:val="0"/>
              <w:rPr>
                <w:szCs w:val="22"/>
                <w:lang w:val="en-US" w:eastAsia="zh-CN"/>
              </w:rPr>
            </w:pPr>
            <w:r w:rsidRPr="00AE7509">
              <w:rPr>
                <w:rFonts w:hint="eastAsia"/>
                <w:szCs w:val="22"/>
                <w:lang w:val="en-US" w:eastAsia="ja-JP"/>
              </w:rPr>
              <w:t>0</w:t>
            </w:r>
          </w:p>
        </w:tc>
      </w:tr>
      <w:tr w:rsidR="007E6C47" w:rsidRPr="00AE7509" w14:paraId="7D293544" w14:textId="77777777" w:rsidTr="002A66CB">
        <w:trPr>
          <w:trHeight w:val="29"/>
        </w:trPr>
        <w:tc>
          <w:tcPr>
            <w:tcW w:w="1959" w:type="dxa"/>
            <w:tcBorders>
              <w:top w:val="nil"/>
              <w:left w:val="single" w:sz="4" w:space="0" w:color="auto"/>
              <w:bottom w:val="nil"/>
              <w:right w:val="single" w:sz="4" w:space="0" w:color="auto"/>
            </w:tcBorders>
          </w:tcPr>
          <w:p w14:paraId="701D7F07" w14:textId="77777777" w:rsidR="007E6C47" w:rsidRPr="00AE7509" w:rsidRDefault="007E6C47" w:rsidP="007E6C47">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69F240F" w14:textId="77777777" w:rsidR="007E6C47" w:rsidRPr="00AE7509" w:rsidRDefault="007E6C47" w:rsidP="007E6C47">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71850" w14:textId="77777777" w:rsidR="007E6C47" w:rsidRPr="00AE7509" w:rsidRDefault="007E6C47" w:rsidP="007E6C47">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AC65C4" w14:textId="77777777" w:rsidR="007E6C47" w:rsidRPr="00AE7509" w:rsidRDefault="007E6C47" w:rsidP="007E6C47">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C8EC96" w14:textId="77777777" w:rsidR="007E6C47" w:rsidRPr="00AE7509" w:rsidRDefault="007E6C47" w:rsidP="007E6C47">
            <w:pPr>
              <w:pStyle w:val="TAC"/>
              <w:keepNext w:val="0"/>
              <w:keepLines w:val="0"/>
              <w:widowControl w:val="0"/>
              <w:rPr>
                <w:szCs w:val="22"/>
                <w:lang w:val="en-US" w:eastAsia="zh-CN"/>
              </w:rPr>
            </w:pPr>
          </w:p>
        </w:tc>
      </w:tr>
      <w:tr w:rsidR="007E6C47" w:rsidRPr="00AE7509" w14:paraId="07DA9411" w14:textId="77777777" w:rsidTr="002A66CB">
        <w:trPr>
          <w:trHeight w:val="29"/>
        </w:trPr>
        <w:tc>
          <w:tcPr>
            <w:tcW w:w="1959" w:type="dxa"/>
            <w:tcBorders>
              <w:top w:val="nil"/>
              <w:left w:val="single" w:sz="4" w:space="0" w:color="auto"/>
              <w:bottom w:val="nil"/>
              <w:right w:val="single" w:sz="4" w:space="0" w:color="auto"/>
            </w:tcBorders>
          </w:tcPr>
          <w:p w14:paraId="30ED7ECB" w14:textId="77777777" w:rsidR="007E6C47" w:rsidRPr="00AE7509" w:rsidRDefault="007E6C47" w:rsidP="007E6C47">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2260CC9" w14:textId="77777777" w:rsidR="007E6C47" w:rsidRPr="00AE7509" w:rsidRDefault="007E6C47" w:rsidP="007E6C47">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C54919" w14:textId="77777777" w:rsidR="007E6C47" w:rsidRPr="00AE7509" w:rsidRDefault="007E6C47" w:rsidP="007E6C47">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339201E6" w14:textId="77777777" w:rsidR="007E6C47" w:rsidRPr="00AE7509" w:rsidRDefault="007E6C47" w:rsidP="007E6C47">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35FA8C7" w14:textId="77777777" w:rsidR="007E6C47" w:rsidRPr="00AE7509" w:rsidRDefault="007E6C47" w:rsidP="007E6C47">
            <w:pPr>
              <w:pStyle w:val="TAC"/>
              <w:keepNext w:val="0"/>
              <w:keepLines w:val="0"/>
              <w:widowControl w:val="0"/>
              <w:rPr>
                <w:szCs w:val="22"/>
                <w:lang w:val="en-US" w:eastAsia="zh-CN"/>
              </w:rPr>
            </w:pPr>
          </w:p>
        </w:tc>
      </w:tr>
      <w:tr w:rsidR="007E6C47" w:rsidRPr="00AE7509" w14:paraId="0982FD76" w14:textId="77777777" w:rsidTr="002A66CB">
        <w:trPr>
          <w:trHeight w:val="29"/>
        </w:trPr>
        <w:tc>
          <w:tcPr>
            <w:tcW w:w="1959" w:type="dxa"/>
            <w:tcBorders>
              <w:top w:val="nil"/>
              <w:left w:val="single" w:sz="4" w:space="0" w:color="auto"/>
              <w:bottom w:val="single" w:sz="4" w:space="0" w:color="auto"/>
              <w:right w:val="single" w:sz="4" w:space="0" w:color="auto"/>
            </w:tcBorders>
          </w:tcPr>
          <w:p w14:paraId="676F055F" w14:textId="77777777" w:rsidR="007E6C47" w:rsidRPr="00AE7509" w:rsidRDefault="007E6C47" w:rsidP="007E6C47">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92E0C5E" w14:textId="77777777" w:rsidR="007E6C47" w:rsidRPr="00AE7509" w:rsidRDefault="007E6C47" w:rsidP="007E6C47">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9D397A" w14:textId="77777777" w:rsidR="007E6C47" w:rsidRPr="00AE7509" w:rsidRDefault="007E6C47" w:rsidP="007E6C47">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8B2FA87" w14:textId="77777777" w:rsidR="007E6C47" w:rsidRPr="00AE7509" w:rsidRDefault="007E6C47" w:rsidP="007E6C47">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541D486" w14:textId="77777777" w:rsidR="007E6C47" w:rsidRPr="00AE7509" w:rsidRDefault="007E6C47" w:rsidP="007E6C47">
            <w:pPr>
              <w:pStyle w:val="TAC"/>
              <w:keepNext w:val="0"/>
              <w:keepLines w:val="0"/>
              <w:widowControl w:val="0"/>
              <w:rPr>
                <w:szCs w:val="22"/>
                <w:lang w:val="en-US" w:eastAsia="zh-CN"/>
              </w:rPr>
            </w:pPr>
          </w:p>
        </w:tc>
      </w:tr>
      <w:tr w:rsidR="007E6C47" w:rsidRPr="00AE7509" w14:paraId="09C11F94" w14:textId="77777777" w:rsidTr="002A66CB">
        <w:trPr>
          <w:trHeight w:val="29"/>
        </w:trPr>
        <w:tc>
          <w:tcPr>
            <w:tcW w:w="1959" w:type="dxa"/>
            <w:tcBorders>
              <w:top w:val="single" w:sz="4" w:space="0" w:color="auto"/>
              <w:left w:val="single" w:sz="4" w:space="0" w:color="auto"/>
              <w:bottom w:val="nil"/>
              <w:right w:val="single" w:sz="4" w:space="0" w:color="auto"/>
            </w:tcBorders>
          </w:tcPr>
          <w:p w14:paraId="0142571C" w14:textId="77777777" w:rsidR="007E6C47" w:rsidRPr="00AE7509" w:rsidRDefault="007E6C47" w:rsidP="007E6C47">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69148C56" w14:textId="77777777" w:rsidR="007E6C47" w:rsidRPr="00D92F4E" w:rsidRDefault="007E6C47" w:rsidP="007E6C47">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54589DCD" w14:textId="77777777" w:rsidR="007E6C47" w:rsidRPr="00D92F4E" w:rsidRDefault="007E6C47" w:rsidP="007E6C47">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66AAAF9D" w14:textId="77777777" w:rsidR="007E6C47" w:rsidRPr="00D92F4E" w:rsidRDefault="007E6C47" w:rsidP="007E6C47">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3D201AB0" w14:textId="77777777" w:rsidR="007E6C47" w:rsidRPr="005A6FB1" w:rsidRDefault="007E6C47" w:rsidP="007E6C47">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13ACA70F" w14:textId="77777777" w:rsidR="007E6C47" w:rsidRPr="005A6FB1" w:rsidRDefault="007E6C47" w:rsidP="007E6C47">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6191AB1C" w14:textId="77777777" w:rsidR="007E6C47" w:rsidRPr="005A6FB1" w:rsidRDefault="007E6C47" w:rsidP="007E6C47">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2C5E4802" w14:textId="77777777" w:rsidR="007E6C47" w:rsidRPr="005A6FB1" w:rsidRDefault="007E6C47" w:rsidP="007E6C47">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7FD51B7" w14:textId="77777777" w:rsidR="007E6C47" w:rsidRPr="00AE7509" w:rsidRDefault="007E6C47" w:rsidP="007E6C47">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C349CEB" w14:textId="77777777" w:rsidR="007E6C47" w:rsidRPr="00AE7509" w:rsidRDefault="007E6C47" w:rsidP="007E6C47">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74A92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B8934F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4C797CC5" w14:textId="77777777" w:rsidTr="002A66CB">
        <w:trPr>
          <w:trHeight w:val="29"/>
        </w:trPr>
        <w:tc>
          <w:tcPr>
            <w:tcW w:w="1959" w:type="dxa"/>
            <w:tcBorders>
              <w:top w:val="nil"/>
              <w:left w:val="single" w:sz="4" w:space="0" w:color="auto"/>
              <w:bottom w:val="nil"/>
              <w:right w:val="single" w:sz="4" w:space="0" w:color="auto"/>
            </w:tcBorders>
          </w:tcPr>
          <w:p w14:paraId="50E52763"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24EAC5"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4F26F6" w14:textId="77777777" w:rsidR="007E6C47" w:rsidRPr="00AE7509" w:rsidRDefault="007E6C47" w:rsidP="007E6C47">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968954"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1F43D0" w14:textId="77777777" w:rsidR="007E6C47" w:rsidRPr="00AE7509" w:rsidRDefault="007E6C47" w:rsidP="007E6C47">
            <w:pPr>
              <w:pStyle w:val="TAC"/>
              <w:keepNext w:val="0"/>
              <w:keepLines w:val="0"/>
              <w:widowControl w:val="0"/>
              <w:rPr>
                <w:lang w:val="en-US" w:eastAsia="zh-CN" w:bidi="ar"/>
              </w:rPr>
            </w:pPr>
          </w:p>
        </w:tc>
      </w:tr>
      <w:tr w:rsidR="007E6C47" w:rsidRPr="00AE7509" w14:paraId="0A945150" w14:textId="77777777" w:rsidTr="002A66CB">
        <w:trPr>
          <w:trHeight w:val="29"/>
        </w:trPr>
        <w:tc>
          <w:tcPr>
            <w:tcW w:w="1959" w:type="dxa"/>
            <w:tcBorders>
              <w:top w:val="nil"/>
              <w:left w:val="single" w:sz="4" w:space="0" w:color="auto"/>
              <w:bottom w:val="nil"/>
              <w:right w:val="single" w:sz="4" w:space="0" w:color="auto"/>
            </w:tcBorders>
          </w:tcPr>
          <w:p w14:paraId="6BB4753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01D58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68D948" w14:textId="77777777" w:rsidR="007E6C47" w:rsidRPr="00AE7509" w:rsidRDefault="007E6C47" w:rsidP="007E6C47">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647F1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96B75D5" w14:textId="77777777" w:rsidR="007E6C47" w:rsidRPr="00AE7509" w:rsidRDefault="007E6C47" w:rsidP="007E6C47">
            <w:pPr>
              <w:pStyle w:val="TAC"/>
              <w:keepNext w:val="0"/>
              <w:keepLines w:val="0"/>
              <w:widowControl w:val="0"/>
              <w:rPr>
                <w:lang w:val="en-US" w:eastAsia="zh-CN" w:bidi="ar"/>
              </w:rPr>
            </w:pPr>
          </w:p>
        </w:tc>
      </w:tr>
      <w:tr w:rsidR="007E6C47" w:rsidRPr="00AE7509" w14:paraId="73BECAC6" w14:textId="77777777" w:rsidTr="002A66CB">
        <w:trPr>
          <w:trHeight w:val="29"/>
        </w:trPr>
        <w:tc>
          <w:tcPr>
            <w:tcW w:w="1959" w:type="dxa"/>
            <w:tcBorders>
              <w:top w:val="nil"/>
              <w:left w:val="single" w:sz="4" w:space="0" w:color="auto"/>
              <w:bottom w:val="nil"/>
              <w:right w:val="single" w:sz="4" w:space="0" w:color="auto"/>
            </w:tcBorders>
          </w:tcPr>
          <w:p w14:paraId="770010DF"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943EA9"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4B8C7" w14:textId="77777777" w:rsidR="007E6C47" w:rsidRPr="00AE7509" w:rsidRDefault="007E6C47" w:rsidP="007E6C47">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3A18CE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47A72EE4" w14:textId="77777777" w:rsidR="007E6C47" w:rsidRPr="00AE7509" w:rsidRDefault="007E6C47" w:rsidP="007E6C47">
            <w:pPr>
              <w:pStyle w:val="TAC"/>
              <w:keepNext w:val="0"/>
              <w:keepLines w:val="0"/>
              <w:widowControl w:val="0"/>
              <w:rPr>
                <w:lang w:val="en-US" w:eastAsia="zh-CN" w:bidi="ar"/>
              </w:rPr>
            </w:pPr>
          </w:p>
        </w:tc>
      </w:tr>
      <w:tr w:rsidR="007E6C47" w:rsidRPr="00AE7509" w14:paraId="1D726C80" w14:textId="77777777" w:rsidTr="002A66CB">
        <w:trPr>
          <w:trHeight w:val="29"/>
        </w:trPr>
        <w:tc>
          <w:tcPr>
            <w:tcW w:w="1959" w:type="dxa"/>
            <w:tcBorders>
              <w:top w:val="single" w:sz="4" w:space="0" w:color="auto"/>
              <w:left w:val="single" w:sz="4" w:space="0" w:color="auto"/>
              <w:bottom w:val="nil"/>
              <w:right w:val="single" w:sz="4" w:space="0" w:color="auto"/>
            </w:tcBorders>
          </w:tcPr>
          <w:p w14:paraId="797607FC" w14:textId="77777777" w:rsidR="007E6C47" w:rsidRPr="00AE7509" w:rsidRDefault="007E6C47" w:rsidP="007E6C47">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01D4AB4"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3EC7B47B"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0E63AB67"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0B3444B"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184FBBBA"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45E1972D" w14:textId="77777777" w:rsidR="007E6C47" w:rsidRPr="00AE7509" w:rsidRDefault="007E6C47" w:rsidP="007E6C47">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A71738F" w14:textId="77777777" w:rsidR="007E6C47" w:rsidRPr="00AE7509" w:rsidRDefault="007E6C47" w:rsidP="007E6C47">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6B297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3227F1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0</w:t>
            </w:r>
          </w:p>
        </w:tc>
      </w:tr>
      <w:tr w:rsidR="007E6C47" w:rsidRPr="00AE7509" w14:paraId="54677EB8" w14:textId="77777777" w:rsidTr="002A66CB">
        <w:trPr>
          <w:trHeight w:val="29"/>
        </w:trPr>
        <w:tc>
          <w:tcPr>
            <w:tcW w:w="1959" w:type="dxa"/>
            <w:tcBorders>
              <w:top w:val="nil"/>
              <w:left w:val="single" w:sz="4" w:space="0" w:color="auto"/>
              <w:bottom w:val="nil"/>
              <w:right w:val="single" w:sz="4" w:space="0" w:color="auto"/>
            </w:tcBorders>
          </w:tcPr>
          <w:p w14:paraId="49B9277E"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2CE111"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C33047" w14:textId="77777777" w:rsidR="007E6C47" w:rsidRPr="00AE7509" w:rsidRDefault="007E6C47" w:rsidP="007E6C47">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1FEB3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9035A9" w14:textId="77777777" w:rsidR="007E6C47" w:rsidRPr="00AE7509" w:rsidRDefault="007E6C47" w:rsidP="007E6C47">
            <w:pPr>
              <w:pStyle w:val="TAC"/>
              <w:keepNext w:val="0"/>
              <w:keepLines w:val="0"/>
              <w:widowControl w:val="0"/>
              <w:rPr>
                <w:lang w:val="en-US" w:eastAsia="zh-CN" w:bidi="ar"/>
              </w:rPr>
            </w:pPr>
          </w:p>
        </w:tc>
      </w:tr>
      <w:tr w:rsidR="007E6C47" w:rsidRPr="00AE7509" w14:paraId="4E7EAE16" w14:textId="77777777" w:rsidTr="002A66CB">
        <w:trPr>
          <w:trHeight w:val="29"/>
        </w:trPr>
        <w:tc>
          <w:tcPr>
            <w:tcW w:w="1959" w:type="dxa"/>
            <w:tcBorders>
              <w:top w:val="nil"/>
              <w:left w:val="single" w:sz="4" w:space="0" w:color="auto"/>
              <w:bottom w:val="nil"/>
              <w:right w:val="single" w:sz="4" w:space="0" w:color="auto"/>
            </w:tcBorders>
          </w:tcPr>
          <w:p w14:paraId="2175290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B365E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A2F61" w14:textId="77777777" w:rsidR="007E6C47" w:rsidRPr="00AE7509" w:rsidRDefault="007E6C47" w:rsidP="007E6C47">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DD886DC" w14:textId="77777777" w:rsidR="007E6C47" w:rsidRPr="00AE7509" w:rsidRDefault="007E6C47" w:rsidP="007E6C47">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56BA91F8" w14:textId="77777777" w:rsidR="007E6C47" w:rsidRPr="00AE7509" w:rsidRDefault="007E6C47" w:rsidP="007E6C47">
            <w:pPr>
              <w:pStyle w:val="TAC"/>
              <w:keepNext w:val="0"/>
              <w:keepLines w:val="0"/>
              <w:widowControl w:val="0"/>
              <w:rPr>
                <w:lang w:val="en-US" w:eastAsia="zh-CN" w:bidi="ar"/>
              </w:rPr>
            </w:pPr>
          </w:p>
        </w:tc>
      </w:tr>
      <w:tr w:rsidR="007E6C47" w:rsidRPr="00AE7509" w14:paraId="645749EB" w14:textId="77777777" w:rsidTr="002A66CB">
        <w:trPr>
          <w:trHeight w:val="29"/>
        </w:trPr>
        <w:tc>
          <w:tcPr>
            <w:tcW w:w="1959" w:type="dxa"/>
            <w:tcBorders>
              <w:top w:val="nil"/>
              <w:left w:val="single" w:sz="4" w:space="0" w:color="auto"/>
              <w:bottom w:val="single" w:sz="4" w:space="0" w:color="auto"/>
              <w:right w:val="single" w:sz="4" w:space="0" w:color="auto"/>
            </w:tcBorders>
          </w:tcPr>
          <w:p w14:paraId="6CE95768"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ECB33A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A80A3" w14:textId="77777777" w:rsidR="007E6C47" w:rsidRPr="00AE7509" w:rsidRDefault="007E6C47" w:rsidP="007E6C47">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75D2AB"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331FC1B7" w14:textId="77777777" w:rsidR="007E6C47" w:rsidRPr="00AE7509" w:rsidRDefault="007E6C47" w:rsidP="007E6C47">
            <w:pPr>
              <w:pStyle w:val="TAC"/>
              <w:keepNext w:val="0"/>
              <w:keepLines w:val="0"/>
              <w:widowControl w:val="0"/>
              <w:rPr>
                <w:lang w:val="en-US" w:eastAsia="zh-CN" w:bidi="ar"/>
              </w:rPr>
            </w:pPr>
          </w:p>
        </w:tc>
      </w:tr>
      <w:tr w:rsidR="007E6C47" w:rsidRPr="00AE7509" w14:paraId="39784F9D" w14:textId="77777777" w:rsidTr="002A66CB">
        <w:trPr>
          <w:trHeight w:val="29"/>
        </w:trPr>
        <w:tc>
          <w:tcPr>
            <w:tcW w:w="1959" w:type="dxa"/>
            <w:tcBorders>
              <w:top w:val="single" w:sz="4" w:space="0" w:color="auto"/>
              <w:left w:val="single" w:sz="4" w:space="0" w:color="auto"/>
              <w:bottom w:val="nil"/>
              <w:right w:val="single" w:sz="4" w:space="0" w:color="auto"/>
            </w:tcBorders>
          </w:tcPr>
          <w:p w14:paraId="03BB9E4E" w14:textId="77777777" w:rsidR="007E6C47" w:rsidRPr="00AE7509" w:rsidRDefault="007E6C47" w:rsidP="007E6C47">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4FB4D952" w14:textId="77777777" w:rsidR="007E6C47" w:rsidRPr="0099335E" w:rsidRDefault="007E6C47" w:rsidP="007E6C47">
            <w:pPr>
              <w:pStyle w:val="TAC"/>
              <w:keepNext w:val="0"/>
              <w:keepLines w:val="0"/>
              <w:widowControl w:val="0"/>
              <w:rPr>
                <w:rFonts w:cs="Arial"/>
                <w:lang w:val="es-US" w:eastAsia="zh-CN"/>
              </w:rPr>
            </w:pPr>
            <w:r w:rsidRPr="0099335E">
              <w:rPr>
                <w:rFonts w:cs="Arial"/>
                <w:lang w:val="es-US" w:eastAsia="zh-CN"/>
              </w:rPr>
              <w:t>CA_n3A-n40A</w:t>
            </w:r>
          </w:p>
          <w:p w14:paraId="68020776" w14:textId="77777777" w:rsidR="007E6C47" w:rsidRPr="0099335E" w:rsidRDefault="007E6C47" w:rsidP="007E6C47">
            <w:pPr>
              <w:pStyle w:val="TAC"/>
              <w:keepNext w:val="0"/>
              <w:keepLines w:val="0"/>
              <w:widowControl w:val="0"/>
              <w:rPr>
                <w:rFonts w:cs="Arial"/>
                <w:lang w:val="es-US" w:eastAsia="zh-CN"/>
              </w:rPr>
            </w:pPr>
            <w:r w:rsidRPr="0099335E">
              <w:rPr>
                <w:rFonts w:cs="Arial"/>
                <w:lang w:val="es-US" w:eastAsia="zh-CN"/>
              </w:rPr>
              <w:t>CA_n3A-n78A</w:t>
            </w:r>
          </w:p>
          <w:p w14:paraId="30E5308E" w14:textId="77777777" w:rsidR="007E6C47" w:rsidRPr="0099335E" w:rsidRDefault="007E6C47" w:rsidP="007E6C47">
            <w:pPr>
              <w:pStyle w:val="TAC"/>
              <w:keepNext w:val="0"/>
              <w:keepLines w:val="0"/>
              <w:widowControl w:val="0"/>
              <w:rPr>
                <w:rFonts w:cs="Arial"/>
                <w:lang w:val="es-US" w:eastAsia="zh-CN"/>
              </w:rPr>
            </w:pPr>
            <w:r w:rsidRPr="0099335E">
              <w:rPr>
                <w:rFonts w:cs="Arial"/>
                <w:lang w:val="es-US" w:eastAsia="zh-CN"/>
              </w:rPr>
              <w:t>CA_n3A-n105A</w:t>
            </w:r>
          </w:p>
          <w:p w14:paraId="638486A2" w14:textId="77777777" w:rsidR="007E6C47" w:rsidRPr="0099335E" w:rsidRDefault="007E6C47" w:rsidP="007E6C47">
            <w:pPr>
              <w:pStyle w:val="TAC"/>
              <w:keepNext w:val="0"/>
              <w:keepLines w:val="0"/>
              <w:widowControl w:val="0"/>
              <w:rPr>
                <w:rFonts w:cs="Arial"/>
                <w:lang w:val="es-US" w:eastAsia="zh-CN"/>
              </w:rPr>
            </w:pPr>
            <w:r w:rsidRPr="0099335E">
              <w:rPr>
                <w:rFonts w:cs="Arial"/>
                <w:lang w:val="es-US" w:eastAsia="zh-CN"/>
              </w:rPr>
              <w:t>CA_n40A-n78A</w:t>
            </w:r>
          </w:p>
          <w:p w14:paraId="6E2DE6E4" w14:textId="77777777" w:rsidR="007E6C47" w:rsidRPr="0099335E" w:rsidRDefault="007E6C47" w:rsidP="007E6C47">
            <w:pPr>
              <w:pStyle w:val="TAC"/>
              <w:keepNext w:val="0"/>
              <w:keepLines w:val="0"/>
              <w:widowControl w:val="0"/>
              <w:rPr>
                <w:rFonts w:cs="Arial"/>
                <w:lang w:val="es-US" w:eastAsia="zh-CN"/>
              </w:rPr>
            </w:pPr>
            <w:r w:rsidRPr="0099335E">
              <w:rPr>
                <w:rFonts w:cs="Arial"/>
                <w:lang w:val="es-US" w:eastAsia="zh-CN"/>
              </w:rPr>
              <w:t>CA_n40A-n105A</w:t>
            </w:r>
          </w:p>
          <w:p w14:paraId="71FFA433" w14:textId="77777777" w:rsidR="007E6C47" w:rsidRPr="00AE7509" w:rsidRDefault="007E6C47" w:rsidP="007E6C47">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74B1D9A" w14:textId="77777777" w:rsidR="007E6C47" w:rsidRPr="00AE7509" w:rsidRDefault="007E6C47" w:rsidP="007E6C47">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BB9E80"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13BC4A3A" w14:textId="77777777" w:rsidR="007E6C47" w:rsidRPr="00AE7509" w:rsidRDefault="007E6C47" w:rsidP="007E6C47">
            <w:pPr>
              <w:pStyle w:val="TAC"/>
              <w:keepNext w:val="0"/>
              <w:keepLines w:val="0"/>
              <w:widowControl w:val="0"/>
              <w:rPr>
                <w:lang w:val="en-US" w:eastAsia="ja-JP" w:bidi="ar"/>
              </w:rPr>
            </w:pPr>
            <w:r w:rsidRPr="00AE7509">
              <w:rPr>
                <w:rFonts w:cs="Arial"/>
                <w:kern w:val="2"/>
                <w:lang w:val="en-US"/>
              </w:rPr>
              <w:t>0</w:t>
            </w:r>
          </w:p>
        </w:tc>
      </w:tr>
      <w:tr w:rsidR="007E6C47" w:rsidRPr="00AE7509" w14:paraId="656E7E9B" w14:textId="77777777" w:rsidTr="002A66CB">
        <w:trPr>
          <w:trHeight w:val="29"/>
        </w:trPr>
        <w:tc>
          <w:tcPr>
            <w:tcW w:w="1959" w:type="dxa"/>
            <w:tcBorders>
              <w:top w:val="nil"/>
              <w:left w:val="single" w:sz="4" w:space="0" w:color="auto"/>
              <w:bottom w:val="nil"/>
              <w:right w:val="single" w:sz="4" w:space="0" w:color="auto"/>
            </w:tcBorders>
          </w:tcPr>
          <w:p w14:paraId="57930AE2" w14:textId="77777777" w:rsidR="007E6C47" w:rsidRPr="00AE7509" w:rsidRDefault="007E6C47" w:rsidP="007E6C47">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3F155991" w14:textId="77777777" w:rsidR="007E6C47" w:rsidRPr="00AE7509" w:rsidRDefault="007E6C47" w:rsidP="007E6C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19E4DF" w14:textId="77777777" w:rsidR="007E6C47" w:rsidRPr="00AE7509" w:rsidRDefault="007E6C47" w:rsidP="007E6C47">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96E06A5"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D01B44C" w14:textId="77777777" w:rsidR="007E6C47" w:rsidRPr="00AE7509" w:rsidRDefault="007E6C47" w:rsidP="007E6C47">
            <w:pPr>
              <w:pStyle w:val="TAC"/>
              <w:keepNext w:val="0"/>
              <w:keepLines w:val="0"/>
              <w:widowControl w:val="0"/>
              <w:rPr>
                <w:lang w:val="en-US" w:eastAsia="ja-JP" w:bidi="ar"/>
              </w:rPr>
            </w:pPr>
          </w:p>
        </w:tc>
      </w:tr>
      <w:tr w:rsidR="007E6C47" w:rsidRPr="00AE7509" w14:paraId="6ADC34A7" w14:textId="77777777" w:rsidTr="002A66CB">
        <w:trPr>
          <w:trHeight w:val="29"/>
        </w:trPr>
        <w:tc>
          <w:tcPr>
            <w:tcW w:w="1959" w:type="dxa"/>
            <w:tcBorders>
              <w:top w:val="nil"/>
              <w:left w:val="single" w:sz="4" w:space="0" w:color="auto"/>
              <w:bottom w:val="nil"/>
              <w:right w:val="single" w:sz="4" w:space="0" w:color="auto"/>
            </w:tcBorders>
          </w:tcPr>
          <w:p w14:paraId="5AFBE696" w14:textId="77777777" w:rsidR="007E6C47" w:rsidRPr="00AE7509" w:rsidRDefault="007E6C47" w:rsidP="007E6C47">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0CC9E003" w14:textId="77777777" w:rsidR="007E6C47" w:rsidRPr="00AE7509" w:rsidRDefault="007E6C47" w:rsidP="007E6C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A38C90" w14:textId="77777777" w:rsidR="007E6C47" w:rsidRPr="00AE7509" w:rsidRDefault="007E6C47" w:rsidP="007E6C47">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54300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0C258F9" w14:textId="77777777" w:rsidR="007E6C47" w:rsidRPr="00AE7509" w:rsidRDefault="007E6C47" w:rsidP="007E6C47">
            <w:pPr>
              <w:pStyle w:val="TAC"/>
              <w:keepNext w:val="0"/>
              <w:keepLines w:val="0"/>
              <w:widowControl w:val="0"/>
              <w:rPr>
                <w:lang w:val="en-US" w:eastAsia="ja-JP" w:bidi="ar"/>
              </w:rPr>
            </w:pPr>
          </w:p>
        </w:tc>
      </w:tr>
      <w:tr w:rsidR="007E6C47" w:rsidRPr="00AE7509" w14:paraId="2A28DEE1" w14:textId="77777777" w:rsidTr="00E26DC2">
        <w:trPr>
          <w:trHeight w:val="29"/>
        </w:trPr>
        <w:tc>
          <w:tcPr>
            <w:tcW w:w="1959" w:type="dxa"/>
            <w:tcBorders>
              <w:top w:val="nil"/>
              <w:left w:val="single" w:sz="4" w:space="0" w:color="auto"/>
              <w:bottom w:val="single" w:sz="4" w:space="0" w:color="auto"/>
              <w:right w:val="single" w:sz="4" w:space="0" w:color="auto"/>
            </w:tcBorders>
          </w:tcPr>
          <w:p w14:paraId="1CDCCF99" w14:textId="77777777" w:rsidR="007E6C47" w:rsidRPr="00AE7509" w:rsidRDefault="007E6C47" w:rsidP="007E6C47">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5E14EDD5" w14:textId="77777777" w:rsidR="007E6C47" w:rsidRPr="00AE7509" w:rsidRDefault="007E6C47" w:rsidP="007E6C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F4E8A2" w14:textId="77777777" w:rsidR="007E6C47" w:rsidRPr="00AE7509" w:rsidRDefault="007E6C47" w:rsidP="007E6C47">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58D6A0A" w14:textId="77777777" w:rsidR="007E6C47" w:rsidRPr="00AE7509" w:rsidRDefault="007E6C47" w:rsidP="007E6C47">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D29DDA5" w14:textId="77777777" w:rsidR="007E6C47" w:rsidRPr="00AE7509" w:rsidRDefault="007E6C47" w:rsidP="007E6C47">
            <w:pPr>
              <w:pStyle w:val="TAC"/>
              <w:keepNext w:val="0"/>
              <w:keepLines w:val="0"/>
              <w:widowControl w:val="0"/>
              <w:rPr>
                <w:lang w:val="en-US" w:eastAsia="ja-JP" w:bidi="ar"/>
              </w:rPr>
            </w:pPr>
          </w:p>
        </w:tc>
      </w:tr>
      <w:tr w:rsidR="007E6C47" w:rsidRPr="00AE7509" w14:paraId="4E0821D8" w14:textId="77777777" w:rsidTr="00E26DC2">
        <w:trPr>
          <w:trHeight w:val="29"/>
        </w:trPr>
        <w:tc>
          <w:tcPr>
            <w:tcW w:w="1959" w:type="dxa"/>
            <w:tcBorders>
              <w:top w:val="single" w:sz="4" w:space="0" w:color="auto"/>
              <w:left w:val="single" w:sz="4" w:space="0" w:color="auto"/>
              <w:bottom w:val="nil"/>
              <w:right w:val="single" w:sz="4" w:space="0" w:color="auto"/>
            </w:tcBorders>
          </w:tcPr>
          <w:p w14:paraId="7CFB32B4" w14:textId="77777777" w:rsidR="007E6C47" w:rsidRPr="00AE7509" w:rsidRDefault="007E6C47" w:rsidP="007E6C47">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4BD522D8"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4AA69142"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31F742E"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8B8F56F"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AAC6C62"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3C6A2E7" w14:textId="77777777" w:rsidR="007E6C47" w:rsidRPr="00AE7509" w:rsidRDefault="007E6C47" w:rsidP="007E6C47">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6642D57" w14:textId="77777777" w:rsidR="007E6C47" w:rsidRPr="00AE7509" w:rsidRDefault="007E6C47" w:rsidP="007E6C47">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2C500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B05F156" w14:textId="77777777" w:rsidR="007E6C47" w:rsidRPr="00AE7509" w:rsidRDefault="007E6C47" w:rsidP="007E6C47">
            <w:pPr>
              <w:pStyle w:val="TAC"/>
              <w:keepNext w:val="0"/>
              <w:keepLines w:val="0"/>
              <w:widowControl w:val="0"/>
              <w:rPr>
                <w:lang w:val="en-US" w:eastAsia="zh-CN" w:bidi="ar"/>
              </w:rPr>
            </w:pPr>
            <w:r w:rsidRPr="00AE7509">
              <w:rPr>
                <w:rFonts w:hint="eastAsia"/>
                <w:lang w:val="en-US" w:eastAsia="ja-JP" w:bidi="ar"/>
              </w:rPr>
              <w:t>0</w:t>
            </w:r>
          </w:p>
        </w:tc>
      </w:tr>
      <w:tr w:rsidR="007E6C47" w:rsidRPr="00AE7509" w14:paraId="113B0119" w14:textId="77777777" w:rsidTr="002A66CB">
        <w:trPr>
          <w:trHeight w:val="29"/>
        </w:trPr>
        <w:tc>
          <w:tcPr>
            <w:tcW w:w="1959" w:type="dxa"/>
            <w:tcBorders>
              <w:top w:val="nil"/>
              <w:left w:val="single" w:sz="4" w:space="0" w:color="auto"/>
              <w:bottom w:val="nil"/>
              <w:right w:val="single" w:sz="4" w:space="0" w:color="auto"/>
            </w:tcBorders>
          </w:tcPr>
          <w:p w14:paraId="29073EC0"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FF1914"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71D91F" w14:textId="77777777" w:rsidR="007E6C47" w:rsidRPr="00AE7509" w:rsidRDefault="007E6C47" w:rsidP="007E6C47">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A377B2"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339DD7" w14:textId="77777777" w:rsidR="007E6C47" w:rsidRPr="00AE7509" w:rsidRDefault="007E6C47" w:rsidP="007E6C47">
            <w:pPr>
              <w:pStyle w:val="TAC"/>
              <w:keepNext w:val="0"/>
              <w:keepLines w:val="0"/>
              <w:widowControl w:val="0"/>
              <w:rPr>
                <w:lang w:val="en-US" w:eastAsia="zh-CN" w:bidi="ar"/>
              </w:rPr>
            </w:pPr>
          </w:p>
        </w:tc>
      </w:tr>
      <w:tr w:rsidR="007E6C47" w:rsidRPr="00AE7509" w14:paraId="4C257ABE" w14:textId="77777777" w:rsidTr="002A66CB">
        <w:trPr>
          <w:trHeight w:val="29"/>
        </w:trPr>
        <w:tc>
          <w:tcPr>
            <w:tcW w:w="1959" w:type="dxa"/>
            <w:tcBorders>
              <w:top w:val="nil"/>
              <w:left w:val="single" w:sz="4" w:space="0" w:color="auto"/>
              <w:bottom w:val="nil"/>
              <w:right w:val="single" w:sz="4" w:space="0" w:color="auto"/>
            </w:tcBorders>
          </w:tcPr>
          <w:p w14:paraId="1FA5D435"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CAC19B"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7234AB" w14:textId="77777777" w:rsidR="007E6C47" w:rsidRPr="00AE7509" w:rsidRDefault="007E6C47" w:rsidP="007E6C47">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5B6A6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E0DA2A5" w14:textId="77777777" w:rsidR="007E6C47" w:rsidRPr="00AE7509" w:rsidRDefault="007E6C47" w:rsidP="007E6C47">
            <w:pPr>
              <w:pStyle w:val="TAC"/>
              <w:keepNext w:val="0"/>
              <w:keepLines w:val="0"/>
              <w:widowControl w:val="0"/>
              <w:rPr>
                <w:lang w:val="en-US" w:eastAsia="zh-CN" w:bidi="ar"/>
              </w:rPr>
            </w:pPr>
          </w:p>
        </w:tc>
      </w:tr>
      <w:tr w:rsidR="007E6C47" w:rsidRPr="00AE7509" w14:paraId="1A9B1B80" w14:textId="77777777" w:rsidTr="002A66CB">
        <w:trPr>
          <w:trHeight w:val="29"/>
        </w:trPr>
        <w:tc>
          <w:tcPr>
            <w:tcW w:w="1959" w:type="dxa"/>
            <w:tcBorders>
              <w:top w:val="nil"/>
              <w:left w:val="single" w:sz="4" w:space="0" w:color="auto"/>
              <w:bottom w:val="single" w:sz="4" w:space="0" w:color="auto"/>
              <w:right w:val="single" w:sz="4" w:space="0" w:color="auto"/>
            </w:tcBorders>
          </w:tcPr>
          <w:p w14:paraId="54E2ACF4" w14:textId="77777777" w:rsidR="007E6C47" w:rsidRPr="00AE7509" w:rsidRDefault="007E6C47" w:rsidP="007E6C47">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711F5FE" w14:textId="77777777" w:rsidR="007E6C47" w:rsidRPr="00AE7509" w:rsidRDefault="007E6C47" w:rsidP="007E6C47">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6D396" w14:textId="77777777" w:rsidR="007E6C47" w:rsidRPr="00AE7509" w:rsidRDefault="007E6C47" w:rsidP="007E6C47">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1BFF1D1"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BACADFA" w14:textId="77777777" w:rsidR="007E6C47" w:rsidRPr="00AE7509" w:rsidRDefault="007E6C47" w:rsidP="007E6C47">
            <w:pPr>
              <w:pStyle w:val="TAC"/>
              <w:keepNext w:val="0"/>
              <w:keepLines w:val="0"/>
              <w:widowControl w:val="0"/>
              <w:rPr>
                <w:lang w:val="en-US" w:eastAsia="zh-CN" w:bidi="ar"/>
              </w:rPr>
            </w:pPr>
          </w:p>
        </w:tc>
      </w:tr>
      <w:tr w:rsidR="007E6C47" w:rsidRPr="00AE7509" w14:paraId="67528AD0" w14:textId="77777777" w:rsidTr="002A66CB">
        <w:trPr>
          <w:trHeight w:val="29"/>
        </w:trPr>
        <w:tc>
          <w:tcPr>
            <w:tcW w:w="1959" w:type="dxa"/>
            <w:tcBorders>
              <w:top w:val="single" w:sz="4" w:space="0" w:color="auto"/>
              <w:left w:val="single" w:sz="4" w:space="0" w:color="auto"/>
              <w:bottom w:val="nil"/>
              <w:right w:val="single" w:sz="4" w:space="0" w:color="auto"/>
            </w:tcBorders>
          </w:tcPr>
          <w:p w14:paraId="4B7AC282" w14:textId="77777777" w:rsidR="007E6C47" w:rsidRPr="00AE7509" w:rsidRDefault="007E6C47" w:rsidP="007E6C47">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3F84DA3B" w14:textId="77777777" w:rsidR="007E6C47" w:rsidRPr="00AE7509" w:rsidRDefault="007E6C47" w:rsidP="007E6C47">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66B4DD93" w14:textId="77777777" w:rsidR="007E6C47" w:rsidRPr="00AE7509" w:rsidRDefault="007E6C47" w:rsidP="007E6C47">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43A54FEE" w14:textId="77777777" w:rsidR="007E6C47" w:rsidRPr="00AE7509" w:rsidRDefault="007E6C47" w:rsidP="007E6C47">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37F83D25"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494E8C8F" w14:textId="77777777" w:rsidR="007E6C47" w:rsidRPr="00AE7509" w:rsidRDefault="007E6C47" w:rsidP="007E6C47">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57314CD" w14:textId="77777777" w:rsidR="007E6C47" w:rsidRPr="00AE7509" w:rsidRDefault="007E6C47" w:rsidP="007E6C47">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AF1E7EC" w14:textId="77777777" w:rsidR="007E6C47" w:rsidRPr="00AE7509" w:rsidRDefault="007E6C47" w:rsidP="007E6C47">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5B0E57"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94215FE" w14:textId="77777777" w:rsidR="007E6C47" w:rsidRPr="00AE7509" w:rsidRDefault="007E6C47" w:rsidP="007E6C47">
            <w:pPr>
              <w:pStyle w:val="TAC"/>
              <w:keepNext w:val="0"/>
              <w:keepLines w:val="0"/>
              <w:widowControl w:val="0"/>
              <w:rPr>
                <w:kern w:val="2"/>
                <w:szCs w:val="22"/>
                <w:lang w:val="en-US" w:eastAsia="zh-CN"/>
              </w:rPr>
            </w:pPr>
            <w:r w:rsidRPr="00AE7509">
              <w:rPr>
                <w:rFonts w:hint="eastAsia"/>
                <w:lang w:val="en-US" w:eastAsia="ja-JP" w:bidi="ar"/>
              </w:rPr>
              <w:t>0</w:t>
            </w:r>
          </w:p>
        </w:tc>
      </w:tr>
      <w:tr w:rsidR="007E6C47" w:rsidRPr="00AE7509" w14:paraId="49A82D76" w14:textId="77777777" w:rsidTr="002A66CB">
        <w:trPr>
          <w:trHeight w:val="29"/>
        </w:trPr>
        <w:tc>
          <w:tcPr>
            <w:tcW w:w="1959" w:type="dxa"/>
            <w:tcBorders>
              <w:top w:val="nil"/>
              <w:left w:val="single" w:sz="4" w:space="0" w:color="auto"/>
              <w:bottom w:val="nil"/>
              <w:right w:val="single" w:sz="4" w:space="0" w:color="auto"/>
            </w:tcBorders>
          </w:tcPr>
          <w:p w14:paraId="64A429B9"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8E18816"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2E5A5B" w14:textId="77777777" w:rsidR="007E6C47" w:rsidRPr="00AE7509" w:rsidRDefault="007E6C47" w:rsidP="007E6C47">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4D2EE6"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C0CFF39"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6E8395FA" w14:textId="77777777" w:rsidTr="002A66CB">
        <w:trPr>
          <w:trHeight w:val="29"/>
        </w:trPr>
        <w:tc>
          <w:tcPr>
            <w:tcW w:w="1959" w:type="dxa"/>
            <w:tcBorders>
              <w:top w:val="nil"/>
              <w:left w:val="single" w:sz="4" w:space="0" w:color="auto"/>
              <w:bottom w:val="nil"/>
              <w:right w:val="single" w:sz="4" w:space="0" w:color="auto"/>
            </w:tcBorders>
          </w:tcPr>
          <w:p w14:paraId="53E4D62B"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CF90258"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DBB1D3" w14:textId="77777777" w:rsidR="007E6C47" w:rsidRPr="00AE7509" w:rsidRDefault="007E6C47" w:rsidP="007E6C47">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41CCE9"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415ED7A4" w14:textId="77777777" w:rsidR="007E6C47" w:rsidRPr="00AE7509" w:rsidRDefault="007E6C47" w:rsidP="007E6C47">
            <w:pPr>
              <w:pStyle w:val="TAC"/>
              <w:keepNext w:val="0"/>
              <w:keepLines w:val="0"/>
              <w:widowControl w:val="0"/>
              <w:rPr>
                <w:kern w:val="2"/>
                <w:szCs w:val="22"/>
                <w:lang w:val="en-US" w:eastAsia="zh-CN"/>
              </w:rPr>
            </w:pPr>
          </w:p>
        </w:tc>
      </w:tr>
      <w:tr w:rsidR="007E6C47" w:rsidRPr="00AE7509" w14:paraId="0565FE06" w14:textId="77777777" w:rsidTr="00F95FE8">
        <w:trPr>
          <w:trHeight w:val="29"/>
        </w:trPr>
        <w:tc>
          <w:tcPr>
            <w:tcW w:w="1959" w:type="dxa"/>
            <w:tcBorders>
              <w:top w:val="nil"/>
              <w:left w:val="single" w:sz="4" w:space="0" w:color="auto"/>
              <w:bottom w:val="nil"/>
              <w:right w:val="single" w:sz="4" w:space="0" w:color="auto"/>
            </w:tcBorders>
          </w:tcPr>
          <w:p w14:paraId="491D8B22" w14:textId="77777777" w:rsidR="007E6C47" w:rsidRPr="00AE7509" w:rsidRDefault="007E6C47" w:rsidP="007E6C47">
            <w:pPr>
              <w:pStyle w:val="TAC"/>
              <w:keepNext w:val="0"/>
              <w:keepLines w:val="0"/>
              <w:widowControl w:val="0"/>
            </w:pPr>
          </w:p>
        </w:tc>
        <w:tc>
          <w:tcPr>
            <w:tcW w:w="2036" w:type="dxa"/>
            <w:tcBorders>
              <w:top w:val="nil"/>
              <w:left w:val="single" w:sz="4" w:space="0" w:color="auto"/>
              <w:bottom w:val="nil"/>
              <w:right w:val="single" w:sz="4" w:space="0" w:color="auto"/>
            </w:tcBorders>
          </w:tcPr>
          <w:p w14:paraId="0D6F862D" w14:textId="77777777" w:rsidR="007E6C47" w:rsidRPr="00AE7509" w:rsidRDefault="007E6C47" w:rsidP="007E6C47">
            <w:pPr>
              <w:pStyle w:val="TAC"/>
              <w:keepNext w:val="0"/>
              <w:keepLines w:val="0"/>
              <w:widowControl w:val="0"/>
              <w:rPr>
                <w:lang w:val="en-US"/>
              </w:rPr>
            </w:pPr>
          </w:p>
        </w:tc>
        <w:tc>
          <w:tcPr>
            <w:tcW w:w="950" w:type="dxa"/>
            <w:tcBorders>
              <w:top w:val="single" w:sz="4" w:space="0" w:color="auto"/>
              <w:left w:val="single" w:sz="4" w:space="0" w:color="auto"/>
              <w:bottom w:val="nil"/>
              <w:right w:val="single" w:sz="4" w:space="0" w:color="auto"/>
            </w:tcBorders>
          </w:tcPr>
          <w:p w14:paraId="0A7B1244" w14:textId="77777777" w:rsidR="007E6C47" w:rsidRPr="00AE7509" w:rsidRDefault="007E6C47" w:rsidP="007E6C47">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nil"/>
              <w:right w:val="single" w:sz="4" w:space="0" w:color="auto"/>
            </w:tcBorders>
          </w:tcPr>
          <w:p w14:paraId="2E786ABC" w14:textId="77777777" w:rsidR="007E6C47" w:rsidRPr="00AE7509" w:rsidRDefault="007E6C47" w:rsidP="007E6C47">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nil"/>
              <w:right w:val="single" w:sz="4" w:space="0" w:color="auto"/>
            </w:tcBorders>
          </w:tcPr>
          <w:p w14:paraId="5CA37255" w14:textId="77777777" w:rsidR="007E6C47" w:rsidRPr="00AE7509" w:rsidRDefault="007E6C47" w:rsidP="007E6C47">
            <w:pPr>
              <w:pStyle w:val="TAC"/>
              <w:keepNext w:val="0"/>
              <w:keepLines w:val="0"/>
              <w:widowControl w:val="0"/>
              <w:rPr>
                <w:kern w:val="2"/>
                <w:szCs w:val="22"/>
                <w:lang w:val="en-US" w:eastAsia="zh-CN"/>
              </w:rPr>
            </w:pPr>
          </w:p>
        </w:tc>
      </w:tr>
    </w:tbl>
    <w:p w14:paraId="34CEE92C" w14:textId="77777777" w:rsidR="00CA7F47" w:rsidRDefault="00CA7F47" w:rsidP="00CA7F47">
      <w:pPr>
        <w:rPr>
          <w:lang w:eastAsia="ja-JP"/>
        </w:rPr>
      </w:pPr>
    </w:p>
    <w:p w14:paraId="294A6672" w14:textId="6B0CF24F" w:rsidR="00746A55" w:rsidRPr="00CA7F47" w:rsidRDefault="00746A55" w:rsidP="00746A55">
      <w:pPr>
        <w:rPr>
          <w:noProof/>
          <w:color w:val="0070C0"/>
        </w:rPr>
      </w:pPr>
      <w:r w:rsidRPr="00CA7F47">
        <w:rPr>
          <w:noProof/>
          <w:color w:val="0070C0"/>
        </w:rPr>
        <w:t xml:space="preserve">***************************** </w:t>
      </w:r>
      <w:r w:rsidR="006E1470">
        <w:rPr>
          <w:noProof/>
          <w:color w:val="0070C0"/>
        </w:rPr>
        <w:t>Unaffected sections removed</w:t>
      </w:r>
      <w:r w:rsidRPr="00CA7F47">
        <w:rPr>
          <w:noProof/>
          <w:color w:val="0070C0"/>
        </w:rPr>
        <w:t xml:space="preserve"> ************************************ </w:t>
      </w:r>
    </w:p>
    <w:p w14:paraId="4D2C7D64" w14:textId="77777777" w:rsidR="00CA7F47" w:rsidRDefault="00CA7F47">
      <w:pPr>
        <w:rPr>
          <w:noProof/>
        </w:rPr>
      </w:pPr>
    </w:p>
    <w:p w14:paraId="5EA7F1A2" w14:textId="77777777" w:rsidR="00F577B8" w:rsidRPr="00A1115A" w:rsidRDefault="00F577B8" w:rsidP="00F577B8">
      <w:pPr>
        <w:pStyle w:val="Heading4"/>
      </w:pPr>
      <w:bookmarkStart w:id="269" w:name="_Toc75467046"/>
      <w:bookmarkStart w:id="270" w:name="_Toc76509068"/>
      <w:bookmarkStart w:id="271" w:name="_Toc76718058"/>
      <w:bookmarkStart w:id="272" w:name="_Toc83580368"/>
      <w:bookmarkStart w:id="273" w:name="_Toc84404877"/>
      <w:bookmarkStart w:id="274"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69"/>
      <w:bookmarkEnd w:id="270"/>
      <w:bookmarkEnd w:id="271"/>
      <w:bookmarkEnd w:id="272"/>
      <w:bookmarkEnd w:id="273"/>
      <w:bookmarkEnd w:id="274"/>
    </w:p>
    <w:p w14:paraId="6BEDADEA" w14:textId="77777777" w:rsidR="00F577B8" w:rsidRDefault="00F577B8" w:rsidP="00F577B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F577B8" w:rsidRPr="003D30C9" w14:paraId="681E5599" w14:textId="77777777" w:rsidTr="002A66CB">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835D096" w14:textId="77777777" w:rsidR="00F577B8" w:rsidRPr="003D30C9" w:rsidRDefault="00F577B8" w:rsidP="002A66CB">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38FD797" w14:textId="77777777" w:rsidR="00F577B8" w:rsidRPr="003D30C9" w:rsidRDefault="00F577B8" w:rsidP="002A66CB">
            <w:pPr>
              <w:keepNext/>
              <w:keepLines/>
              <w:spacing w:after="0"/>
              <w:jc w:val="center"/>
              <w:rPr>
                <w:rFonts w:ascii="Arial" w:hAnsi="Arial"/>
                <w:b/>
                <w:sz w:val="18"/>
              </w:rPr>
            </w:pPr>
            <w:r w:rsidRPr="003D30C9">
              <w:rPr>
                <w:rFonts w:ascii="Arial" w:hAnsi="Arial"/>
                <w:b/>
                <w:sz w:val="18"/>
              </w:rPr>
              <w:t>Uplink configuration</w:t>
            </w:r>
          </w:p>
          <w:p w14:paraId="204EB88A" w14:textId="77777777" w:rsidR="00F577B8" w:rsidRPr="003D30C9" w:rsidRDefault="00F577B8" w:rsidP="002A66C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070A4334" w14:textId="77777777" w:rsidR="00F577B8" w:rsidRPr="003D30C9" w:rsidRDefault="00F577B8" w:rsidP="002A66CB">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C0D6CB" w14:textId="77777777" w:rsidR="00F577B8" w:rsidRPr="003D30C9" w:rsidRDefault="00F577B8" w:rsidP="002A66C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3FCE65E" w14:textId="77777777" w:rsidR="00F577B8" w:rsidRPr="003D30C9" w:rsidRDefault="00F577B8" w:rsidP="002A66C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F577B8" w:rsidRPr="003D30C9" w14:paraId="0B988AF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C6CA49"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4B4E73"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730D7C66"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76A4119"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72505996"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0F89B2DA"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309F0347"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5F4D8977"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3C9F8FCB"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505C385C"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7CEB048C"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5F1A7AF9"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C961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4614C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6B322AF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16CED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09C3AD"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5A4BF41"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A00A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E089B1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6BC78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A6A09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6AB0EB"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D1203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CC1A2"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B0D427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D80D6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6F22D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98C50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8CBBAD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AC7E1"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062E89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BEA053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BB2F9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1D4AEF"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8D08A91"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0AB0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8EEB6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85D300" w14:textId="77777777" w:rsidTr="002A66CB">
        <w:trPr>
          <w:trHeight w:val="187"/>
          <w:jc w:val="center"/>
        </w:trPr>
        <w:tc>
          <w:tcPr>
            <w:tcW w:w="2022" w:type="dxa"/>
            <w:tcBorders>
              <w:left w:val="single" w:sz="4" w:space="0" w:color="auto"/>
              <w:bottom w:val="nil"/>
              <w:right w:val="single" w:sz="4" w:space="0" w:color="auto"/>
            </w:tcBorders>
            <w:shd w:val="clear" w:color="auto" w:fill="auto"/>
            <w:vAlign w:val="center"/>
          </w:tcPr>
          <w:p w14:paraId="7BD7FD27"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2817B502"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3087E0AC"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7C3033E"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3F605CC8"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6ED436C6" w14:textId="77777777" w:rsidR="00F577B8" w:rsidRPr="00C12EAC" w:rsidRDefault="00F577B8" w:rsidP="002A66CB">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5E464D21" w14:textId="77777777" w:rsidR="00F577B8" w:rsidRDefault="00F577B8" w:rsidP="002A66CB">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4A09C6ED"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74214710"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3BB03044"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7138797E"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1E99B9FB" w14:textId="77777777" w:rsidR="00F577B8" w:rsidRPr="003D30C9" w:rsidRDefault="00F577B8" w:rsidP="002A66CB">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0A80988B"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8D57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0AD2800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1327D37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FC84A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79C72D"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DAA7EC"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8C06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4AA45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939B69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E7A07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02FBB2"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B7EC43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394E30"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6795E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7473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1F1C1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86937F"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FD55EDC"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4CABC"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580233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22341F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87208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F86D21"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87F75EA"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DB4D34"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2D8A6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E041D8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A6BBE9" w14:textId="77777777" w:rsidR="00F577B8" w:rsidRPr="003D30C9" w:rsidRDefault="00F577B8" w:rsidP="002A66CB">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8393F1" w14:textId="77777777" w:rsidR="00F577B8" w:rsidRPr="009F151E" w:rsidRDefault="00F577B8" w:rsidP="002A66CB">
            <w:pPr>
              <w:pStyle w:val="TAC"/>
              <w:rPr>
                <w:szCs w:val="18"/>
              </w:rPr>
            </w:pPr>
            <w:r w:rsidRPr="009F151E">
              <w:rPr>
                <w:szCs w:val="18"/>
              </w:rPr>
              <w:t>CA_n1A-n3A</w:t>
            </w:r>
          </w:p>
          <w:p w14:paraId="72CF5B2A" w14:textId="77777777" w:rsidR="00F577B8" w:rsidRPr="009F151E" w:rsidRDefault="00F577B8" w:rsidP="002A66CB">
            <w:pPr>
              <w:pStyle w:val="TAC"/>
              <w:rPr>
                <w:szCs w:val="18"/>
              </w:rPr>
            </w:pPr>
            <w:r w:rsidRPr="009F151E">
              <w:rPr>
                <w:szCs w:val="18"/>
              </w:rPr>
              <w:t>CA_n1A-n5A</w:t>
            </w:r>
          </w:p>
          <w:p w14:paraId="17E95990" w14:textId="77777777" w:rsidR="00F577B8" w:rsidRPr="009F151E" w:rsidRDefault="00F577B8" w:rsidP="002A66CB">
            <w:pPr>
              <w:pStyle w:val="TAC"/>
              <w:rPr>
                <w:szCs w:val="18"/>
              </w:rPr>
            </w:pPr>
            <w:r w:rsidRPr="009F151E">
              <w:rPr>
                <w:szCs w:val="18"/>
              </w:rPr>
              <w:t>CA_n1A-n28A</w:t>
            </w:r>
          </w:p>
          <w:p w14:paraId="6E1DB42A" w14:textId="77777777" w:rsidR="00F577B8" w:rsidRPr="009F151E" w:rsidRDefault="00F577B8" w:rsidP="002A66CB">
            <w:pPr>
              <w:pStyle w:val="TAC"/>
              <w:rPr>
                <w:szCs w:val="18"/>
              </w:rPr>
            </w:pPr>
            <w:r w:rsidRPr="009F151E">
              <w:rPr>
                <w:szCs w:val="18"/>
              </w:rPr>
              <w:t>CA_n1A-n79A</w:t>
            </w:r>
          </w:p>
          <w:p w14:paraId="04959AB5" w14:textId="77777777" w:rsidR="00F577B8" w:rsidRPr="009F151E" w:rsidRDefault="00F577B8" w:rsidP="002A66CB">
            <w:pPr>
              <w:pStyle w:val="TAC"/>
              <w:rPr>
                <w:szCs w:val="18"/>
              </w:rPr>
            </w:pPr>
            <w:r w:rsidRPr="009F151E">
              <w:rPr>
                <w:szCs w:val="18"/>
              </w:rPr>
              <w:t>CA_n3A-n5A</w:t>
            </w:r>
          </w:p>
          <w:p w14:paraId="7A5CD782" w14:textId="77777777" w:rsidR="00F577B8" w:rsidRPr="009F151E" w:rsidRDefault="00F577B8" w:rsidP="002A66CB">
            <w:pPr>
              <w:pStyle w:val="TAC"/>
              <w:rPr>
                <w:szCs w:val="18"/>
              </w:rPr>
            </w:pPr>
            <w:r w:rsidRPr="009F151E">
              <w:rPr>
                <w:szCs w:val="18"/>
              </w:rPr>
              <w:t>CA_n3A-n28A</w:t>
            </w:r>
          </w:p>
          <w:p w14:paraId="56C49A8D" w14:textId="77777777" w:rsidR="00F577B8" w:rsidRPr="009F151E" w:rsidRDefault="00F577B8" w:rsidP="002A66CB">
            <w:pPr>
              <w:pStyle w:val="TAC"/>
              <w:rPr>
                <w:szCs w:val="18"/>
              </w:rPr>
            </w:pPr>
            <w:r w:rsidRPr="009F151E">
              <w:rPr>
                <w:szCs w:val="18"/>
              </w:rPr>
              <w:t>CA_n3A-n79A</w:t>
            </w:r>
          </w:p>
          <w:p w14:paraId="4F69E4AB" w14:textId="77777777" w:rsidR="00F577B8" w:rsidRPr="009F151E" w:rsidRDefault="00F577B8" w:rsidP="002A66CB">
            <w:pPr>
              <w:pStyle w:val="TAC"/>
              <w:rPr>
                <w:szCs w:val="18"/>
              </w:rPr>
            </w:pPr>
            <w:r w:rsidRPr="009F151E">
              <w:rPr>
                <w:szCs w:val="18"/>
              </w:rPr>
              <w:t>CA_n5A-n28A</w:t>
            </w:r>
          </w:p>
          <w:p w14:paraId="2C765EF8" w14:textId="77777777" w:rsidR="00F577B8" w:rsidRPr="009F151E" w:rsidRDefault="00F577B8" w:rsidP="002A66CB">
            <w:pPr>
              <w:pStyle w:val="TAC"/>
              <w:rPr>
                <w:szCs w:val="18"/>
              </w:rPr>
            </w:pPr>
            <w:r w:rsidRPr="009F151E">
              <w:rPr>
                <w:szCs w:val="18"/>
              </w:rPr>
              <w:t>CA_n5A-n79A</w:t>
            </w:r>
          </w:p>
          <w:p w14:paraId="54262AAE" w14:textId="77777777" w:rsidR="00F577B8" w:rsidRPr="003D30C9" w:rsidRDefault="00F577B8" w:rsidP="002A66CB">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57404634" w14:textId="77777777" w:rsidR="00F577B8" w:rsidRPr="003D30C9" w:rsidRDefault="00F577B8" w:rsidP="002A66CB">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7D20F6F" w14:textId="77777777" w:rsidR="00F577B8" w:rsidRPr="003D30C9" w:rsidRDefault="00F577B8" w:rsidP="002A66C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30A6E74C" w14:textId="77777777" w:rsidR="00F577B8" w:rsidRPr="003D30C9" w:rsidRDefault="00F577B8" w:rsidP="002A66CB">
            <w:pPr>
              <w:pStyle w:val="TAC"/>
              <w:rPr>
                <w:lang w:eastAsia="zh-CN"/>
              </w:rPr>
            </w:pPr>
            <w:r>
              <w:rPr>
                <w:kern w:val="2"/>
                <w:szCs w:val="22"/>
                <w:lang w:val="en-US" w:eastAsia="zh-CN"/>
              </w:rPr>
              <w:t>4 and 5</w:t>
            </w:r>
          </w:p>
        </w:tc>
      </w:tr>
      <w:tr w:rsidR="00F577B8" w:rsidRPr="003D30C9" w14:paraId="3D8EA8B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ECE855"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199D221"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351F203E" w14:textId="77777777" w:rsidR="00F577B8" w:rsidRPr="003D30C9" w:rsidRDefault="00F577B8" w:rsidP="002A66CB">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624C5DD" w14:textId="77777777" w:rsidR="00F577B8" w:rsidRPr="003D30C9" w:rsidRDefault="00F577B8" w:rsidP="002A66C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BC772DF" w14:textId="77777777" w:rsidR="00F577B8" w:rsidRPr="003D30C9" w:rsidRDefault="00F577B8" w:rsidP="002A66CB">
            <w:pPr>
              <w:pStyle w:val="TAC"/>
              <w:rPr>
                <w:lang w:eastAsia="zh-CN"/>
              </w:rPr>
            </w:pPr>
          </w:p>
        </w:tc>
      </w:tr>
      <w:tr w:rsidR="00F577B8" w:rsidRPr="003D30C9" w14:paraId="3F6FAED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EAFD7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60ADD00"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49CD453B" w14:textId="77777777" w:rsidR="00F577B8" w:rsidRPr="003D30C9" w:rsidRDefault="00F577B8" w:rsidP="002A66CB">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2E5C86A" w14:textId="77777777" w:rsidR="00F577B8" w:rsidRPr="003D30C9" w:rsidRDefault="00F577B8" w:rsidP="002A66C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24467E80" w14:textId="77777777" w:rsidR="00F577B8" w:rsidRPr="003D30C9" w:rsidRDefault="00F577B8" w:rsidP="002A66CB">
            <w:pPr>
              <w:pStyle w:val="TAC"/>
              <w:rPr>
                <w:lang w:eastAsia="zh-CN"/>
              </w:rPr>
            </w:pPr>
          </w:p>
        </w:tc>
      </w:tr>
      <w:tr w:rsidR="00F577B8" w:rsidRPr="003D30C9" w14:paraId="4E8C9D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94679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A57101A"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2911A624" w14:textId="77777777" w:rsidR="00F577B8" w:rsidRPr="003D30C9" w:rsidRDefault="00F577B8" w:rsidP="002A66CB">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51F6DC0" w14:textId="77777777" w:rsidR="00F577B8" w:rsidRPr="003D30C9" w:rsidRDefault="00F577B8" w:rsidP="002A66C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1C21AD8" w14:textId="77777777" w:rsidR="00F577B8" w:rsidRPr="003D30C9" w:rsidRDefault="00F577B8" w:rsidP="002A66CB">
            <w:pPr>
              <w:pStyle w:val="TAC"/>
              <w:rPr>
                <w:lang w:eastAsia="zh-CN"/>
              </w:rPr>
            </w:pPr>
          </w:p>
        </w:tc>
      </w:tr>
      <w:tr w:rsidR="00F577B8" w:rsidRPr="003D30C9" w14:paraId="1E13141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913FD8"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4AEE0C"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339B457C" w14:textId="77777777" w:rsidR="00F577B8" w:rsidRPr="003D30C9" w:rsidRDefault="00F577B8" w:rsidP="002A66CB">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C57B17" w14:textId="77777777" w:rsidR="00F577B8" w:rsidRPr="003D30C9" w:rsidRDefault="00F577B8" w:rsidP="002A66C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4110016A" w14:textId="77777777" w:rsidR="00F577B8" w:rsidRPr="003D30C9" w:rsidRDefault="00F577B8" w:rsidP="002A66CB">
            <w:pPr>
              <w:pStyle w:val="TAC"/>
              <w:rPr>
                <w:lang w:eastAsia="zh-CN"/>
              </w:rPr>
            </w:pPr>
          </w:p>
        </w:tc>
      </w:tr>
      <w:tr w:rsidR="00F577B8" w:rsidRPr="003D30C9" w14:paraId="5A24A03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F7060E"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B0346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D7542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C3EB8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32F7C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D95E2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FCE8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16BF3F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57BD21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A381B3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5780849"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8E2980F"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F0527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99537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4F4CB0B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23A54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88E80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39BD05"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51AF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9B77D3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8BBAF6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24BD6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83704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778620"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138C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DCC7BF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451EA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440C7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9FA84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0733F6"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136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B74363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FCF164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A795E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2E83B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7F607E"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A57BF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929E4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A7C849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96B82C"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245F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5E70B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1759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DD52E1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568E6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1A137D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0E9199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8681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683442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F7B33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4A440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C9CA3"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51D59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4099F8C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F729D6"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0CCB30"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3DBBF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F8ABD"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40BA27E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A358EB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E9A9AE"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81F6BA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872A23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6E88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9D48D1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5783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B0B09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C7252F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8E6831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40A2CA"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0B1DC2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E301FE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5ED20C"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AD130A"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CC04A1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E62313"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DC72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05F1E8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454FB7"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0FF50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38B7D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EF144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8DD4EA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D1EE4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535184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0F038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AB26E8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A46968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1093A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A1A921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64771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3A9B28"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7E725D8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230872"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707CA5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0EB40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766DD"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8D214B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606F50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7B70E5"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EA6BB1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D650AA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38BC"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65284C6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A4C7C5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F34544"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B52A3B"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F21DBD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FADE96"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339C52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3843F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4C37B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03537B"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0A67F6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29DE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21BC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501C79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93731B"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B3A4B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C27BB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0FD0C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ACA155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A1DF1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F8FE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44C341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76F74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0F8222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A41F13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6ED0227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76515"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7DAA7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39D4652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539BD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28E5DBA"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AAE5B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B8B96"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056B7C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D43EA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3903DA"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A5579A5"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C28724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B5D920"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95782D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28297A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84E33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0D6E61"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85037F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F9F1B"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730784E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05179D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01377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B8A5F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AC4FE1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51CC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F2A9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6C92D9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BCBDC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C9081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248CFF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E5F526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9EA310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67EF6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5800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1F113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E53E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AC0E4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3AC56C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58A68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D93D5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12155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BAC0E4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E750F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1A4D1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CC6D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4412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3B541D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7017E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ABA71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35B7C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D9384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FB4A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D18C5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0726C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6999B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3A0FD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7D89B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18DB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69EAD7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DE4A8B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B7620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386FB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23DDF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7E01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CC09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A6A41B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2A0C4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2549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86261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27005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E84E60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B7A36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9315C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B840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83BF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3560BE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129F0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06C167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729FA"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0225A0"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4132D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68EEF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A44483"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DE513B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1D07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A17F4B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1BC45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CE02F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54F27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E650D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815E2"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42C476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AB5F6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C284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68F0D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ED1D1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2985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B19E01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EE7826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BB459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692F6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4B9C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60C55"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D40C4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D39FD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83040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3F8E5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445FB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19E87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AF730E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81B35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D7C3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6876A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9C0F6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07A1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DC33035"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41D2E0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CAFE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74B1BF"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B3234D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A8B2F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E63A6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5B02E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8BBD2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E3409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4C7D5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217D8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D9C66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9D9B9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66B1D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C26C7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AC1315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6467C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EF58F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34399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160F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A41D62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FF177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8FBA8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F32BD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E6122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523DD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1BA11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17B139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4079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144AA2" w14:textId="77777777" w:rsidR="00F577B8" w:rsidRDefault="00F577B8" w:rsidP="002A66CB">
            <w:pPr>
              <w:keepNext/>
              <w:keepLines/>
              <w:spacing w:after="0"/>
              <w:jc w:val="center"/>
              <w:rPr>
                <w:rFonts w:ascii="Arial" w:hAnsi="Arial"/>
                <w:sz w:val="18"/>
                <w:lang w:val="en-US" w:eastAsia="zh-CN"/>
              </w:rPr>
            </w:pPr>
            <w:r w:rsidRPr="00CB61D3">
              <w:rPr>
                <w:rFonts w:ascii="Arial" w:hAnsi="Arial"/>
                <w:sz w:val="18"/>
                <w:lang w:val="en-US" w:eastAsia="zh-CN"/>
              </w:rPr>
              <w:t>CA_n78C</w:t>
            </w:r>
          </w:p>
          <w:p w14:paraId="697FD8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9BFB0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FAA2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3D8E7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9064B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674C4B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AC044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2C5F6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353A1F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79747F"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76F7F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391A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C8769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0CC4A30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AA73C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2935F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0760D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B602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45045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EE988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AFDF9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21BB0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121D9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052BE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7209C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AA2B3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5E2D1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F5829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A062A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6761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1E2C9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AD71D7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D8390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10A9E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53774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13057B"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C605B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1C5A6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9351F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BBB5C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338D58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6568A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B6C8DC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8723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5929F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AC3D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C9D81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742B3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3AAF22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01901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CBB2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84FE4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92DF64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C46B5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55FD15"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8DAF5B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1F56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2FF5A0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910B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4D773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E3D4D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68539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B460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9B798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684418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702BF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5374C7"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B3CC2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C20E0"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376255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DF30AD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251E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9CC29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E1F3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8C50D"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EC728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144C8D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F4043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51B23A"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2C2F4086" w14:textId="77777777" w:rsidR="00F577B8" w:rsidRDefault="00F577B8" w:rsidP="002A66CB">
            <w:pPr>
              <w:keepNext/>
              <w:keepLines/>
              <w:spacing w:after="0"/>
              <w:jc w:val="center"/>
              <w:rPr>
                <w:rFonts w:ascii="Arial" w:hAnsi="Arial"/>
                <w:sz w:val="18"/>
                <w:lang w:val="en-US" w:eastAsia="zh-CN"/>
              </w:rPr>
            </w:pPr>
            <w:r w:rsidRPr="00E34F59">
              <w:rPr>
                <w:rFonts w:ascii="Arial" w:hAnsi="Arial"/>
                <w:sz w:val="18"/>
                <w:lang w:val="en-US" w:eastAsia="zh-CN"/>
              </w:rPr>
              <w:t>CA_n78C</w:t>
            </w:r>
          </w:p>
          <w:p w14:paraId="2BCB2C6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73F9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3BAF5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C3468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753DF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D660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4A9F0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C4DF3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B3EF8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EF846C9"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5C070D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5266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8EBF11"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4553D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DAB06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AD813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43A84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9B585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19A37A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1E7D1B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1BED0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146D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E868E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0D068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6BFA9F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F5FBFE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65AF7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09AC2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1EC71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86C2F"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9EB35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B271B1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516B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89F6B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CAA21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B8735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2DB28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2DDD0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48369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6275B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B4B2F9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E6EB27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C05E1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E54A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68F82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04EB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CE467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71F17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49187B"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E3D04A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E7FF6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3D63E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3468B45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84F5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D237E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B87AF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1C62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22B5BA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0CE1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DB6C2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D132B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937DC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E342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34BB9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5EA2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3B6E1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FA341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ACBC0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7484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45D2B9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122843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4C79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E9325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3BEDB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B90B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8AE9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9C2A40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369D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5186C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ADA74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F69D1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7F6515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9ADDA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363D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2D72FE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54E73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36007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BCC1E1"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66696B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21E9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4B59D9"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4E3D73C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1ADA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3127C6"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8CFA39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35E0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1F9FBC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B505E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8EDD0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C3141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E5899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B851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B8EE35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09BDEE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AF71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962037"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5EDFC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AE00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B31627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6D3001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C4068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3C7B5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544E7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3C66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EE878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50BE51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B66FD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ED082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5FC9B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1C9643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17694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2F93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B3892D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6744A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C1E4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6626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6EF7A5C"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C35DA5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6EB7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8316BC"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BFC1F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6179E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8F649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13F45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1798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9EF4A2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E03470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59AB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09261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06BEB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CEFFB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C35FBA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8738E9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C799F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6AD08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CEBA8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D6FE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1EA66B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742DC6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32FAD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CE1A3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CFAEF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7A8B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90922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5C6AEF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0EEC4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8C5AB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809AA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BA151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C903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A887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46F4C4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CDC9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C1F7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3C57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6FA539E"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C669A9B" w14:textId="77777777" w:rsidR="00F577B8" w:rsidRPr="003D30C9" w:rsidRDefault="00F577B8" w:rsidP="002A66CB">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17460DB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9046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7B35A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0F911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3355B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6CC78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2EF1F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05507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0EDE1B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646C6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2359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C497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DBE2B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5DAE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FBA7E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FCE90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9EB8E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29475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A1EBD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20D1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C1D38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CBFF8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8466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6C1F4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F7E6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4D1A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2B3CE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196B90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1590F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6727C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86EB5A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3C44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2D0FD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CC5797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ED23D6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2894F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BFF54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327EC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737C482"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17A8C1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5C1DA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EB43D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C284CF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45B35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FDCA00"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D3B411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CAFB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42E380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0291DE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1E8E0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3C8A8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9A1B0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0CB7A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AEEA47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65EB82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6E417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D1BAA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F1BB3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8B33C"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2F0AE6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577BB5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CC504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302A3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FDD2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3762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B8D2B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43155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5C1B02"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84D9F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ABBCF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77C30F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6F04D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81894C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20F66E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3EAE3D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336C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0DAEE7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9FB6236"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F38BAD"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494278CA" w14:textId="77777777" w:rsidR="00F577B8" w:rsidRPr="003D30C9" w:rsidRDefault="00F577B8" w:rsidP="002A66CB">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1620AA7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92D5C"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8E2C36"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799DD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95AE73"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524C71"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C4B5CA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E1EBA"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E5D97E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F301BB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DCDE4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8470C5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8B2918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58291"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EEDA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DAFE06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A3D9A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2A36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4A3934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5654C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000AE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08BC57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40424E"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C8C5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0E0D5E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BA34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341EB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AD5ED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238F1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365BC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6B87A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04011E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4FA69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5B537F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30DB5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5B85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2DAF7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B11DF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D6FC8C"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9A357B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894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0AFD8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3C990B6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1C316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A0FBD7"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DEA277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9018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DBD920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20A29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56A8C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96F0D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A2CB5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6085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BEA995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228F22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DE4DF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61564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384E1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9AAB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B6215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BDA83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DF625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CC941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59690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F205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295C1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EB537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EABD4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6C97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7EAA4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B6F0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247CE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D8F47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26B8A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8655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948F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24C477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5D6210"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87D98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FED9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3AE83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E2265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ED824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AC92E0"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CA_n7B</w:t>
            </w:r>
          </w:p>
          <w:p w14:paraId="0B8B591F"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BE6A1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C1130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0501C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CA98BF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AEAEC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74511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58247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7CCBA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F9D329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60F3AE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6A56E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95625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E99B5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81664"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A7FDB5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DE789E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52972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7D0BF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41761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C75B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1D0F7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2B373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A2EAF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1CE37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64F2EF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CA62D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3E0AF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386E6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F0498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4166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169CB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86F3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3EC322"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CD0CB4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3AAD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8E4649"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998B20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F2D50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E384D2"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86B623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4215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59ED68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C4CCC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F3F26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7CE3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9EB14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3CB7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1A1191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8B5C41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5C32F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1D2C0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2E64F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E3B3C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F7438D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22649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303F0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EE005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90414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43C3F"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280A5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470B90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7976F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D54BC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C8E2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C77C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87C46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AFD02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D0832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344C1C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FCB52E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39213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8BB3F7F"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27FDE27" w14:textId="77777777" w:rsidR="00F577B8" w:rsidRDefault="00F577B8" w:rsidP="002A66CB">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1E7A510B" w14:textId="77777777" w:rsidR="00F577B8" w:rsidRPr="003D30C9" w:rsidRDefault="00F577B8" w:rsidP="002A66CB">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5583C26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6A89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3F60C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07491A4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7698B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CD31D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FD05A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CEB2A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A7B7F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718E2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82F6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2B265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6BADF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D404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A96FCE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D6A637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672C4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1AB64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CE84E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D489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7679FC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683A4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76F74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F9C60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2E9C7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625C1"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53156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24C9C3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8F879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51534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F4468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B424F0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9DEC35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F8CDD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FDF79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103C1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BDD145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62485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47DF977"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FD8052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496D9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FF542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16094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118C0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34A150" w14:textId="77777777" w:rsidR="00F577B8" w:rsidRDefault="00F577B8" w:rsidP="002A66CB">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5A1D2E36"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C82B7A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BE93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2BFC12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8755D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34CFE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19731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620C5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FE8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13DF9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6EC009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9B5E6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82723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6449B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C27FB"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146746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70F3B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E04A2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8A4A3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4EA7E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B328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1E9CC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C2311A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430F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B273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9171E7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6F7EE3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7A253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F2B78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27681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4EB5A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9B26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0E9F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F7AA21"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46A4FB" w14:textId="77777777" w:rsidR="00F577B8" w:rsidRDefault="00F577B8" w:rsidP="002A66CB">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343407BA" w14:textId="77777777" w:rsidR="00F577B8" w:rsidRDefault="00F577B8" w:rsidP="002A66CB">
            <w:pPr>
              <w:keepNext/>
              <w:keepLines/>
              <w:spacing w:after="0"/>
              <w:jc w:val="center"/>
              <w:rPr>
                <w:rFonts w:ascii="Arial" w:hAnsi="Arial"/>
                <w:sz w:val="18"/>
                <w:szCs w:val="18"/>
              </w:rPr>
            </w:pPr>
            <w:r>
              <w:rPr>
                <w:rFonts w:ascii="Arial" w:hAnsi="Arial"/>
                <w:sz w:val="18"/>
                <w:szCs w:val="18"/>
              </w:rPr>
              <w:t>CA_n26(2A)</w:t>
            </w:r>
          </w:p>
          <w:p w14:paraId="4B193C8B" w14:textId="77777777" w:rsidR="00F577B8" w:rsidRPr="003D30C9" w:rsidRDefault="00F577B8" w:rsidP="002A66CB">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22346F6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259C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5BB45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6A5E0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69F5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EFF61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C0F7B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D2BF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5BD34F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88CF2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01A6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22BD7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CB26F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3B0E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6C70E9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54586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7F68C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E365D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C606B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CD48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72196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267B06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53D58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34796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2370C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AACA9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A576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E348032"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E763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D6223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EBDE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5C81B2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C78E2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A52A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D6CF8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8912D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DA5A50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B95B0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FE6190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5BC4B7"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409674C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AB70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1C855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3B5A38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26E85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AC13D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820ED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F87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D8A74F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32D78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4F920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A175C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3104D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3EED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F3EB18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13062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8644F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0FA7A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9F4A7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F88E3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E74F62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83FF44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E0394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01045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F118C3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D4D2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C4F6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34236C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8BEA4A"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A7FB3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5C464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0072C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3FE8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EBEB72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585E27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4E8C8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7317C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64E2B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75B99F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02E9E2E"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0777117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507D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6BDE76"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490A6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3D197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06862F"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A567A0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4979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989550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0BB2C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53EB2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716AD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1CD05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71545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EBDC3C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C48815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D588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E94AA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E1175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4A6E48"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A7597A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301DFE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95E67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B7BF4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328C8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58FD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AC674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E26108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F7C96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F76E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517A6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D1264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B6EE8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E97E7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AA4A73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B0C87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E07805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0D3F7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DC1DC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D6E9EAE"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7CA2EB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ECA1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4CBE1C"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E1D377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54515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C1A26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80A99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F764C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E19BA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CF4B0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E5123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F7AC5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9BEEA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1E931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33FDDC2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58DAB6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146B5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662A7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78E75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50881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F82BCB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EFA49D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F4F40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43263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1E964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7EA8D"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6DE51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CDEF0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F0B16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D36C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E422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135A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8D8D6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75B85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2D2C2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04CD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47046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81F12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0CAB4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12806D"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4AD5CF0E" w14:textId="77777777" w:rsidR="00F577B8" w:rsidRPr="003D30C9" w:rsidRDefault="00F577B8" w:rsidP="002A66CB">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077536D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6698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CBC83E"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19C9AA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58C1B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0CEE0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13C31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2FB5E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61238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494433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E5E3B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5EB93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F4D1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C60A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BB547E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A83DC2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E32BC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1293B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B9659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7C103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88752E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0B42B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A1B08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FD847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CF417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E43B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48E87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F5F123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0C7C9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14999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548B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C84D4F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EA4A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28353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8E139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79239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FB600A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443F6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E50072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2E950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917A96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CB6E73"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58FFEE"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78CED4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4BCAF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B7060D" w14:textId="77777777" w:rsidR="00F577B8" w:rsidRPr="003D30C9"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B701F2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66F8F4"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469527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41BDA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76AA88"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7790E0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A1C0E9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688DD8"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316934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BDE1E5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53761"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4A2CF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4AD2BA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04032"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75B7D2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D629A5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3E8DC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D2D309"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FF6A06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74D96E"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C6100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EC9D3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C6D5D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0761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B29645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FAD35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8A8ED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97A19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1F91A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244F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0D76F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98F2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A5FC6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5CFF166"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456CBFEE"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780BDA42" w14:textId="77777777" w:rsidR="00F577B8" w:rsidRPr="003D30C9" w:rsidRDefault="00F577B8" w:rsidP="002A66CB">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79C11D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8085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B564E5"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8BF17C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589F0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D8902C"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31FEBA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F853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C7316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7AD7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FF3111"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A0A0682"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DA87EF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1ADBF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7542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DCC8D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4E14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B3367E4"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E255C7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9E5E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5D5954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401AA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67BBA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95A2B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91470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E1ED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D14B3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2EF796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4C75FA" w14:textId="77777777" w:rsidR="00F577B8" w:rsidRPr="003D30C9" w:rsidRDefault="00F577B8" w:rsidP="002A66CB">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56DFD3"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2AD559A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C1CE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4D9238"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04836A5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118FC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C5AEF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D531B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1DF8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B48020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46F1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9264B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2F932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2D3FF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BF02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938C0B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2F2B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7D2F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261B9D"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FE187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E9E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50F760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CD449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A2DD3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0DDCF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E333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200A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202F8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D98D8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CDEF5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116387D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325F1587"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9AE65"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33FDB5"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1431E7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AD04B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79B994E"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27552C97"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C5C06"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E830A6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4A0A5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8D14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6754A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5B27851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2A08A5"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9A5F6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4DBB9B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7BA05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6C329D0"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0827BBE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F3366"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A43C4A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933E0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6FADA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3654D77"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30597C76"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8977A"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A810A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B80109" w14:textId="77777777" w:rsidTr="006376A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BF028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BD01403"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189C8851"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8263B01"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7DB27C50"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4357F8EE"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20F5A3A5"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A93BAF9"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6078A79D"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0FC324FA"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4C6E56B9"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4001D11F"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06AE7"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0D1F531"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1</w:t>
            </w:r>
          </w:p>
        </w:tc>
      </w:tr>
      <w:tr w:rsidR="00F577B8" w:rsidRPr="003D30C9" w14:paraId="1ACCA43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0CA4D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F1D9005"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0C2AF2A6"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B942F"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F60ACA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90E04C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C49D2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CCD0250"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2FDE6C3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93EF7"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212ED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9EE18C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D9687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48A2701"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33070F8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C8B49"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DA83B0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FAE7507" w14:textId="77777777" w:rsidTr="006376A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3A111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AD938B"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6201F15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593FD"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5B3FE1" w14:textId="77777777" w:rsidR="00F577B8" w:rsidRPr="003D30C9" w:rsidRDefault="00F577B8" w:rsidP="002A66CB">
            <w:pPr>
              <w:keepNext/>
              <w:keepLines/>
              <w:spacing w:after="0"/>
              <w:jc w:val="center"/>
              <w:rPr>
                <w:rFonts w:ascii="Arial" w:hAnsi="Arial"/>
                <w:sz w:val="18"/>
                <w:lang w:eastAsia="zh-CN"/>
              </w:rPr>
            </w:pPr>
          </w:p>
        </w:tc>
      </w:tr>
      <w:tr w:rsidR="006376A9" w:rsidRPr="003D30C9" w14:paraId="0BAED5BB" w14:textId="77777777" w:rsidTr="006376A9">
        <w:trPr>
          <w:trHeight w:val="187"/>
          <w:jc w:val="center"/>
          <w:ins w:id="275" w:author="Kim Nielsen, Nokia" w:date="2024-10-30T15:33:00Z"/>
        </w:trPr>
        <w:tc>
          <w:tcPr>
            <w:tcW w:w="2022" w:type="dxa"/>
            <w:tcBorders>
              <w:top w:val="nil"/>
              <w:left w:val="single" w:sz="4" w:space="0" w:color="auto"/>
              <w:bottom w:val="nil"/>
              <w:right w:val="single" w:sz="4" w:space="0" w:color="auto"/>
            </w:tcBorders>
            <w:shd w:val="clear" w:color="auto" w:fill="auto"/>
            <w:vAlign w:val="center"/>
          </w:tcPr>
          <w:p w14:paraId="282433AC" w14:textId="77777777" w:rsidR="006376A9" w:rsidRPr="003D30C9" w:rsidRDefault="006376A9" w:rsidP="006376A9">
            <w:pPr>
              <w:keepNext/>
              <w:keepLines/>
              <w:spacing w:after="0"/>
              <w:jc w:val="center"/>
              <w:rPr>
                <w:ins w:id="276" w:author="Kim Nielsen, Nokia" w:date="2024-10-30T15:33:00Z" w16du:dateUtc="2024-10-30T14:33:00Z"/>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FDF0FA6" w14:textId="77777777" w:rsidR="006376A9" w:rsidRPr="003D30C9" w:rsidRDefault="006376A9" w:rsidP="006376A9">
            <w:pPr>
              <w:keepNext/>
              <w:keepLines/>
              <w:spacing w:after="0"/>
              <w:jc w:val="center"/>
              <w:rPr>
                <w:ins w:id="277" w:author="Kim Nielsen, Nokia" w:date="2024-10-30T15:33:00Z" w16du:dateUtc="2024-10-30T14:33:00Z"/>
                <w:rFonts w:ascii="Arial" w:hAnsi="Arial"/>
                <w:sz w:val="18"/>
              </w:rPr>
            </w:pPr>
          </w:p>
        </w:tc>
        <w:tc>
          <w:tcPr>
            <w:tcW w:w="963" w:type="dxa"/>
            <w:tcBorders>
              <w:left w:val="single" w:sz="4" w:space="0" w:color="auto"/>
              <w:right w:val="single" w:sz="4" w:space="0" w:color="auto"/>
            </w:tcBorders>
          </w:tcPr>
          <w:p w14:paraId="7B6815B0" w14:textId="1BDAE387" w:rsidR="006376A9" w:rsidRPr="003D30C9" w:rsidRDefault="006376A9" w:rsidP="006376A9">
            <w:pPr>
              <w:keepNext/>
              <w:keepLines/>
              <w:spacing w:after="0"/>
              <w:jc w:val="center"/>
              <w:rPr>
                <w:ins w:id="278" w:author="Kim Nielsen, Nokia" w:date="2024-10-30T15:33:00Z" w16du:dateUtc="2024-10-30T14:33:00Z"/>
                <w:rFonts w:ascii="Arial" w:hAnsi="Arial"/>
                <w:sz w:val="18"/>
              </w:rPr>
            </w:pPr>
            <w:ins w:id="279" w:author="Kim Nielsen, Nokia" w:date="2024-10-30T15:33:00Z" w16du:dateUtc="2024-10-30T14:33:00Z">
              <w:r w:rsidRPr="003D30C9">
                <w:rPr>
                  <w:rFonts w:ascii="Arial" w:hAnsi="Arial"/>
                  <w:sz w:val="18"/>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14FE97" w14:textId="47462849" w:rsidR="006376A9" w:rsidRPr="006376A9" w:rsidRDefault="006376A9" w:rsidP="006376A9">
            <w:pPr>
              <w:keepNext/>
              <w:keepLines/>
              <w:spacing w:after="0"/>
              <w:jc w:val="center"/>
              <w:rPr>
                <w:ins w:id="280" w:author="Kim Nielsen, Nokia" w:date="2024-10-30T15:33:00Z" w16du:dateUtc="2024-10-30T14:33:00Z"/>
                <w:rFonts w:ascii="Arial" w:hAnsi="Arial" w:cs="Arial"/>
                <w:sz w:val="18"/>
                <w:szCs w:val="18"/>
                <w:lang w:val="en-US" w:eastAsia="zh-CN"/>
              </w:rPr>
            </w:pPr>
            <w:ins w:id="281" w:author="Kim Nielsen, Nokia" w:date="2024-10-30T15:34:00Z" w16du:dateUtc="2024-10-30T14:34:00Z">
              <w:r w:rsidRPr="006376A9">
                <w:rPr>
                  <w:rFonts w:ascii="Arial" w:hAnsi="Arial" w:cs="Arial"/>
                  <w:color w:val="000000"/>
                  <w:sz w:val="18"/>
                  <w:szCs w:val="18"/>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777D839" w14:textId="075991EF" w:rsidR="006376A9" w:rsidRPr="003D30C9" w:rsidRDefault="006376A9" w:rsidP="006376A9">
            <w:pPr>
              <w:keepNext/>
              <w:keepLines/>
              <w:spacing w:after="0"/>
              <w:jc w:val="center"/>
              <w:rPr>
                <w:ins w:id="282" w:author="Kim Nielsen, Nokia" w:date="2024-10-30T15:33:00Z" w16du:dateUtc="2024-10-30T14:33:00Z"/>
                <w:rFonts w:ascii="Arial" w:hAnsi="Arial"/>
                <w:sz w:val="18"/>
                <w:lang w:eastAsia="zh-CN"/>
              </w:rPr>
            </w:pPr>
            <w:ins w:id="283" w:author="Kim Nielsen, Nokia" w:date="2024-10-30T15:33:00Z" w16du:dateUtc="2024-10-30T14:33:00Z">
              <w:r>
                <w:rPr>
                  <w:rFonts w:ascii="Arial" w:hAnsi="Arial"/>
                  <w:sz w:val="18"/>
                  <w:lang w:eastAsia="zh-CN"/>
                </w:rPr>
                <w:t>4 and 5</w:t>
              </w:r>
            </w:ins>
          </w:p>
        </w:tc>
      </w:tr>
      <w:tr w:rsidR="006376A9" w:rsidRPr="003D30C9" w14:paraId="477403DD" w14:textId="77777777" w:rsidTr="006376A9">
        <w:trPr>
          <w:trHeight w:val="187"/>
          <w:jc w:val="center"/>
          <w:ins w:id="284" w:author="Kim Nielsen, Nokia" w:date="2024-10-30T15:33:00Z"/>
        </w:trPr>
        <w:tc>
          <w:tcPr>
            <w:tcW w:w="2022" w:type="dxa"/>
            <w:tcBorders>
              <w:top w:val="nil"/>
              <w:left w:val="single" w:sz="4" w:space="0" w:color="auto"/>
              <w:bottom w:val="nil"/>
              <w:right w:val="single" w:sz="4" w:space="0" w:color="auto"/>
            </w:tcBorders>
            <w:shd w:val="clear" w:color="auto" w:fill="auto"/>
            <w:vAlign w:val="center"/>
          </w:tcPr>
          <w:p w14:paraId="4D4A244D" w14:textId="77777777" w:rsidR="006376A9" w:rsidRPr="003D30C9" w:rsidRDefault="006376A9" w:rsidP="006376A9">
            <w:pPr>
              <w:keepNext/>
              <w:keepLines/>
              <w:spacing w:after="0"/>
              <w:jc w:val="center"/>
              <w:rPr>
                <w:ins w:id="285" w:author="Kim Nielsen, Nokia" w:date="2024-10-30T15:33:00Z" w16du:dateUtc="2024-10-30T14:33:00Z"/>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05F6EBF" w14:textId="77777777" w:rsidR="006376A9" w:rsidRPr="003D30C9" w:rsidRDefault="006376A9" w:rsidP="006376A9">
            <w:pPr>
              <w:keepNext/>
              <w:keepLines/>
              <w:spacing w:after="0"/>
              <w:jc w:val="center"/>
              <w:rPr>
                <w:ins w:id="286" w:author="Kim Nielsen, Nokia" w:date="2024-10-30T15:33:00Z" w16du:dateUtc="2024-10-30T14:33:00Z"/>
                <w:rFonts w:ascii="Arial" w:hAnsi="Arial"/>
                <w:sz w:val="18"/>
              </w:rPr>
            </w:pPr>
          </w:p>
        </w:tc>
        <w:tc>
          <w:tcPr>
            <w:tcW w:w="963" w:type="dxa"/>
            <w:tcBorders>
              <w:left w:val="single" w:sz="4" w:space="0" w:color="auto"/>
              <w:right w:val="single" w:sz="4" w:space="0" w:color="auto"/>
            </w:tcBorders>
          </w:tcPr>
          <w:p w14:paraId="582867E2" w14:textId="37576D89" w:rsidR="006376A9" w:rsidRPr="003D30C9" w:rsidRDefault="006376A9" w:rsidP="006376A9">
            <w:pPr>
              <w:keepNext/>
              <w:keepLines/>
              <w:spacing w:after="0"/>
              <w:jc w:val="center"/>
              <w:rPr>
                <w:ins w:id="287" w:author="Kim Nielsen, Nokia" w:date="2024-10-30T15:33:00Z" w16du:dateUtc="2024-10-30T14:33:00Z"/>
                <w:rFonts w:ascii="Arial" w:hAnsi="Arial"/>
                <w:sz w:val="18"/>
              </w:rPr>
            </w:pPr>
            <w:ins w:id="288" w:author="Kim Nielsen, Nokia" w:date="2024-10-30T15:33:00Z" w16du:dateUtc="2024-10-30T14:33:00Z">
              <w:r w:rsidRPr="003D30C9">
                <w:rPr>
                  <w:rFonts w:ascii="Arial" w:hAnsi="Arial"/>
                  <w:sz w:val="18"/>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6226B" w14:textId="698452A8" w:rsidR="006376A9" w:rsidRPr="006376A9" w:rsidRDefault="006376A9" w:rsidP="006376A9">
            <w:pPr>
              <w:keepNext/>
              <w:keepLines/>
              <w:spacing w:after="0"/>
              <w:jc w:val="center"/>
              <w:rPr>
                <w:ins w:id="289" w:author="Kim Nielsen, Nokia" w:date="2024-10-30T15:33:00Z" w16du:dateUtc="2024-10-30T14:33:00Z"/>
                <w:rFonts w:ascii="Arial" w:hAnsi="Arial" w:cs="Arial"/>
                <w:sz w:val="18"/>
                <w:szCs w:val="18"/>
                <w:lang w:val="en-US" w:eastAsia="zh-CN"/>
              </w:rPr>
            </w:pPr>
            <w:ins w:id="290" w:author="Kim Nielsen, Nokia" w:date="2024-10-30T15:34:00Z" w16du:dateUtc="2024-10-30T14:34:00Z">
              <w:r w:rsidRPr="006376A9">
                <w:rPr>
                  <w:rFonts w:ascii="Arial" w:hAnsi="Arial" w:cs="Arial"/>
                  <w:color w:val="000000"/>
                  <w:sz w:val="18"/>
                  <w:szCs w:val="18"/>
                </w:rPr>
                <w:t>n3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F032A21" w14:textId="77777777" w:rsidR="006376A9" w:rsidRPr="003D30C9" w:rsidRDefault="006376A9" w:rsidP="006376A9">
            <w:pPr>
              <w:keepNext/>
              <w:keepLines/>
              <w:spacing w:after="0"/>
              <w:jc w:val="center"/>
              <w:rPr>
                <w:ins w:id="291" w:author="Kim Nielsen, Nokia" w:date="2024-10-30T15:33:00Z" w16du:dateUtc="2024-10-30T14:33:00Z"/>
                <w:rFonts w:ascii="Arial" w:hAnsi="Arial"/>
                <w:sz w:val="18"/>
                <w:lang w:eastAsia="zh-CN"/>
              </w:rPr>
            </w:pPr>
          </w:p>
        </w:tc>
      </w:tr>
      <w:tr w:rsidR="006376A9" w:rsidRPr="003D30C9" w14:paraId="1EC0CD69" w14:textId="77777777" w:rsidTr="006376A9">
        <w:trPr>
          <w:trHeight w:val="187"/>
          <w:jc w:val="center"/>
          <w:ins w:id="292" w:author="Kim Nielsen, Nokia" w:date="2024-10-30T15:33:00Z"/>
        </w:trPr>
        <w:tc>
          <w:tcPr>
            <w:tcW w:w="2022" w:type="dxa"/>
            <w:tcBorders>
              <w:top w:val="nil"/>
              <w:left w:val="single" w:sz="4" w:space="0" w:color="auto"/>
              <w:bottom w:val="nil"/>
              <w:right w:val="single" w:sz="4" w:space="0" w:color="auto"/>
            </w:tcBorders>
            <w:shd w:val="clear" w:color="auto" w:fill="auto"/>
            <w:vAlign w:val="center"/>
          </w:tcPr>
          <w:p w14:paraId="48C500E3" w14:textId="77777777" w:rsidR="006376A9" w:rsidRPr="003D30C9" w:rsidRDefault="006376A9" w:rsidP="006376A9">
            <w:pPr>
              <w:keepNext/>
              <w:keepLines/>
              <w:spacing w:after="0"/>
              <w:jc w:val="center"/>
              <w:rPr>
                <w:ins w:id="293" w:author="Kim Nielsen, Nokia" w:date="2024-10-30T15:33:00Z" w16du:dateUtc="2024-10-30T14:33:00Z"/>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8BFE8DE" w14:textId="77777777" w:rsidR="006376A9" w:rsidRPr="003D30C9" w:rsidRDefault="006376A9" w:rsidP="006376A9">
            <w:pPr>
              <w:keepNext/>
              <w:keepLines/>
              <w:spacing w:after="0"/>
              <w:jc w:val="center"/>
              <w:rPr>
                <w:ins w:id="294" w:author="Kim Nielsen, Nokia" w:date="2024-10-30T15:33:00Z" w16du:dateUtc="2024-10-30T14:33:00Z"/>
                <w:rFonts w:ascii="Arial" w:hAnsi="Arial"/>
                <w:sz w:val="18"/>
              </w:rPr>
            </w:pPr>
          </w:p>
        </w:tc>
        <w:tc>
          <w:tcPr>
            <w:tcW w:w="963" w:type="dxa"/>
            <w:tcBorders>
              <w:left w:val="single" w:sz="4" w:space="0" w:color="auto"/>
              <w:right w:val="single" w:sz="4" w:space="0" w:color="auto"/>
            </w:tcBorders>
          </w:tcPr>
          <w:p w14:paraId="055575C7" w14:textId="30120327" w:rsidR="006376A9" w:rsidRPr="003D30C9" w:rsidRDefault="006376A9" w:rsidP="006376A9">
            <w:pPr>
              <w:keepNext/>
              <w:keepLines/>
              <w:spacing w:after="0"/>
              <w:jc w:val="center"/>
              <w:rPr>
                <w:ins w:id="295" w:author="Kim Nielsen, Nokia" w:date="2024-10-30T15:33:00Z" w16du:dateUtc="2024-10-30T14:33:00Z"/>
                <w:rFonts w:ascii="Arial" w:hAnsi="Arial"/>
                <w:sz w:val="18"/>
              </w:rPr>
            </w:pPr>
            <w:ins w:id="296" w:author="Kim Nielsen, Nokia" w:date="2024-10-30T15:33:00Z" w16du:dateUtc="2024-10-30T14:33:00Z">
              <w:r w:rsidRPr="003D30C9">
                <w:rPr>
                  <w:rFonts w:ascii="Arial" w:hAnsi="Arial"/>
                  <w:sz w:val="18"/>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400B3" w14:textId="1AC37ED4" w:rsidR="006376A9" w:rsidRPr="006376A9" w:rsidRDefault="006376A9" w:rsidP="006376A9">
            <w:pPr>
              <w:keepNext/>
              <w:keepLines/>
              <w:spacing w:after="0"/>
              <w:jc w:val="center"/>
              <w:rPr>
                <w:ins w:id="297" w:author="Kim Nielsen, Nokia" w:date="2024-10-30T15:33:00Z" w16du:dateUtc="2024-10-30T14:33:00Z"/>
                <w:rFonts w:ascii="Arial" w:hAnsi="Arial" w:cs="Arial"/>
                <w:sz w:val="18"/>
                <w:szCs w:val="18"/>
                <w:lang w:val="en-US" w:eastAsia="zh-CN"/>
              </w:rPr>
            </w:pPr>
            <w:ins w:id="298" w:author="Kim Nielsen, Nokia" w:date="2024-10-30T15:34:00Z" w16du:dateUtc="2024-10-30T14:34:00Z">
              <w:r w:rsidRPr="006376A9">
                <w:rPr>
                  <w:rFonts w:ascii="Arial" w:hAnsi="Arial" w:cs="Arial"/>
                  <w:color w:val="000000"/>
                  <w:sz w:val="18"/>
                  <w:szCs w:val="18"/>
                </w:rPr>
                <w:t>n</w:t>
              </w:r>
              <w:r>
                <w:rPr>
                  <w:rFonts w:ascii="Arial" w:hAnsi="Arial" w:cs="Arial"/>
                  <w:color w:val="000000"/>
                  <w:sz w:val="18"/>
                  <w:szCs w:val="18"/>
                </w:rPr>
                <w:t>7</w:t>
              </w:r>
              <w:r w:rsidRPr="006376A9">
                <w:rPr>
                  <w:rFonts w:ascii="Arial" w:hAnsi="Arial" w:cs="Arial"/>
                  <w:color w:val="000000"/>
                  <w:sz w:val="18"/>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5AEBAFB6" w14:textId="77777777" w:rsidR="006376A9" w:rsidRPr="003D30C9" w:rsidRDefault="006376A9" w:rsidP="006376A9">
            <w:pPr>
              <w:keepNext/>
              <w:keepLines/>
              <w:spacing w:after="0"/>
              <w:jc w:val="center"/>
              <w:rPr>
                <w:ins w:id="299" w:author="Kim Nielsen, Nokia" w:date="2024-10-30T15:33:00Z" w16du:dateUtc="2024-10-30T14:33:00Z"/>
                <w:rFonts w:ascii="Arial" w:hAnsi="Arial"/>
                <w:sz w:val="18"/>
                <w:lang w:eastAsia="zh-CN"/>
              </w:rPr>
            </w:pPr>
          </w:p>
        </w:tc>
      </w:tr>
      <w:tr w:rsidR="006376A9" w:rsidRPr="003D30C9" w14:paraId="2AF188B2" w14:textId="77777777" w:rsidTr="006376A9">
        <w:trPr>
          <w:trHeight w:val="187"/>
          <w:jc w:val="center"/>
          <w:ins w:id="300" w:author="Kim Nielsen, Nokia" w:date="2024-10-30T15:33:00Z"/>
        </w:trPr>
        <w:tc>
          <w:tcPr>
            <w:tcW w:w="2022" w:type="dxa"/>
            <w:tcBorders>
              <w:top w:val="nil"/>
              <w:left w:val="single" w:sz="4" w:space="0" w:color="auto"/>
              <w:bottom w:val="nil"/>
              <w:right w:val="single" w:sz="4" w:space="0" w:color="auto"/>
            </w:tcBorders>
            <w:shd w:val="clear" w:color="auto" w:fill="auto"/>
            <w:vAlign w:val="center"/>
          </w:tcPr>
          <w:p w14:paraId="6594E506" w14:textId="77777777" w:rsidR="006376A9" w:rsidRPr="003D30C9" w:rsidRDefault="006376A9" w:rsidP="006376A9">
            <w:pPr>
              <w:keepNext/>
              <w:keepLines/>
              <w:spacing w:after="0"/>
              <w:jc w:val="center"/>
              <w:rPr>
                <w:ins w:id="301" w:author="Kim Nielsen, Nokia" w:date="2024-10-30T15:33:00Z" w16du:dateUtc="2024-10-30T14:33:00Z"/>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C22F3A5" w14:textId="77777777" w:rsidR="006376A9" w:rsidRPr="003D30C9" w:rsidRDefault="006376A9" w:rsidP="006376A9">
            <w:pPr>
              <w:keepNext/>
              <w:keepLines/>
              <w:spacing w:after="0"/>
              <w:jc w:val="center"/>
              <w:rPr>
                <w:ins w:id="302" w:author="Kim Nielsen, Nokia" w:date="2024-10-30T15:33:00Z" w16du:dateUtc="2024-10-30T14:33:00Z"/>
                <w:rFonts w:ascii="Arial" w:hAnsi="Arial"/>
                <w:sz w:val="18"/>
              </w:rPr>
            </w:pPr>
          </w:p>
        </w:tc>
        <w:tc>
          <w:tcPr>
            <w:tcW w:w="963" w:type="dxa"/>
            <w:tcBorders>
              <w:left w:val="single" w:sz="4" w:space="0" w:color="auto"/>
              <w:right w:val="single" w:sz="4" w:space="0" w:color="auto"/>
            </w:tcBorders>
          </w:tcPr>
          <w:p w14:paraId="03E9B9F7" w14:textId="3E0FB59A" w:rsidR="006376A9" w:rsidRPr="003D30C9" w:rsidRDefault="006376A9" w:rsidP="006376A9">
            <w:pPr>
              <w:keepNext/>
              <w:keepLines/>
              <w:spacing w:after="0"/>
              <w:jc w:val="center"/>
              <w:rPr>
                <w:ins w:id="303" w:author="Kim Nielsen, Nokia" w:date="2024-10-30T15:33:00Z" w16du:dateUtc="2024-10-30T14:33:00Z"/>
                <w:rFonts w:ascii="Arial" w:hAnsi="Arial"/>
                <w:sz w:val="18"/>
              </w:rPr>
            </w:pPr>
            <w:ins w:id="304" w:author="Kim Nielsen, Nokia" w:date="2024-10-30T15:33:00Z" w16du:dateUtc="2024-10-30T14:33:00Z">
              <w:r w:rsidRPr="003D30C9">
                <w:rPr>
                  <w:rFonts w:ascii="Arial" w:hAnsi="Arial"/>
                  <w:sz w:val="18"/>
                </w:rPr>
                <w:t>n28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FF4F9" w14:textId="5744CAAB" w:rsidR="006376A9" w:rsidRPr="006376A9" w:rsidRDefault="006376A9" w:rsidP="006376A9">
            <w:pPr>
              <w:keepNext/>
              <w:keepLines/>
              <w:spacing w:after="0"/>
              <w:jc w:val="center"/>
              <w:rPr>
                <w:ins w:id="305" w:author="Kim Nielsen, Nokia" w:date="2024-10-30T15:33:00Z" w16du:dateUtc="2024-10-30T14:33:00Z"/>
                <w:rFonts w:ascii="Arial" w:hAnsi="Arial" w:cs="Arial"/>
                <w:sz w:val="18"/>
                <w:szCs w:val="18"/>
                <w:lang w:val="en-US" w:eastAsia="zh-CN"/>
              </w:rPr>
            </w:pPr>
            <w:ins w:id="306" w:author="Kim Nielsen, Nokia" w:date="2024-10-30T15:34:00Z" w16du:dateUtc="2024-10-30T14:34:00Z">
              <w:r w:rsidRPr="006376A9">
                <w:rPr>
                  <w:rFonts w:ascii="Arial" w:hAnsi="Arial" w:cs="Arial"/>
                  <w:color w:val="000000"/>
                  <w:sz w:val="18"/>
                  <w:szCs w:val="18"/>
                </w:rPr>
                <w:t>n28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05B5CFCC" w14:textId="77777777" w:rsidR="006376A9" w:rsidRPr="003D30C9" w:rsidRDefault="006376A9" w:rsidP="006376A9">
            <w:pPr>
              <w:keepNext/>
              <w:keepLines/>
              <w:spacing w:after="0"/>
              <w:jc w:val="center"/>
              <w:rPr>
                <w:ins w:id="307" w:author="Kim Nielsen, Nokia" w:date="2024-10-30T15:33:00Z" w16du:dateUtc="2024-10-30T14:33:00Z"/>
                <w:rFonts w:ascii="Arial" w:hAnsi="Arial"/>
                <w:sz w:val="18"/>
                <w:lang w:eastAsia="zh-CN"/>
              </w:rPr>
            </w:pPr>
          </w:p>
        </w:tc>
      </w:tr>
      <w:tr w:rsidR="006376A9" w:rsidRPr="003D30C9" w14:paraId="1BBD101B" w14:textId="77777777" w:rsidTr="006376A9">
        <w:trPr>
          <w:trHeight w:val="187"/>
          <w:jc w:val="center"/>
          <w:ins w:id="308" w:author="Kim Nielsen, Nokia" w:date="2024-10-30T15:33:00Z"/>
        </w:trPr>
        <w:tc>
          <w:tcPr>
            <w:tcW w:w="2022" w:type="dxa"/>
            <w:tcBorders>
              <w:top w:val="nil"/>
              <w:left w:val="single" w:sz="4" w:space="0" w:color="auto"/>
              <w:bottom w:val="single" w:sz="4" w:space="0" w:color="auto"/>
              <w:right w:val="single" w:sz="4" w:space="0" w:color="auto"/>
            </w:tcBorders>
            <w:shd w:val="clear" w:color="auto" w:fill="auto"/>
            <w:vAlign w:val="center"/>
          </w:tcPr>
          <w:p w14:paraId="0F15E85D" w14:textId="77777777" w:rsidR="006376A9" w:rsidRPr="003D30C9" w:rsidRDefault="006376A9" w:rsidP="006376A9">
            <w:pPr>
              <w:keepNext/>
              <w:keepLines/>
              <w:spacing w:after="0"/>
              <w:jc w:val="center"/>
              <w:rPr>
                <w:ins w:id="309" w:author="Kim Nielsen, Nokia" w:date="2024-10-30T15:33:00Z" w16du:dateUtc="2024-10-30T14:33:00Z"/>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67FE724" w14:textId="77777777" w:rsidR="006376A9" w:rsidRPr="003D30C9" w:rsidRDefault="006376A9" w:rsidP="006376A9">
            <w:pPr>
              <w:keepNext/>
              <w:keepLines/>
              <w:spacing w:after="0"/>
              <w:jc w:val="center"/>
              <w:rPr>
                <w:ins w:id="310" w:author="Kim Nielsen, Nokia" w:date="2024-10-30T15:33:00Z" w16du:dateUtc="2024-10-30T14:33:00Z"/>
                <w:rFonts w:ascii="Arial" w:hAnsi="Arial"/>
                <w:sz w:val="18"/>
              </w:rPr>
            </w:pPr>
          </w:p>
        </w:tc>
        <w:tc>
          <w:tcPr>
            <w:tcW w:w="963" w:type="dxa"/>
            <w:tcBorders>
              <w:left w:val="single" w:sz="4" w:space="0" w:color="auto"/>
              <w:right w:val="single" w:sz="4" w:space="0" w:color="auto"/>
            </w:tcBorders>
          </w:tcPr>
          <w:p w14:paraId="03D32221" w14:textId="7BB6A4E4" w:rsidR="006376A9" w:rsidRPr="003D30C9" w:rsidRDefault="006376A9" w:rsidP="006376A9">
            <w:pPr>
              <w:keepNext/>
              <w:keepLines/>
              <w:spacing w:after="0"/>
              <w:jc w:val="center"/>
              <w:rPr>
                <w:ins w:id="311" w:author="Kim Nielsen, Nokia" w:date="2024-10-30T15:33:00Z" w16du:dateUtc="2024-10-30T14:33:00Z"/>
                <w:rFonts w:ascii="Arial" w:hAnsi="Arial"/>
                <w:sz w:val="18"/>
              </w:rPr>
            </w:pPr>
            <w:ins w:id="312" w:author="Kim Nielsen, Nokia" w:date="2024-10-30T15:33:00Z" w16du:dateUtc="2024-10-30T14:33:00Z">
              <w:r w:rsidRPr="003D30C9">
                <w:rPr>
                  <w:rFonts w:ascii="Arial" w:hAnsi="Arial"/>
                  <w:sz w:val="18"/>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0FB7E" w14:textId="051FF836" w:rsidR="006376A9" w:rsidRPr="006376A9" w:rsidRDefault="006376A9" w:rsidP="006376A9">
            <w:pPr>
              <w:keepNext/>
              <w:keepLines/>
              <w:spacing w:after="0"/>
              <w:jc w:val="center"/>
              <w:rPr>
                <w:ins w:id="313" w:author="Kim Nielsen, Nokia" w:date="2024-10-30T15:33:00Z" w16du:dateUtc="2024-10-30T14:33:00Z"/>
                <w:rFonts w:ascii="Arial" w:hAnsi="Arial" w:cs="Arial"/>
                <w:sz w:val="18"/>
                <w:szCs w:val="18"/>
                <w:lang w:val="en-US" w:eastAsia="zh-CN"/>
              </w:rPr>
            </w:pPr>
            <w:ins w:id="314" w:author="Kim Nielsen, Nokia" w:date="2024-10-30T15:34:00Z" w16du:dateUtc="2024-10-30T14:34:00Z">
              <w:r w:rsidRPr="006376A9">
                <w:rPr>
                  <w:rFonts w:ascii="Arial" w:hAnsi="Arial" w:cs="Arial"/>
                  <w:color w:val="000000"/>
                  <w:sz w:val="18"/>
                  <w:szCs w:val="18"/>
                </w:rPr>
                <w:t>n78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4D4CF0C2" w14:textId="77777777" w:rsidR="006376A9" w:rsidRPr="003D30C9" w:rsidRDefault="006376A9" w:rsidP="006376A9">
            <w:pPr>
              <w:keepNext/>
              <w:keepLines/>
              <w:spacing w:after="0"/>
              <w:jc w:val="center"/>
              <w:rPr>
                <w:ins w:id="315" w:author="Kim Nielsen, Nokia" w:date="2024-10-30T15:33:00Z" w16du:dateUtc="2024-10-30T14:33:00Z"/>
                <w:rFonts w:ascii="Arial" w:hAnsi="Arial"/>
                <w:sz w:val="18"/>
                <w:lang w:eastAsia="zh-CN"/>
              </w:rPr>
            </w:pPr>
          </w:p>
        </w:tc>
      </w:tr>
      <w:tr w:rsidR="00F577B8" w:rsidRPr="003D30C9" w14:paraId="5B64F0F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CC62A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25F1D46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6F03C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F0F3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30BE8D5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417BD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384E7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0B269B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1CAB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DFD68E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AD41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5ABA7D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3F79C911"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35A9B"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D57C672"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4E54620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7CD66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3ACAE5"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868EFB"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7FA38"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DB6F15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77F1F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4189D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5130FA"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4D0D20B"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6C722"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56E26D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277C3C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FAD53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D2BAE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E592FF8"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22731"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7F6647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C1AA2DD" w14:textId="77777777" w:rsidTr="002E2506">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9F6245"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89BFE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7936AF7" w14:textId="77777777" w:rsidR="00F577B8" w:rsidRPr="003D30C9" w:rsidRDefault="00F577B8" w:rsidP="002A66CB">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7B571B" w14:textId="77777777" w:rsidR="00F577B8" w:rsidRPr="003D30C9" w:rsidRDefault="00F577B8" w:rsidP="002A66C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C96452" w14:textId="77777777" w:rsidR="00F577B8" w:rsidRPr="003D30C9" w:rsidRDefault="00F577B8" w:rsidP="002A66CB">
            <w:pPr>
              <w:pStyle w:val="TAC"/>
              <w:rPr>
                <w:lang w:eastAsia="zh-CN"/>
              </w:rPr>
            </w:pPr>
          </w:p>
        </w:tc>
      </w:tr>
      <w:tr w:rsidR="00F577B8" w:rsidRPr="003D30C9" w14:paraId="2C38DCF7" w14:textId="77777777" w:rsidTr="002E2506">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E6C28A" w14:textId="77777777" w:rsidR="00F577B8" w:rsidRPr="003D30C9" w:rsidRDefault="00F577B8" w:rsidP="002A66CB">
            <w:pPr>
              <w:pStyle w:val="TAC"/>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C20232" w14:textId="77777777" w:rsidR="00F577B8" w:rsidRPr="003D30C9" w:rsidRDefault="00F577B8" w:rsidP="002A66CB">
            <w:pPr>
              <w:pStyle w:val="TAC"/>
              <w:rPr>
                <w:rFonts w:eastAsia="SimSun"/>
                <w:lang w:val="en-US" w:eastAsia="zh-CN"/>
              </w:rPr>
            </w:pPr>
            <w:r w:rsidRPr="003D30C9">
              <w:rPr>
                <w:rFonts w:eastAsia="SimSun"/>
                <w:lang w:val="en-US" w:eastAsia="zh-CN"/>
              </w:rPr>
              <w:t>CA_n78(2A)</w:t>
            </w:r>
          </w:p>
          <w:p w14:paraId="24DB1EBE" w14:textId="77777777" w:rsidR="00F577B8" w:rsidRPr="003D30C9" w:rsidRDefault="00F577B8" w:rsidP="002A66CB">
            <w:pPr>
              <w:pStyle w:val="TAC"/>
              <w:rPr>
                <w:rFonts w:eastAsia="SimSun"/>
                <w:lang w:val="en-US" w:eastAsia="zh-CN"/>
              </w:rPr>
            </w:pPr>
            <w:r w:rsidRPr="003D30C9">
              <w:rPr>
                <w:rFonts w:eastAsia="SimSun"/>
                <w:lang w:val="en-US" w:eastAsia="zh-CN"/>
              </w:rPr>
              <w:t>CA_n1A-n3A</w:t>
            </w:r>
          </w:p>
          <w:p w14:paraId="05372C0E" w14:textId="77777777" w:rsidR="00F577B8" w:rsidRDefault="00F577B8" w:rsidP="002A66CB">
            <w:pPr>
              <w:pStyle w:val="TAC"/>
              <w:rPr>
                <w:rFonts w:eastAsia="SimSun"/>
                <w:lang w:val="en-US" w:eastAsia="zh-CN"/>
              </w:rPr>
            </w:pPr>
            <w:r w:rsidRPr="003D30C9">
              <w:rPr>
                <w:rFonts w:eastAsia="SimSun"/>
                <w:lang w:val="en-US" w:eastAsia="zh-CN"/>
              </w:rPr>
              <w:t>CA_n1A-n7A</w:t>
            </w:r>
          </w:p>
          <w:p w14:paraId="30A1BE13" w14:textId="77777777" w:rsidR="00F577B8" w:rsidRPr="003D30C9" w:rsidRDefault="00F577B8" w:rsidP="002A66CB">
            <w:pPr>
              <w:pStyle w:val="TAC"/>
              <w:rPr>
                <w:rFonts w:eastAsia="SimSun"/>
                <w:lang w:val="en-US" w:eastAsia="zh-CN"/>
              </w:rPr>
            </w:pPr>
            <w:r w:rsidRPr="003D30C9">
              <w:rPr>
                <w:rFonts w:eastAsia="SimSun"/>
                <w:lang w:val="en-US" w:eastAsia="zh-CN"/>
              </w:rPr>
              <w:t>CA_n1A-n28A</w:t>
            </w:r>
          </w:p>
          <w:p w14:paraId="4805A017" w14:textId="77777777" w:rsidR="00F577B8" w:rsidRDefault="00F577B8" w:rsidP="002A66CB">
            <w:pPr>
              <w:pStyle w:val="TAC"/>
              <w:rPr>
                <w:rFonts w:eastAsia="SimSun"/>
                <w:lang w:val="en-US" w:eastAsia="zh-CN"/>
              </w:rPr>
            </w:pPr>
            <w:r w:rsidRPr="003D30C9">
              <w:rPr>
                <w:rFonts w:eastAsia="SimSun"/>
                <w:lang w:val="en-US" w:eastAsia="zh-CN"/>
              </w:rPr>
              <w:t>CA_n1A-n78A</w:t>
            </w:r>
          </w:p>
          <w:p w14:paraId="1ADB6D3F" w14:textId="77777777" w:rsidR="00F577B8" w:rsidRPr="003D30C9" w:rsidRDefault="00F577B8" w:rsidP="002A66CB">
            <w:pPr>
              <w:pStyle w:val="TAC"/>
              <w:rPr>
                <w:rFonts w:eastAsia="SimSun"/>
                <w:lang w:val="en-US" w:eastAsia="zh-CN"/>
              </w:rPr>
            </w:pPr>
            <w:r w:rsidRPr="003D30C9">
              <w:rPr>
                <w:rFonts w:eastAsia="SimSun"/>
                <w:lang w:val="en-US" w:eastAsia="zh-CN"/>
              </w:rPr>
              <w:t>CA_n3A-n7A</w:t>
            </w:r>
          </w:p>
          <w:p w14:paraId="6EFACA06" w14:textId="77777777" w:rsidR="00F577B8" w:rsidRDefault="00F577B8" w:rsidP="002A66CB">
            <w:pPr>
              <w:pStyle w:val="TAC"/>
              <w:rPr>
                <w:rFonts w:eastAsia="SimSun"/>
                <w:lang w:val="en-US" w:eastAsia="zh-CN"/>
              </w:rPr>
            </w:pPr>
            <w:r w:rsidRPr="003D30C9">
              <w:rPr>
                <w:rFonts w:eastAsia="SimSun"/>
                <w:lang w:val="en-US" w:eastAsia="zh-CN"/>
              </w:rPr>
              <w:t>CA_n3A-n28A</w:t>
            </w:r>
          </w:p>
          <w:p w14:paraId="2625349A" w14:textId="77777777" w:rsidR="00F577B8" w:rsidRPr="003D30C9" w:rsidRDefault="00F577B8" w:rsidP="002A66CB">
            <w:pPr>
              <w:pStyle w:val="TAC"/>
              <w:rPr>
                <w:rFonts w:eastAsia="SimSun"/>
                <w:lang w:val="en-US" w:eastAsia="zh-CN"/>
              </w:rPr>
            </w:pPr>
            <w:r w:rsidRPr="003D30C9">
              <w:rPr>
                <w:rFonts w:eastAsia="SimSun"/>
                <w:lang w:val="en-US" w:eastAsia="zh-CN"/>
              </w:rPr>
              <w:t>CA_n3A-n78A</w:t>
            </w:r>
          </w:p>
          <w:p w14:paraId="7C5FCB7D" w14:textId="77777777" w:rsidR="00F577B8" w:rsidRDefault="00F577B8" w:rsidP="002A66CB">
            <w:pPr>
              <w:pStyle w:val="TAC"/>
              <w:rPr>
                <w:rFonts w:eastAsia="SimSun"/>
                <w:lang w:val="en-US" w:eastAsia="zh-CN"/>
              </w:rPr>
            </w:pPr>
            <w:r w:rsidRPr="003D30C9">
              <w:rPr>
                <w:rFonts w:eastAsia="SimSun"/>
                <w:lang w:val="en-US" w:eastAsia="zh-CN"/>
              </w:rPr>
              <w:t>CA_n7A-n28A</w:t>
            </w:r>
          </w:p>
          <w:p w14:paraId="020E688F" w14:textId="77777777" w:rsidR="00F577B8" w:rsidRPr="003D30C9" w:rsidRDefault="00F577B8" w:rsidP="002A66CB">
            <w:pPr>
              <w:pStyle w:val="TAC"/>
              <w:rPr>
                <w:rFonts w:eastAsia="SimSun"/>
                <w:lang w:val="en-US" w:eastAsia="zh-CN"/>
              </w:rPr>
            </w:pPr>
            <w:r w:rsidRPr="003D30C9">
              <w:rPr>
                <w:rFonts w:eastAsia="SimSun"/>
                <w:lang w:val="en-US" w:eastAsia="zh-CN"/>
              </w:rPr>
              <w:t>CA_n7A-n78A</w:t>
            </w:r>
          </w:p>
          <w:p w14:paraId="7DCDEA05" w14:textId="77777777" w:rsidR="00F577B8" w:rsidRPr="003D30C9" w:rsidRDefault="00F577B8" w:rsidP="002A66CB">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5F97CB3C" w14:textId="77777777" w:rsidR="00F577B8" w:rsidRPr="003D30C9" w:rsidRDefault="00F577B8" w:rsidP="002A66CB">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5CB2A8"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3ECC8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77C1C17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81B09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66182C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5E2DCEA" w14:textId="77777777" w:rsidR="00F577B8" w:rsidRPr="003D30C9" w:rsidRDefault="00F577B8" w:rsidP="002A66CB">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1E7ED"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6B7705" w14:textId="77777777" w:rsidR="00F577B8" w:rsidRPr="003D30C9" w:rsidRDefault="00F577B8" w:rsidP="002A66CB">
            <w:pPr>
              <w:pStyle w:val="TAC"/>
              <w:rPr>
                <w:lang w:eastAsia="zh-CN"/>
              </w:rPr>
            </w:pPr>
          </w:p>
        </w:tc>
      </w:tr>
      <w:tr w:rsidR="00F577B8" w:rsidRPr="003D30C9" w14:paraId="2E55B3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2823C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1F2A8EC"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5472EB6" w14:textId="77777777" w:rsidR="00F577B8" w:rsidRPr="003D30C9" w:rsidRDefault="00F577B8" w:rsidP="002A66CB">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7F92C"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7EECF7" w14:textId="77777777" w:rsidR="00F577B8" w:rsidRPr="003D30C9" w:rsidRDefault="00F577B8" w:rsidP="002A66CB">
            <w:pPr>
              <w:pStyle w:val="TAC"/>
              <w:rPr>
                <w:lang w:eastAsia="zh-CN"/>
              </w:rPr>
            </w:pPr>
          </w:p>
        </w:tc>
      </w:tr>
      <w:tr w:rsidR="00F577B8" w:rsidRPr="003D30C9" w14:paraId="2B199D69" w14:textId="77777777" w:rsidTr="002E2506">
        <w:trPr>
          <w:trHeight w:val="85"/>
          <w:jc w:val="center"/>
        </w:trPr>
        <w:tc>
          <w:tcPr>
            <w:tcW w:w="2022" w:type="dxa"/>
            <w:tcBorders>
              <w:top w:val="nil"/>
              <w:left w:val="single" w:sz="4" w:space="0" w:color="auto"/>
              <w:bottom w:val="nil"/>
              <w:right w:val="single" w:sz="4" w:space="0" w:color="auto"/>
            </w:tcBorders>
            <w:shd w:val="clear" w:color="auto" w:fill="auto"/>
            <w:vAlign w:val="center"/>
          </w:tcPr>
          <w:p w14:paraId="28DC7A9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D57465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832A239" w14:textId="77777777" w:rsidR="00F577B8" w:rsidRPr="003D30C9" w:rsidRDefault="00F577B8" w:rsidP="002A66CB">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8608AD"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6078F84" w14:textId="77777777" w:rsidR="00F577B8" w:rsidRPr="003D30C9" w:rsidRDefault="00F577B8" w:rsidP="002A66CB">
            <w:pPr>
              <w:pStyle w:val="TAC"/>
              <w:rPr>
                <w:lang w:eastAsia="zh-CN"/>
              </w:rPr>
            </w:pPr>
          </w:p>
        </w:tc>
      </w:tr>
      <w:tr w:rsidR="00F577B8" w:rsidRPr="003D30C9" w14:paraId="0600D1D6" w14:textId="77777777" w:rsidTr="002E2506">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B8928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3DAD0B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C84C2E2" w14:textId="77777777" w:rsidR="00F577B8" w:rsidRPr="003D30C9" w:rsidRDefault="00F577B8" w:rsidP="002A66CB">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534DE" w14:textId="77777777" w:rsidR="00F577B8" w:rsidRPr="003D30C9" w:rsidRDefault="00F577B8" w:rsidP="002A66CB">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39D72E" w14:textId="77777777" w:rsidR="00F577B8" w:rsidRPr="003D30C9" w:rsidRDefault="00F577B8" w:rsidP="002A66CB">
            <w:pPr>
              <w:pStyle w:val="TAC"/>
              <w:rPr>
                <w:lang w:eastAsia="zh-CN"/>
              </w:rPr>
            </w:pPr>
          </w:p>
        </w:tc>
      </w:tr>
      <w:tr w:rsidR="002E2506" w:rsidRPr="003D30C9" w14:paraId="2B4C59C2" w14:textId="77777777" w:rsidTr="002E2506">
        <w:trPr>
          <w:trHeight w:val="187"/>
          <w:jc w:val="center"/>
          <w:ins w:id="316" w:author="Kim Nielsen, Nokia" w:date="2024-10-30T15:35:00Z"/>
        </w:trPr>
        <w:tc>
          <w:tcPr>
            <w:tcW w:w="2022" w:type="dxa"/>
            <w:tcBorders>
              <w:top w:val="nil"/>
              <w:left w:val="single" w:sz="4" w:space="0" w:color="auto"/>
              <w:bottom w:val="nil"/>
              <w:right w:val="single" w:sz="4" w:space="0" w:color="auto"/>
            </w:tcBorders>
            <w:shd w:val="clear" w:color="auto" w:fill="auto"/>
            <w:vAlign w:val="center"/>
          </w:tcPr>
          <w:p w14:paraId="61ABEF08" w14:textId="77777777" w:rsidR="002E2506" w:rsidRPr="003D30C9" w:rsidRDefault="002E2506" w:rsidP="002E2506">
            <w:pPr>
              <w:pStyle w:val="TAC"/>
              <w:rPr>
                <w:ins w:id="317" w:author="Kim Nielsen, Nokia" w:date="2024-10-30T15:35:00Z" w16du:dateUtc="2024-10-30T14:35:00Z"/>
              </w:rPr>
            </w:pPr>
          </w:p>
        </w:tc>
        <w:tc>
          <w:tcPr>
            <w:tcW w:w="2036" w:type="dxa"/>
            <w:tcBorders>
              <w:top w:val="nil"/>
              <w:left w:val="single" w:sz="4" w:space="0" w:color="auto"/>
              <w:bottom w:val="nil"/>
              <w:right w:val="single" w:sz="4" w:space="0" w:color="auto"/>
            </w:tcBorders>
            <w:shd w:val="clear" w:color="auto" w:fill="auto"/>
            <w:vAlign w:val="center"/>
          </w:tcPr>
          <w:p w14:paraId="1BFDEC30" w14:textId="77777777" w:rsidR="002E2506" w:rsidRPr="003D30C9" w:rsidRDefault="002E2506" w:rsidP="002E2506">
            <w:pPr>
              <w:pStyle w:val="TAC"/>
              <w:rPr>
                <w:ins w:id="318" w:author="Kim Nielsen, Nokia" w:date="2024-10-30T15:35:00Z" w16du:dateUtc="2024-10-30T14:35:00Z"/>
              </w:rPr>
            </w:pPr>
          </w:p>
        </w:tc>
        <w:tc>
          <w:tcPr>
            <w:tcW w:w="963" w:type="dxa"/>
            <w:tcBorders>
              <w:left w:val="single" w:sz="4" w:space="0" w:color="auto"/>
              <w:right w:val="single" w:sz="4" w:space="0" w:color="auto"/>
            </w:tcBorders>
            <w:vAlign w:val="center"/>
          </w:tcPr>
          <w:p w14:paraId="775A9E96" w14:textId="4BC96DB2" w:rsidR="002E2506" w:rsidRPr="003D30C9" w:rsidRDefault="002E2506" w:rsidP="002E2506">
            <w:pPr>
              <w:pStyle w:val="TAC"/>
              <w:rPr>
                <w:ins w:id="319" w:author="Kim Nielsen, Nokia" w:date="2024-10-30T15:35:00Z" w16du:dateUtc="2024-10-30T14:35:00Z"/>
                <w:lang w:eastAsia="zh-CN"/>
              </w:rPr>
            </w:pPr>
            <w:ins w:id="320" w:author="Kim Nielsen, Nokia" w:date="2024-10-30T15:35:00Z" w16du:dateUtc="2024-10-30T14:35: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2E6B0" w14:textId="609B94CA" w:rsidR="002E2506" w:rsidRPr="003D30C9" w:rsidRDefault="002E2506" w:rsidP="002E2506">
            <w:pPr>
              <w:pStyle w:val="TAC"/>
              <w:rPr>
                <w:ins w:id="321" w:author="Kim Nielsen, Nokia" w:date="2024-10-30T15:35:00Z" w16du:dateUtc="2024-10-30T14:35:00Z"/>
              </w:rPr>
            </w:pPr>
            <w:ins w:id="322" w:author="Kim Nielsen, Nokia" w:date="2024-10-30T15:35:00Z" w16du:dateUtc="2024-10-30T14:35:00Z">
              <w:r w:rsidRPr="006376A9">
                <w:rPr>
                  <w:rFonts w:cs="Arial"/>
                  <w:color w:val="000000"/>
                  <w:szCs w:val="18"/>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AD8D411" w14:textId="543C273C" w:rsidR="002E2506" w:rsidRPr="003D30C9" w:rsidRDefault="002E2506" w:rsidP="002E2506">
            <w:pPr>
              <w:pStyle w:val="TAC"/>
              <w:rPr>
                <w:ins w:id="323" w:author="Kim Nielsen, Nokia" w:date="2024-10-30T15:35:00Z" w16du:dateUtc="2024-10-30T14:35:00Z"/>
                <w:lang w:eastAsia="zh-CN"/>
              </w:rPr>
            </w:pPr>
            <w:ins w:id="324" w:author="Kim Nielsen, Nokia" w:date="2024-10-30T15:35:00Z" w16du:dateUtc="2024-10-30T14:35:00Z">
              <w:r>
                <w:rPr>
                  <w:lang w:eastAsia="zh-CN"/>
                </w:rPr>
                <w:t>4 and 5</w:t>
              </w:r>
            </w:ins>
          </w:p>
        </w:tc>
      </w:tr>
      <w:tr w:rsidR="002E2506" w:rsidRPr="003D30C9" w14:paraId="5A302B02" w14:textId="77777777" w:rsidTr="002E2506">
        <w:trPr>
          <w:trHeight w:val="187"/>
          <w:jc w:val="center"/>
          <w:ins w:id="325" w:author="Kim Nielsen, Nokia" w:date="2024-10-30T15:35:00Z"/>
        </w:trPr>
        <w:tc>
          <w:tcPr>
            <w:tcW w:w="2022" w:type="dxa"/>
            <w:tcBorders>
              <w:top w:val="nil"/>
              <w:left w:val="single" w:sz="4" w:space="0" w:color="auto"/>
              <w:bottom w:val="nil"/>
              <w:right w:val="single" w:sz="4" w:space="0" w:color="auto"/>
            </w:tcBorders>
            <w:shd w:val="clear" w:color="auto" w:fill="auto"/>
            <w:vAlign w:val="center"/>
          </w:tcPr>
          <w:p w14:paraId="2B1C2931" w14:textId="77777777" w:rsidR="002E2506" w:rsidRPr="003D30C9" w:rsidRDefault="002E2506" w:rsidP="002E2506">
            <w:pPr>
              <w:pStyle w:val="TAC"/>
              <w:rPr>
                <w:ins w:id="326" w:author="Kim Nielsen, Nokia" w:date="2024-10-30T15:35:00Z" w16du:dateUtc="2024-10-30T14:35:00Z"/>
              </w:rPr>
            </w:pPr>
          </w:p>
        </w:tc>
        <w:tc>
          <w:tcPr>
            <w:tcW w:w="2036" w:type="dxa"/>
            <w:tcBorders>
              <w:top w:val="nil"/>
              <w:left w:val="single" w:sz="4" w:space="0" w:color="auto"/>
              <w:bottom w:val="nil"/>
              <w:right w:val="single" w:sz="4" w:space="0" w:color="auto"/>
            </w:tcBorders>
            <w:shd w:val="clear" w:color="auto" w:fill="auto"/>
            <w:vAlign w:val="center"/>
          </w:tcPr>
          <w:p w14:paraId="7264FBBD" w14:textId="77777777" w:rsidR="002E2506" w:rsidRPr="003D30C9" w:rsidRDefault="002E2506" w:rsidP="002E2506">
            <w:pPr>
              <w:pStyle w:val="TAC"/>
              <w:rPr>
                <w:ins w:id="327" w:author="Kim Nielsen, Nokia" w:date="2024-10-30T15:35:00Z" w16du:dateUtc="2024-10-30T14:35:00Z"/>
              </w:rPr>
            </w:pPr>
          </w:p>
        </w:tc>
        <w:tc>
          <w:tcPr>
            <w:tcW w:w="963" w:type="dxa"/>
            <w:tcBorders>
              <w:left w:val="single" w:sz="4" w:space="0" w:color="auto"/>
              <w:right w:val="single" w:sz="4" w:space="0" w:color="auto"/>
            </w:tcBorders>
            <w:vAlign w:val="center"/>
          </w:tcPr>
          <w:p w14:paraId="271A71AE" w14:textId="098235FC" w:rsidR="002E2506" w:rsidRPr="003D30C9" w:rsidRDefault="002E2506" w:rsidP="002E2506">
            <w:pPr>
              <w:pStyle w:val="TAC"/>
              <w:rPr>
                <w:ins w:id="328" w:author="Kim Nielsen, Nokia" w:date="2024-10-30T15:35:00Z" w16du:dateUtc="2024-10-30T14:35:00Z"/>
                <w:lang w:eastAsia="zh-CN"/>
              </w:rPr>
            </w:pPr>
            <w:ins w:id="329" w:author="Kim Nielsen, Nokia" w:date="2024-10-30T15:35:00Z" w16du:dateUtc="2024-10-30T14:35:00Z">
              <w:r w:rsidRPr="003D30C9">
                <w:rPr>
                  <w:lang w:val="en-US"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87E8F8" w14:textId="4BA7FA00" w:rsidR="002E2506" w:rsidRPr="003D30C9" w:rsidRDefault="002E2506" w:rsidP="002E2506">
            <w:pPr>
              <w:pStyle w:val="TAC"/>
              <w:rPr>
                <w:ins w:id="330" w:author="Kim Nielsen, Nokia" w:date="2024-10-30T15:35:00Z" w16du:dateUtc="2024-10-30T14:35:00Z"/>
              </w:rPr>
            </w:pPr>
            <w:ins w:id="331" w:author="Kim Nielsen, Nokia" w:date="2024-10-30T15:35:00Z" w16du:dateUtc="2024-10-30T14:35:00Z">
              <w:r w:rsidRPr="006376A9">
                <w:rPr>
                  <w:rFonts w:cs="Arial"/>
                  <w:color w:val="000000"/>
                  <w:szCs w:val="18"/>
                </w:rPr>
                <w:t>n3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50133E1" w14:textId="77777777" w:rsidR="002E2506" w:rsidRPr="003D30C9" w:rsidRDefault="002E2506" w:rsidP="002E2506">
            <w:pPr>
              <w:pStyle w:val="TAC"/>
              <w:rPr>
                <w:ins w:id="332" w:author="Kim Nielsen, Nokia" w:date="2024-10-30T15:35:00Z" w16du:dateUtc="2024-10-30T14:35:00Z"/>
                <w:lang w:eastAsia="zh-CN"/>
              </w:rPr>
            </w:pPr>
          </w:p>
        </w:tc>
      </w:tr>
      <w:tr w:rsidR="002E2506" w:rsidRPr="003D30C9" w14:paraId="095254B3" w14:textId="77777777" w:rsidTr="002E2506">
        <w:trPr>
          <w:trHeight w:val="187"/>
          <w:jc w:val="center"/>
          <w:ins w:id="333" w:author="Kim Nielsen, Nokia" w:date="2024-10-30T15:35:00Z"/>
        </w:trPr>
        <w:tc>
          <w:tcPr>
            <w:tcW w:w="2022" w:type="dxa"/>
            <w:tcBorders>
              <w:top w:val="nil"/>
              <w:left w:val="single" w:sz="4" w:space="0" w:color="auto"/>
              <w:bottom w:val="nil"/>
              <w:right w:val="single" w:sz="4" w:space="0" w:color="auto"/>
            </w:tcBorders>
            <w:shd w:val="clear" w:color="auto" w:fill="auto"/>
            <w:vAlign w:val="center"/>
          </w:tcPr>
          <w:p w14:paraId="04EED7A1" w14:textId="77777777" w:rsidR="002E2506" w:rsidRPr="003D30C9" w:rsidRDefault="002E2506" w:rsidP="002E2506">
            <w:pPr>
              <w:pStyle w:val="TAC"/>
              <w:rPr>
                <w:ins w:id="334" w:author="Kim Nielsen, Nokia" w:date="2024-10-30T15:35:00Z" w16du:dateUtc="2024-10-30T14:35:00Z"/>
              </w:rPr>
            </w:pPr>
          </w:p>
        </w:tc>
        <w:tc>
          <w:tcPr>
            <w:tcW w:w="2036" w:type="dxa"/>
            <w:tcBorders>
              <w:top w:val="nil"/>
              <w:left w:val="single" w:sz="4" w:space="0" w:color="auto"/>
              <w:bottom w:val="nil"/>
              <w:right w:val="single" w:sz="4" w:space="0" w:color="auto"/>
            </w:tcBorders>
            <w:shd w:val="clear" w:color="auto" w:fill="auto"/>
            <w:vAlign w:val="center"/>
          </w:tcPr>
          <w:p w14:paraId="59D2DE2E" w14:textId="77777777" w:rsidR="002E2506" w:rsidRPr="003D30C9" w:rsidRDefault="002E2506" w:rsidP="002E2506">
            <w:pPr>
              <w:pStyle w:val="TAC"/>
              <w:rPr>
                <w:ins w:id="335" w:author="Kim Nielsen, Nokia" w:date="2024-10-30T15:35:00Z" w16du:dateUtc="2024-10-30T14:35:00Z"/>
              </w:rPr>
            </w:pPr>
          </w:p>
        </w:tc>
        <w:tc>
          <w:tcPr>
            <w:tcW w:w="963" w:type="dxa"/>
            <w:tcBorders>
              <w:left w:val="single" w:sz="4" w:space="0" w:color="auto"/>
              <w:right w:val="single" w:sz="4" w:space="0" w:color="auto"/>
            </w:tcBorders>
            <w:vAlign w:val="center"/>
          </w:tcPr>
          <w:p w14:paraId="09A26860" w14:textId="635DC2BC" w:rsidR="002E2506" w:rsidRPr="003D30C9" w:rsidRDefault="002E2506" w:rsidP="002E2506">
            <w:pPr>
              <w:pStyle w:val="TAC"/>
              <w:rPr>
                <w:ins w:id="336" w:author="Kim Nielsen, Nokia" w:date="2024-10-30T15:35:00Z" w16du:dateUtc="2024-10-30T14:35:00Z"/>
                <w:lang w:eastAsia="zh-CN"/>
              </w:rPr>
            </w:pPr>
            <w:ins w:id="337" w:author="Kim Nielsen, Nokia" w:date="2024-10-30T15:35:00Z" w16du:dateUtc="2024-10-30T14:35:00Z">
              <w:r w:rsidRPr="003D30C9">
                <w:rPr>
                  <w:lang w:eastAsia="zh-CN"/>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8AE04D" w14:textId="062EAC11" w:rsidR="002E2506" w:rsidRPr="003D30C9" w:rsidRDefault="002E2506" w:rsidP="002E2506">
            <w:pPr>
              <w:pStyle w:val="TAC"/>
              <w:rPr>
                <w:ins w:id="338" w:author="Kim Nielsen, Nokia" w:date="2024-10-30T15:35:00Z" w16du:dateUtc="2024-10-30T14:35:00Z"/>
              </w:rPr>
            </w:pPr>
            <w:ins w:id="339" w:author="Kim Nielsen, Nokia" w:date="2024-10-30T15:35:00Z" w16du:dateUtc="2024-10-30T14:35:00Z">
              <w:r w:rsidRPr="006376A9">
                <w:rPr>
                  <w:rFonts w:cs="Arial"/>
                  <w:color w:val="000000"/>
                  <w:szCs w:val="18"/>
                </w:rPr>
                <w:t>n</w:t>
              </w:r>
              <w:r>
                <w:rPr>
                  <w:rFonts w:cs="Arial"/>
                  <w:color w:val="000000"/>
                  <w:szCs w:val="18"/>
                </w:rPr>
                <w:t>7</w:t>
              </w:r>
              <w:r w:rsidRPr="006376A9">
                <w:rPr>
                  <w:rFonts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08CBB102" w14:textId="77777777" w:rsidR="002E2506" w:rsidRPr="003D30C9" w:rsidRDefault="002E2506" w:rsidP="002E2506">
            <w:pPr>
              <w:pStyle w:val="TAC"/>
              <w:rPr>
                <w:ins w:id="340" w:author="Kim Nielsen, Nokia" w:date="2024-10-30T15:35:00Z" w16du:dateUtc="2024-10-30T14:35:00Z"/>
                <w:lang w:eastAsia="zh-CN"/>
              </w:rPr>
            </w:pPr>
          </w:p>
        </w:tc>
      </w:tr>
      <w:tr w:rsidR="002E2506" w:rsidRPr="003D30C9" w14:paraId="13B5E1C6" w14:textId="77777777" w:rsidTr="002E2506">
        <w:trPr>
          <w:trHeight w:val="187"/>
          <w:jc w:val="center"/>
          <w:ins w:id="341" w:author="Kim Nielsen, Nokia" w:date="2024-10-30T15:35:00Z"/>
        </w:trPr>
        <w:tc>
          <w:tcPr>
            <w:tcW w:w="2022" w:type="dxa"/>
            <w:tcBorders>
              <w:top w:val="nil"/>
              <w:left w:val="single" w:sz="4" w:space="0" w:color="auto"/>
              <w:bottom w:val="nil"/>
              <w:right w:val="single" w:sz="4" w:space="0" w:color="auto"/>
            </w:tcBorders>
            <w:shd w:val="clear" w:color="auto" w:fill="auto"/>
            <w:vAlign w:val="center"/>
          </w:tcPr>
          <w:p w14:paraId="368808A1" w14:textId="77777777" w:rsidR="002E2506" w:rsidRPr="003D30C9" w:rsidRDefault="002E2506" w:rsidP="002E2506">
            <w:pPr>
              <w:pStyle w:val="TAC"/>
              <w:rPr>
                <w:ins w:id="342" w:author="Kim Nielsen, Nokia" w:date="2024-10-30T15:35:00Z" w16du:dateUtc="2024-10-30T14:35:00Z"/>
              </w:rPr>
            </w:pPr>
          </w:p>
        </w:tc>
        <w:tc>
          <w:tcPr>
            <w:tcW w:w="2036" w:type="dxa"/>
            <w:tcBorders>
              <w:top w:val="nil"/>
              <w:left w:val="single" w:sz="4" w:space="0" w:color="auto"/>
              <w:bottom w:val="nil"/>
              <w:right w:val="single" w:sz="4" w:space="0" w:color="auto"/>
            </w:tcBorders>
            <w:shd w:val="clear" w:color="auto" w:fill="auto"/>
            <w:vAlign w:val="center"/>
          </w:tcPr>
          <w:p w14:paraId="1BBFEBC5" w14:textId="77777777" w:rsidR="002E2506" w:rsidRPr="003D30C9" w:rsidRDefault="002E2506" w:rsidP="002E2506">
            <w:pPr>
              <w:pStyle w:val="TAC"/>
              <w:rPr>
                <w:ins w:id="343" w:author="Kim Nielsen, Nokia" w:date="2024-10-30T15:35:00Z" w16du:dateUtc="2024-10-30T14:35:00Z"/>
              </w:rPr>
            </w:pPr>
          </w:p>
        </w:tc>
        <w:tc>
          <w:tcPr>
            <w:tcW w:w="963" w:type="dxa"/>
            <w:tcBorders>
              <w:left w:val="single" w:sz="4" w:space="0" w:color="auto"/>
              <w:right w:val="single" w:sz="4" w:space="0" w:color="auto"/>
            </w:tcBorders>
            <w:vAlign w:val="center"/>
          </w:tcPr>
          <w:p w14:paraId="2CC4B1E5" w14:textId="1F049D5C" w:rsidR="002E2506" w:rsidRPr="003D30C9" w:rsidRDefault="002E2506" w:rsidP="002E2506">
            <w:pPr>
              <w:pStyle w:val="TAC"/>
              <w:rPr>
                <w:ins w:id="344" w:author="Kim Nielsen, Nokia" w:date="2024-10-30T15:35:00Z" w16du:dateUtc="2024-10-30T14:35:00Z"/>
                <w:lang w:eastAsia="zh-CN"/>
              </w:rPr>
            </w:pPr>
            <w:ins w:id="345" w:author="Kim Nielsen, Nokia" w:date="2024-10-30T15:35:00Z" w16du:dateUtc="2024-10-30T14:35:00Z">
              <w:r w:rsidRPr="003D30C9">
                <w:rPr>
                  <w:lang w:eastAsia="zh-CN"/>
                </w:rPr>
                <w:t>n28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9630E" w14:textId="478BC864" w:rsidR="002E2506" w:rsidRPr="003D30C9" w:rsidRDefault="002E2506" w:rsidP="002E2506">
            <w:pPr>
              <w:pStyle w:val="TAC"/>
              <w:rPr>
                <w:ins w:id="346" w:author="Kim Nielsen, Nokia" w:date="2024-10-30T15:35:00Z" w16du:dateUtc="2024-10-30T14:35:00Z"/>
              </w:rPr>
            </w:pPr>
            <w:ins w:id="347" w:author="Kim Nielsen, Nokia" w:date="2024-10-30T15:35:00Z" w16du:dateUtc="2024-10-30T14:35:00Z">
              <w:r w:rsidRPr="006376A9">
                <w:rPr>
                  <w:rFonts w:cs="Arial"/>
                  <w:color w:val="000000"/>
                  <w:szCs w:val="18"/>
                </w:rPr>
                <w:t>n28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6489C0CA" w14:textId="77777777" w:rsidR="002E2506" w:rsidRPr="003D30C9" w:rsidRDefault="002E2506" w:rsidP="002E2506">
            <w:pPr>
              <w:pStyle w:val="TAC"/>
              <w:rPr>
                <w:ins w:id="348" w:author="Kim Nielsen, Nokia" w:date="2024-10-30T15:35:00Z" w16du:dateUtc="2024-10-30T14:35:00Z"/>
                <w:lang w:eastAsia="zh-CN"/>
              </w:rPr>
            </w:pPr>
          </w:p>
        </w:tc>
      </w:tr>
      <w:tr w:rsidR="002E2506" w:rsidRPr="003D30C9" w14:paraId="1B52AA11" w14:textId="77777777" w:rsidTr="002A66CB">
        <w:trPr>
          <w:trHeight w:val="187"/>
          <w:jc w:val="center"/>
          <w:ins w:id="349" w:author="Kim Nielsen, Nokia" w:date="2024-10-30T15:35:00Z"/>
        </w:trPr>
        <w:tc>
          <w:tcPr>
            <w:tcW w:w="2022" w:type="dxa"/>
            <w:tcBorders>
              <w:top w:val="nil"/>
              <w:left w:val="single" w:sz="4" w:space="0" w:color="auto"/>
              <w:bottom w:val="single" w:sz="4" w:space="0" w:color="auto"/>
              <w:right w:val="single" w:sz="4" w:space="0" w:color="auto"/>
            </w:tcBorders>
            <w:shd w:val="clear" w:color="auto" w:fill="auto"/>
            <w:vAlign w:val="center"/>
          </w:tcPr>
          <w:p w14:paraId="43A31AFB" w14:textId="77777777" w:rsidR="002E2506" w:rsidRPr="003D30C9" w:rsidRDefault="002E2506" w:rsidP="002E2506">
            <w:pPr>
              <w:pStyle w:val="TAC"/>
              <w:rPr>
                <w:ins w:id="350" w:author="Kim Nielsen, Nokia" w:date="2024-10-30T15:35:00Z" w16du:dateUtc="2024-10-30T14:35:00Z"/>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4EF5E9" w14:textId="77777777" w:rsidR="002E2506" w:rsidRPr="003D30C9" w:rsidRDefault="002E2506" w:rsidP="002E2506">
            <w:pPr>
              <w:pStyle w:val="TAC"/>
              <w:rPr>
                <w:ins w:id="351" w:author="Kim Nielsen, Nokia" w:date="2024-10-30T15:35:00Z" w16du:dateUtc="2024-10-30T14:35:00Z"/>
              </w:rPr>
            </w:pPr>
          </w:p>
        </w:tc>
        <w:tc>
          <w:tcPr>
            <w:tcW w:w="963" w:type="dxa"/>
            <w:tcBorders>
              <w:left w:val="single" w:sz="4" w:space="0" w:color="auto"/>
              <w:right w:val="single" w:sz="4" w:space="0" w:color="auto"/>
            </w:tcBorders>
            <w:vAlign w:val="center"/>
          </w:tcPr>
          <w:p w14:paraId="673CC69B" w14:textId="0F159DF4" w:rsidR="002E2506" w:rsidRPr="003D30C9" w:rsidRDefault="002E2506" w:rsidP="002E2506">
            <w:pPr>
              <w:pStyle w:val="TAC"/>
              <w:rPr>
                <w:ins w:id="352" w:author="Kim Nielsen, Nokia" w:date="2024-10-30T15:35:00Z" w16du:dateUtc="2024-10-30T14:35:00Z"/>
                <w:lang w:eastAsia="zh-CN"/>
              </w:rPr>
            </w:pPr>
            <w:ins w:id="353" w:author="Kim Nielsen, Nokia" w:date="2024-10-30T15:35:00Z" w16du:dateUtc="2024-10-30T14:35:00Z">
              <w:r w:rsidRPr="003D30C9">
                <w:rPr>
                  <w:rFonts w:hint="eastAsia"/>
                  <w:lang w:eastAsia="zh-CN"/>
                </w:rPr>
                <w:t>n</w:t>
              </w:r>
              <w:r w:rsidRPr="003D30C9">
                <w:rPr>
                  <w:lang w:eastAsia="zh-CN"/>
                </w:rPr>
                <w:t>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C15C8" w14:textId="60F5C7EC" w:rsidR="002E2506" w:rsidRPr="003D30C9" w:rsidRDefault="002E2506" w:rsidP="002E2506">
            <w:pPr>
              <w:pStyle w:val="TAC"/>
              <w:rPr>
                <w:ins w:id="354" w:author="Kim Nielsen, Nokia" w:date="2024-10-30T15:35:00Z" w16du:dateUtc="2024-10-30T14:35:00Z"/>
              </w:rPr>
            </w:pPr>
            <w:ins w:id="355" w:author="Kim Nielsen, Nokia" w:date="2024-10-30T15:36:00Z" w16du:dateUtc="2024-10-30T14:36:00Z">
              <w:r>
                <w:rPr>
                  <w:rFonts w:cs="Arial"/>
                  <w:color w:val="000000"/>
                  <w:szCs w:val="18"/>
                </w:rPr>
                <w:t>CA_n78(2A)_BCS 4 and 5</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7BFC5B97" w14:textId="77777777" w:rsidR="002E2506" w:rsidRPr="003D30C9" w:rsidRDefault="002E2506" w:rsidP="002E2506">
            <w:pPr>
              <w:pStyle w:val="TAC"/>
              <w:rPr>
                <w:ins w:id="356" w:author="Kim Nielsen, Nokia" w:date="2024-10-30T15:35:00Z" w16du:dateUtc="2024-10-30T14:35:00Z"/>
                <w:lang w:eastAsia="zh-CN"/>
              </w:rPr>
            </w:pPr>
          </w:p>
        </w:tc>
      </w:tr>
      <w:tr w:rsidR="00F577B8" w:rsidRPr="003D30C9" w14:paraId="2DB34F0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7EB537" w14:textId="77777777" w:rsidR="00F577B8" w:rsidRPr="003D30C9" w:rsidRDefault="00F577B8" w:rsidP="002A66CB">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FADAD7" w14:textId="77777777" w:rsidR="00F577B8" w:rsidRPr="003D30C9" w:rsidRDefault="00F577B8" w:rsidP="002A66CB">
            <w:pPr>
              <w:pStyle w:val="TAC"/>
              <w:rPr>
                <w:lang w:val="en-US" w:eastAsia="zh-CN"/>
              </w:rPr>
            </w:pPr>
            <w:r w:rsidRPr="003D30C9">
              <w:rPr>
                <w:lang w:val="en-US" w:eastAsia="zh-CN"/>
              </w:rPr>
              <w:t>CA_n78</w:t>
            </w:r>
            <w:r>
              <w:rPr>
                <w:lang w:val="en-US" w:eastAsia="zh-CN"/>
              </w:rPr>
              <w:t>C</w:t>
            </w:r>
          </w:p>
          <w:p w14:paraId="35AA5E78" w14:textId="77777777" w:rsidR="00F577B8" w:rsidRPr="003D30C9" w:rsidRDefault="00F577B8" w:rsidP="002A66CB">
            <w:pPr>
              <w:pStyle w:val="TAC"/>
              <w:rPr>
                <w:lang w:val="en-US" w:eastAsia="zh-CN"/>
              </w:rPr>
            </w:pPr>
            <w:r w:rsidRPr="003D30C9">
              <w:rPr>
                <w:lang w:val="en-US" w:eastAsia="zh-CN"/>
              </w:rPr>
              <w:t>CA_n1A-n3A</w:t>
            </w:r>
          </w:p>
          <w:p w14:paraId="63F6FECD" w14:textId="77777777" w:rsidR="00F577B8" w:rsidRPr="003D30C9" w:rsidRDefault="00F577B8" w:rsidP="002A66CB">
            <w:pPr>
              <w:pStyle w:val="TAC"/>
              <w:rPr>
                <w:lang w:val="en-US" w:eastAsia="zh-CN"/>
              </w:rPr>
            </w:pPr>
            <w:r w:rsidRPr="003D30C9">
              <w:rPr>
                <w:lang w:val="en-US" w:eastAsia="zh-CN"/>
              </w:rPr>
              <w:t>CA_n1A-n7A</w:t>
            </w:r>
          </w:p>
          <w:p w14:paraId="1599FD2E" w14:textId="77777777" w:rsidR="00F577B8" w:rsidRPr="003D30C9" w:rsidRDefault="00F577B8" w:rsidP="002A66CB">
            <w:pPr>
              <w:pStyle w:val="TAC"/>
              <w:rPr>
                <w:lang w:val="en-US" w:eastAsia="zh-CN"/>
              </w:rPr>
            </w:pPr>
            <w:r w:rsidRPr="003D30C9">
              <w:rPr>
                <w:lang w:val="en-US" w:eastAsia="zh-CN"/>
              </w:rPr>
              <w:t>CA_n1A-n28A</w:t>
            </w:r>
          </w:p>
          <w:p w14:paraId="4F92871B" w14:textId="77777777" w:rsidR="00F577B8" w:rsidRPr="003D30C9" w:rsidRDefault="00F577B8" w:rsidP="002A66CB">
            <w:pPr>
              <w:pStyle w:val="TAC"/>
              <w:rPr>
                <w:lang w:val="en-US" w:eastAsia="zh-CN"/>
              </w:rPr>
            </w:pPr>
            <w:r w:rsidRPr="003D30C9">
              <w:rPr>
                <w:lang w:val="en-US" w:eastAsia="zh-CN"/>
              </w:rPr>
              <w:t>CA_n1A-n78A</w:t>
            </w:r>
          </w:p>
          <w:p w14:paraId="4355F5E5" w14:textId="77777777" w:rsidR="00F577B8" w:rsidRPr="003D30C9" w:rsidRDefault="00F577B8" w:rsidP="002A66CB">
            <w:pPr>
              <w:pStyle w:val="TAC"/>
              <w:rPr>
                <w:lang w:val="en-US" w:eastAsia="zh-CN"/>
              </w:rPr>
            </w:pPr>
            <w:r w:rsidRPr="003D30C9">
              <w:rPr>
                <w:lang w:val="en-US" w:eastAsia="zh-CN"/>
              </w:rPr>
              <w:t>CA_n3A-n7A</w:t>
            </w:r>
          </w:p>
          <w:p w14:paraId="53C718EC" w14:textId="77777777" w:rsidR="00F577B8" w:rsidRPr="003D30C9" w:rsidRDefault="00F577B8" w:rsidP="002A66CB">
            <w:pPr>
              <w:pStyle w:val="TAC"/>
              <w:rPr>
                <w:lang w:val="en-US" w:eastAsia="zh-CN"/>
              </w:rPr>
            </w:pPr>
            <w:r w:rsidRPr="003D30C9">
              <w:rPr>
                <w:lang w:val="en-US" w:eastAsia="zh-CN"/>
              </w:rPr>
              <w:t>CA_n3A-n28A</w:t>
            </w:r>
          </w:p>
          <w:p w14:paraId="1814018F" w14:textId="77777777" w:rsidR="00F577B8" w:rsidRPr="003D30C9" w:rsidRDefault="00F577B8" w:rsidP="002A66CB">
            <w:pPr>
              <w:pStyle w:val="TAC"/>
              <w:rPr>
                <w:lang w:val="en-US" w:eastAsia="zh-CN"/>
              </w:rPr>
            </w:pPr>
            <w:r w:rsidRPr="003D30C9">
              <w:rPr>
                <w:lang w:val="en-US" w:eastAsia="zh-CN"/>
              </w:rPr>
              <w:t>CA_n3A-n78A</w:t>
            </w:r>
          </w:p>
          <w:p w14:paraId="528C8D09" w14:textId="77777777" w:rsidR="00F577B8" w:rsidRPr="003D30C9" w:rsidRDefault="00F577B8" w:rsidP="002A66CB">
            <w:pPr>
              <w:pStyle w:val="TAC"/>
              <w:rPr>
                <w:lang w:val="en-US" w:eastAsia="zh-CN"/>
              </w:rPr>
            </w:pPr>
            <w:r w:rsidRPr="003D30C9">
              <w:rPr>
                <w:lang w:val="en-US" w:eastAsia="zh-CN"/>
              </w:rPr>
              <w:t>CA_n7A-n28A</w:t>
            </w:r>
          </w:p>
          <w:p w14:paraId="750B740C" w14:textId="77777777" w:rsidR="00F577B8" w:rsidRPr="003D30C9" w:rsidRDefault="00F577B8" w:rsidP="002A66CB">
            <w:pPr>
              <w:pStyle w:val="TAC"/>
              <w:rPr>
                <w:lang w:val="en-US" w:eastAsia="zh-CN"/>
              </w:rPr>
            </w:pPr>
            <w:r w:rsidRPr="003D30C9">
              <w:rPr>
                <w:lang w:val="en-US" w:eastAsia="zh-CN"/>
              </w:rPr>
              <w:t>CA_n7A-n78A</w:t>
            </w:r>
          </w:p>
          <w:p w14:paraId="536FF222" w14:textId="77777777" w:rsidR="00F577B8" w:rsidRPr="003D30C9" w:rsidRDefault="00F577B8" w:rsidP="002A66CB">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08A8F346"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896DA4"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4002AC"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539BF31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EAE75A"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8BA498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DA4889B"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968BD"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D410F9" w14:textId="77777777" w:rsidR="00F577B8" w:rsidRPr="003D30C9" w:rsidRDefault="00F577B8" w:rsidP="002A66CB">
            <w:pPr>
              <w:pStyle w:val="TAC"/>
              <w:rPr>
                <w:lang w:eastAsia="zh-CN"/>
              </w:rPr>
            </w:pPr>
          </w:p>
        </w:tc>
      </w:tr>
      <w:tr w:rsidR="00F577B8" w:rsidRPr="003D30C9" w14:paraId="03230A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CA13B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362790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3CA6B9E"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F7752"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E1666C" w14:textId="77777777" w:rsidR="00F577B8" w:rsidRPr="003D30C9" w:rsidRDefault="00F577B8" w:rsidP="002A66CB">
            <w:pPr>
              <w:pStyle w:val="TAC"/>
              <w:rPr>
                <w:lang w:eastAsia="zh-CN"/>
              </w:rPr>
            </w:pPr>
          </w:p>
        </w:tc>
      </w:tr>
      <w:tr w:rsidR="00F577B8" w:rsidRPr="003D30C9" w14:paraId="414F5E1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5EBAE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73571D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85CEC98"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D527E"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E828C5C" w14:textId="77777777" w:rsidR="00F577B8" w:rsidRPr="003D30C9" w:rsidRDefault="00F577B8" w:rsidP="002A66CB">
            <w:pPr>
              <w:pStyle w:val="TAC"/>
              <w:rPr>
                <w:lang w:eastAsia="zh-CN"/>
              </w:rPr>
            </w:pPr>
          </w:p>
        </w:tc>
      </w:tr>
      <w:tr w:rsidR="00F577B8" w:rsidRPr="003D30C9" w14:paraId="28E3615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D8984E"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57B1EB"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B514616"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A78EF" w14:textId="77777777" w:rsidR="00F577B8" w:rsidRPr="003D30C9" w:rsidRDefault="00F577B8" w:rsidP="002A66CB">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FE327A" w14:textId="77777777" w:rsidR="00F577B8" w:rsidRPr="003D30C9" w:rsidRDefault="00F577B8" w:rsidP="002A66CB">
            <w:pPr>
              <w:pStyle w:val="TAC"/>
              <w:rPr>
                <w:lang w:eastAsia="zh-CN"/>
              </w:rPr>
            </w:pPr>
          </w:p>
        </w:tc>
      </w:tr>
      <w:tr w:rsidR="00F577B8" w:rsidRPr="003D30C9" w14:paraId="35F0B9C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1B0E1E" w14:textId="77777777" w:rsidR="00F577B8" w:rsidRPr="00A36404" w:rsidRDefault="00F577B8" w:rsidP="002A66CB">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F96CDD" w14:textId="77777777" w:rsidR="00F577B8" w:rsidRDefault="00F577B8" w:rsidP="002A66CB">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9D23D90"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0B101"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E33838"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44492BF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13BD5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52A4D7"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48AB2D4"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B7058" w14:textId="77777777" w:rsidR="00F577B8" w:rsidRPr="003D30C9" w:rsidRDefault="00F577B8" w:rsidP="002A66CB">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411A73A" w14:textId="77777777" w:rsidR="00F577B8" w:rsidRPr="003D30C9" w:rsidRDefault="00F577B8" w:rsidP="002A66CB">
            <w:pPr>
              <w:pStyle w:val="TAC"/>
              <w:rPr>
                <w:lang w:eastAsia="zh-CN"/>
              </w:rPr>
            </w:pPr>
          </w:p>
        </w:tc>
      </w:tr>
      <w:tr w:rsidR="00F577B8" w:rsidRPr="003D30C9" w14:paraId="7D5248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27AE84"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5EE25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21EA630"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A2CEB" w14:textId="77777777" w:rsidR="00F577B8" w:rsidRPr="003D30C9" w:rsidRDefault="00F577B8" w:rsidP="002A66CB">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08FA1708" w14:textId="77777777" w:rsidR="00F577B8" w:rsidRPr="003D30C9" w:rsidRDefault="00F577B8" w:rsidP="002A66CB">
            <w:pPr>
              <w:pStyle w:val="TAC"/>
              <w:rPr>
                <w:lang w:eastAsia="zh-CN"/>
              </w:rPr>
            </w:pPr>
          </w:p>
        </w:tc>
      </w:tr>
      <w:tr w:rsidR="00F577B8" w:rsidRPr="003D30C9" w14:paraId="7F8399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B1521E"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A81E8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DA8859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193265"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2AF05F0" w14:textId="77777777" w:rsidR="00F577B8" w:rsidRPr="003D30C9" w:rsidRDefault="00F577B8" w:rsidP="002A66CB">
            <w:pPr>
              <w:pStyle w:val="TAC"/>
              <w:rPr>
                <w:lang w:eastAsia="zh-CN"/>
              </w:rPr>
            </w:pPr>
          </w:p>
        </w:tc>
      </w:tr>
      <w:tr w:rsidR="00F577B8" w:rsidRPr="003D30C9" w14:paraId="201D780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9E4737"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1EF434"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B8B4609"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A8442"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80D2A3" w14:textId="77777777" w:rsidR="00F577B8" w:rsidRPr="003D30C9" w:rsidRDefault="00F577B8" w:rsidP="002A66CB">
            <w:pPr>
              <w:pStyle w:val="TAC"/>
              <w:rPr>
                <w:lang w:eastAsia="zh-CN"/>
              </w:rPr>
            </w:pPr>
          </w:p>
        </w:tc>
      </w:tr>
      <w:tr w:rsidR="00F577B8" w:rsidRPr="003D30C9" w14:paraId="45826AF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9282F4" w14:textId="77777777" w:rsidR="00F577B8" w:rsidRPr="00A36404" w:rsidRDefault="00F577B8" w:rsidP="002A66CB">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B69F64" w14:textId="77777777" w:rsidR="00F577B8" w:rsidRDefault="00F577B8" w:rsidP="002A66CB">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90D5D25"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BB5FE3"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5A47D3"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355C16D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EE671"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EB4CE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5F2EBB4"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9166E" w14:textId="77777777" w:rsidR="00F577B8" w:rsidRPr="005D1D0F" w:rsidRDefault="00F577B8" w:rsidP="002A66CB">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5EE6316" w14:textId="77777777" w:rsidR="00F577B8" w:rsidRPr="003D30C9" w:rsidRDefault="00F577B8" w:rsidP="002A66CB">
            <w:pPr>
              <w:pStyle w:val="TAC"/>
              <w:rPr>
                <w:lang w:eastAsia="zh-CN"/>
              </w:rPr>
            </w:pPr>
          </w:p>
        </w:tc>
      </w:tr>
      <w:tr w:rsidR="00F577B8" w:rsidRPr="003D30C9" w14:paraId="796BDC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E4F366"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5A59DB"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F36238B"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E3E13" w14:textId="77777777" w:rsidR="00F577B8" w:rsidRPr="005D1D0F" w:rsidRDefault="00F577B8" w:rsidP="002A66CB">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6A029AE" w14:textId="77777777" w:rsidR="00F577B8" w:rsidRPr="003D30C9" w:rsidRDefault="00F577B8" w:rsidP="002A66CB">
            <w:pPr>
              <w:pStyle w:val="TAC"/>
              <w:rPr>
                <w:lang w:eastAsia="zh-CN"/>
              </w:rPr>
            </w:pPr>
          </w:p>
        </w:tc>
      </w:tr>
      <w:tr w:rsidR="00F577B8" w:rsidRPr="003D30C9" w14:paraId="3352AB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FE3C1B"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54AE80"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0B74468"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836CD"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8EB3B67" w14:textId="77777777" w:rsidR="00F577B8" w:rsidRPr="003D30C9" w:rsidRDefault="00F577B8" w:rsidP="002A66CB">
            <w:pPr>
              <w:pStyle w:val="TAC"/>
              <w:rPr>
                <w:lang w:eastAsia="zh-CN"/>
              </w:rPr>
            </w:pPr>
          </w:p>
        </w:tc>
      </w:tr>
      <w:tr w:rsidR="00F577B8" w:rsidRPr="003D30C9" w14:paraId="7633CC9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8DC38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920B2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FC3729F"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11D38"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9AD6EB" w14:textId="77777777" w:rsidR="00F577B8" w:rsidRPr="003D30C9" w:rsidRDefault="00F577B8" w:rsidP="002A66CB">
            <w:pPr>
              <w:pStyle w:val="TAC"/>
              <w:rPr>
                <w:lang w:eastAsia="zh-CN"/>
              </w:rPr>
            </w:pPr>
          </w:p>
        </w:tc>
      </w:tr>
      <w:tr w:rsidR="00F577B8" w:rsidRPr="003D30C9" w14:paraId="0DA66A2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3C80D1" w14:textId="77777777" w:rsidR="00F577B8" w:rsidRPr="00A36404" w:rsidRDefault="00F577B8" w:rsidP="002A66CB">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826A22C" w14:textId="77777777" w:rsidR="00F577B8" w:rsidRDefault="00F577B8" w:rsidP="002A66CB">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D28606D"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082BEA"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895C4B"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0BD59CE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427FBB"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2B050F"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B6DE39E"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21611"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DD552C8" w14:textId="77777777" w:rsidR="00F577B8" w:rsidRPr="003D30C9" w:rsidRDefault="00F577B8" w:rsidP="002A66CB">
            <w:pPr>
              <w:pStyle w:val="TAC"/>
              <w:rPr>
                <w:lang w:eastAsia="zh-CN"/>
              </w:rPr>
            </w:pPr>
          </w:p>
        </w:tc>
      </w:tr>
      <w:tr w:rsidR="00F577B8" w:rsidRPr="003D30C9" w14:paraId="4C3941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EFE52A"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37410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4C71317"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4603B" w14:textId="77777777" w:rsidR="00F577B8" w:rsidRPr="003D30C9" w:rsidRDefault="00F577B8" w:rsidP="002A66C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85C691D" w14:textId="77777777" w:rsidR="00F577B8" w:rsidRPr="003D30C9" w:rsidRDefault="00F577B8" w:rsidP="002A66CB">
            <w:pPr>
              <w:pStyle w:val="TAC"/>
              <w:rPr>
                <w:lang w:eastAsia="zh-CN"/>
              </w:rPr>
            </w:pPr>
          </w:p>
        </w:tc>
      </w:tr>
      <w:tr w:rsidR="00F577B8" w:rsidRPr="003D30C9" w14:paraId="3A8AA37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8F957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64D548"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D572510"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35C4F4"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0D1C54A" w14:textId="77777777" w:rsidR="00F577B8" w:rsidRPr="003D30C9" w:rsidRDefault="00F577B8" w:rsidP="002A66CB">
            <w:pPr>
              <w:pStyle w:val="TAC"/>
              <w:rPr>
                <w:lang w:eastAsia="zh-CN"/>
              </w:rPr>
            </w:pPr>
          </w:p>
        </w:tc>
      </w:tr>
      <w:tr w:rsidR="00F577B8" w:rsidRPr="003D30C9" w14:paraId="60BD22B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ACEDC1"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29FEC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220B15A"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4089FC" w14:textId="77777777" w:rsidR="00F577B8" w:rsidRPr="003D30C9" w:rsidRDefault="00F577B8" w:rsidP="002A66C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FA5C8B" w14:textId="77777777" w:rsidR="00F577B8" w:rsidRPr="003D30C9" w:rsidRDefault="00F577B8" w:rsidP="002A66CB">
            <w:pPr>
              <w:pStyle w:val="TAC"/>
              <w:rPr>
                <w:lang w:eastAsia="zh-CN"/>
              </w:rPr>
            </w:pPr>
          </w:p>
        </w:tc>
      </w:tr>
      <w:tr w:rsidR="00F577B8" w:rsidRPr="003D30C9" w14:paraId="53728BF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EA186E" w14:textId="77777777" w:rsidR="00F577B8" w:rsidRPr="00A36404" w:rsidRDefault="00F577B8" w:rsidP="002A66CB">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B80C26" w14:textId="77777777" w:rsidR="00F577B8" w:rsidRDefault="00F577B8" w:rsidP="002A66CB">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4B705FE" w14:textId="77777777" w:rsidR="00F577B8" w:rsidRPr="003D30C9" w:rsidRDefault="00F577B8" w:rsidP="002A66C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DA23D"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F5C42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5FD534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6F87D9"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BB6DDF"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A72B5FD"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C8AAB"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520A134" w14:textId="77777777" w:rsidR="00F577B8" w:rsidRPr="003D30C9" w:rsidRDefault="00F577B8" w:rsidP="002A66CB">
            <w:pPr>
              <w:pStyle w:val="TAC"/>
              <w:rPr>
                <w:lang w:eastAsia="zh-CN"/>
              </w:rPr>
            </w:pPr>
          </w:p>
        </w:tc>
      </w:tr>
      <w:tr w:rsidR="00F577B8" w:rsidRPr="003D30C9" w14:paraId="3B4D95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E935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486598"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86E805E"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F4B45" w14:textId="77777777" w:rsidR="00F577B8" w:rsidRPr="003D30C9" w:rsidRDefault="00F577B8" w:rsidP="002A66C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1378DF4" w14:textId="77777777" w:rsidR="00F577B8" w:rsidRPr="003D30C9" w:rsidRDefault="00F577B8" w:rsidP="002A66CB">
            <w:pPr>
              <w:pStyle w:val="TAC"/>
              <w:rPr>
                <w:lang w:eastAsia="zh-CN"/>
              </w:rPr>
            </w:pPr>
          </w:p>
        </w:tc>
      </w:tr>
      <w:tr w:rsidR="00F577B8" w:rsidRPr="003D30C9" w14:paraId="2E92D19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5D903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714C70"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F8E5E1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BBC46"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43273D7" w14:textId="77777777" w:rsidR="00F577B8" w:rsidRPr="003D30C9" w:rsidRDefault="00F577B8" w:rsidP="002A66CB">
            <w:pPr>
              <w:pStyle w:val="TAC"/>
              <w:rPr>
                <w:lang w:eastAsia="zh-CN"/>
              </w:rPr>
            </w:pPr>
          </w:p>
        </w:tc>
      </w:tr>
      <w:tr w:rsidR="00F577B8" w:rsidRPr="003D30C9" w14:paraId="783748B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7FDA4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E50399"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CC7D474"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E581A"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F6E837" w14:textId="77777777" w:rsidR="00F577B8" w:rsidRPr="003D30C9" w:rsidRDefault="00F577B8" w:rsidP="002A66CB">
            <w:pPr>
              <w:pStyle w:val="TAC"/>
              <w:rPr>
                <w:lang w:eastAsia="zh-CN"/>
              </w:rPr>
            </w:pPr>
          </w:p>
        </w:tc>
      </w:tr>
      <w:tr w:rsidR="00F577B8" w:rsidRPr="003D30C9" w14:paraId="6F08420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EE74CB" w14:textId="77777777" w:rsidR="00F577B8" w:rsidRPr="00A36404" w:rsidRDefault="00F577B8" w:rsidP="002A66CB">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038384" w14:textId="77777777" w:rsidR="00F577B8" w:rsidRDefault="00F577B8" w:rsidP="002A66CB">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FD9047E" w14:textId="77777777" w:rsidR="00F577B8" w:rsidRPr="003D30C9" w:rsidRDefault="00F577B8" w:rsidP="002A66C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E2FB0"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C84B9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2235EB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DA21D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523052"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5147822"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168A0" w14:textId="77777777" w:rsidR="00F577B8" w:rsidRPr="005D1D0F" w:rsidRDefault="00F577B8" w:rsidP="002A66C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7278569" w14:textId="77777777" w:rsidR="00F577B8" w:rsidRPr="003D30C9" w:rsidRDefault="00F577B8" w:rsidP="002A66CB">
            <w:pPr>
              <w:pStyle w:val="TAC"/>
              <w:rPr>
                <w:lang w:eastAsia="zh-CN"/>
              </w:rPr>
            </w:pPr>
          </w:p>
        </w:tc>
      </w:tr>
      <w:tr w:rsidR="00F577B8" w:rsidRPr="003D30C9" w14:paraId="0262DF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91DBB9"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A6F264"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EADCA49"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611D6" w14:textId="77777777" w:rsidR="00F577B8" w:rsidRPr="005D1D0F" w:rsidRDefault="00F577B8" w:rsidP="002A66CB">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15704E1" w14:textId="77777777" w:rsidR="00F577B8" w:rsidRPr="003D30C9" w:rsidRDefault="00F577B8" w:rsidP="002A66CB">
            <w:pPr>
              <w:pStyle w:val="TAC"/>
              <w:rPr>
                <w:lang w:eastAsia="zh-CN"/>
              </w:rPr>
            </w:pPr>
          </w:p>
        </w:tc>
      </w:tr>
      <w:tr w:rsidR="00F577B8" w:rsidRPr="003D30C9" w14:paraId="1D20AFB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31119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7DC4AF"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AEF3671"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86C82"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C37A0CE" w14:textId="77777777" w:rsidR="00F577B8" w:rsidRPr="003D30C9" w:rsidRDefault="00F577B8" w:rsidP="002A66CB">
            <w:pPr>
              <w:pStyle w:val="TAC"/>
              <w:rPr>
                <w:lang w:eastAsia="zh-CN"/>
              </w:rPr>
            </w:pPr>
          </w:p>
        </w:tc>
      </w:tr>
      <w:tr w:rsidR="00F577B8" w:rsidRPr="003D30C9" w14:paraId="249F2CA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00DD44"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352383"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7A04011"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6A019"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F8A357" w14:textId="77777777" w:rsidR="00F577B8" w:rsidRPr="003D30C9" w:rsidRDefault="00F577B8" w:rsidP="002A66CB">
            <w:pPr>
              <w:pStyle w:val="TAC"/>
              <w:rPr>
                <w:lang w:eastAsia="zh-CN"/>
              </w:rPr>
            </w:pPr>
          </w:p>
        </w:tc>
      </w:tr>
      <w:tr w:rsidR="00F577B8" w:rsidRPr="003D30C9" w14:paraId="7F9228B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80D9D0" w14:textId="77777777" w:rsidR="00F577B8" w:rsidRPr="00A36404" w:rsidRDefault="00F577B8" w:rsidP="002A66CB">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30BD8E" w14:textId="77777777" w:rsidR="00F577B8" w:rsidRDefault="00F577B8" w:rsidP="002A66CB">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BE4C4E0"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1D2D8"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E2598C"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778CA01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312B62"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5A10E9"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C47B155"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AD8EF"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F10EE23" w14:textId="77777777" w:rsidR="00F577B8" w:rsidRPr="003D30C9" w:rsidRDefault="00F577B8" w:rsidP="002A66CB">
            <w:pPr>
              <w:pStyle w:val="TAC"/>
              <w:rPr>
                <w:lang w:eastAsia="zh-CN"/>
              </w:rPr>
            </w:pPr>
          </w:p>
        </w:tc>
      </w:tr>
      <w:tr w:rsidR="00F577B8" w:rsidRPr="003D30C9" w14:paraId="142512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E65111"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C0FABA"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45F8D96"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76911" w14:textId="77777777" w:rsidR="00F577B8" w:rsidRPr="003D30C9" w:rsidRDefault="00F577B8" w:rsidP="002A66C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D168624" w14:textId="77777777" w:rsidR="00F577B8" w:rsidRPr="003D30C9" w:rsidRDefault="00F577B8" w:rsidP="002A66CB">
            <w:pPr>
              <w:pStyle w:val="TAC"/>
              <w:rPr>
                <w:lang w:eastAsia="zh-CN"/>
              </w:rPr>
            </w:pPr>
          </w:p>
        </w:tc>
      </w:tr>
      <w:tr w:rsidR="00F577B8" w:rsidRPr="003D30C9" w14:paraId="248DA3F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44C432"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2279560"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439A23DF"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EEAFF"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69FFF8" w14:textId="77777777" w:rsidR="00F577B8" w:rsidRPr="003D30C9" w:rsidRDefault="00F577B8" w:rsidP="002A66CB">
            <w:pPr>
              <w:pStyle w:val="TAC"/>
              <w:rPr>
                <w:lang w:eastAsia="zh-CN"/>
              </w:rPr>
            </w:pPr>
          </w:p>
        </w:tc>
      </w:tr>
      <w:tr w:rsidR="00F577B8" w:rsidRPr="003D30C9" w14:paraId="483A5F4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D6F5AB"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9B85E7"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E6CAE27"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621A10" w14:textId="77777777" w:rsidR="00F577B8" w:rsidRPr="003D30C9" w:rsidRDefault="00F577B8" w:rsidP="002A66C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8E9016" w14:textId="77777777" w:rsidR="00F577B8" w:rsidRPr="003D30C9" w:rsidRDefault="00F577B8" w:rsidP="002A66CB">
            <w:pPr>
              <w:pStyle w:val="TAC"/>
              <w:rPr>
                <w:lang w:eastAsia="zh-CN"/>
              </w:rPr>
            </w:pPr>
          </w:p>
        </w:tc>
      </w:tr>
      <w:tr w:rsidR="00F577B8" w:rsidRPr="003D30C9" w14:paraId="33F9A7F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6604FB" w14:textId="77777777" w:rsidR="00F577B8" w:rsidRPr="00A36404" w:rsidRDefault="00F577B8" w:rsidP="002A66CB">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D9D106" w14:textId="77777777" w:rsidR="00F577B8" w:rsidRDefault="00F577B8" w:rsidP="002A66CB">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534A3BB"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7A1186"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F44A8"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487951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E6F47"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EFAC84"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EBA26DC"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7196C5"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EB1DD08" w14:textId="77777777" w:rsidR="00F577B8" w:rsidRPr="003D30C9" w:rsidRDefault="00F577B8" w:rsidP="002A66CB">
            <w:pPr>
              <w:pStyle w:val="TAC"/>
              <w:rPr>
                <w:lang w:eastAsia="zh-CN"/>
              </w:rPr>
            </w:pPr>
          </w:p>
        </w:tc>
      </w:tr>
      <w:tr w:rsidR="00F577B8" w:rsidRPr="003D30C9" w14:paraId="49D85E8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91A13"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DA3D9E"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F7AB3D5"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1DFA1" w14:textId="77777777" w:rsidR="00F577B8" w:rsidRPr="003D30C9" w:rsidRDefault="00F577B8" w:rsidP="002A66C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CFCD085" w14:textId="77777777" w:rsidR="00F577B8" w:rsidRPr="003D30C9" w:rsidRDefault="00F577B8" w:rsidP="002A66CB">
            <w:pPr>
              <w:pStyle w:val="TAC"/>
              <w:rPr>
                <w:lang w:eastAsia="zh-CN"/>
              </w:rPr>
            </w:pPr>
          </w:p>
        </w:tc>
      </w:tr>
      <w:tr w:rsidR="00F577B8" w:rsidRPr="003D30C9" w14:paraId="795DED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AF28AE"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B84133"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5AA1EE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FD0BD"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EA7E08B" w14:textId="77777777" w:rsidR="00F577B8" w:rsidRPr="003D30C9" w:rsidRDefault="00F577B8" w:rsidP="002A66CB">
            <w:pPr>
              <w:pStyle w:val="TAC"/>
              <w:rPr>
                <w:lang w:eastAsia="zh-CN"/>
              </w:rPr>
            </w:pPr>
          </w:p>
        </w:tc>
      </w:tr>
      <w:tr w:rsidR="00F577B8" w:rsidRPr="003D30C9" w14:paraId="46969A8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7F02C9"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9A9BC8"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8571B6C"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40149"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21B85" w14:textId="77777777" w:rsidR="00F577B8" w:rsidRPr="003D30C9" w:rsidRDefault="00F577B8" w:rsidP="002A66CB">
            <w:pPr>
              <w:pStyle w:val="TAC"/>
              <w:rPr>
                <w:lang w:eastAsia="zh-CN"/>
              </w:rPr>
            </w:pPr>
          </w:p>
        </w:tc>
      </w:tr>
      <w:tr w:rsidR="00F577B8" w:rsidRPr="003D30C9" w14:paraId="4AB1516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B30563" w14:textId="77777777" w:rsidR="00F577B8" w:rsidRPr="00A36404" w:rsidRDefault="00F577B8" w:rsidP="002A66CB">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E2605C" w14:textId="77777777" w:rsidR="00F577B8" w:rsidRPr="00D762DD" w:rsidRDefault="00F577B8" w:rsidP="002A66CB">
            <w:pPr>
              <w:pStyle w:val="TAC"/>
              <w:rPr>
                <w:lang w:val="en-US" w:eastAsia="zh-CN"/>
              </w:rPr>
            </w:pPr>
            <w:r w:rsidRPr="00AF3493">
              <w:rPr>
                <w:lang w:val="en-US" w:eastAsia="zh-CN"/>
              </w:rPr>
              <w:t>CA_n7B</w:t>
            </w:r>
          </w:p>
          <w:p w14:paraId="67978881" w14:textId="77777777" w:rsidR="00F577B8" w:rsidRDefault="00F577B8" w:rsidP="002A66CB">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3B5CA9F6"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107D3"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C61219"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650C1D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8BB94D"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508840"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287F1D0"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54AE6C" w14:textId="77777777" w:rsidR="00F577B8" w:rsidRPr="005D1D0F" w:rsidRDefault="00F577B8" w:rsidP="002A66C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FB45ACD" w14:textId="77777777" w:rsidR="00F577B8" w:rsidRPr="003D30C9" w:rsidRDefault="00F577B8" w:rsidP="002A66CB">
            <w:pPr>
              <w:pStyle w:val="TAC"/>
              <w:rPr>
                <w:lang w:eastAsia="zh-CN"/>
              </w:rPr>
            </w:pPr>
          </w:p>
        </w:tc>
      </w:tr>
      <w:tr w:rsidR="00F577B8" w:rsidRPr="003D30C9" w14:paraId="129E8E6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DD2557"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EE39FE"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033B8BD"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3010D" w14:textId="77777777" w:rsidR="00F577B8" w:rsidRPr="005D1D0F" w:rsidRDefault="00F577B8" w:rsidP="002A66CB">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48C3A20" w14:textId="77777777" w:rsidR="00F577B8" w:rsidRPr="003D30C9" w:rsidRDefault="00F577B8" w:rsidP="002A66CB">
            <w:pPr>
              <w:pStyle w:val="TAC"/>
              <w:rPr>
                <w:lang w:eastAsia="zh-CN"/>
              </w:rPr>
            </w:pPr>
          </w:p>
        </w:tc>
      </w:tr>
      <w:tr w:rsidR="00F577B8" w:rsidRPr="003D30C9" w14:paraId="1ECE2E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C9E8C5"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F3C839"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E5519CE"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CBF1A4"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801F985" w14:textId="77777777" w:rsidR="00F577B8" w:rsidRPr="003D30C9" w:rsidRDefault="00F577B8" w:rsidP="002A66CB">
            <w:pPr>
              <w:pStyle w:val="TAC"/>
              <w:rPr>
                <w:lang w:eastAsia="zh-CN"/>
              </w:rPr>
            </w:pPr>
          </w:p>
        </w:tc>
      </w:tr>
      <w:tr w:rsidR="00F577B8" w:rsidRPr="003D30C9" w14:paraId="4224A21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CB333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77F542"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108B4A0"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63B31"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196AD8" w14:textId="77777777" w:rsidR="00F577B8" w:rsidRPr="003D30C9" w:rsidRDefault="00F577B8" w:rsidP="002A66CB">
            <w:pPr>
              <w:pStyle w:val="TAC"/>
              <w:rPr>
                <w:lang w:eastAsia="zh-CN"/>
              </w:rPr>
            </w:pPr>
          </w:p>
        </w:tc>
      </w:tr>
      <w:tr w:rsidR="00F577B8" w:rsidRPr="003D30C9" w14:paraId="6CA5F812"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6BC425" w14:textId="77777777" w:rsidR="00F577B8" w:rsidRPr="003D30C9" w:rsidRDefault="00F577B8" w:rsidP="002A66CB">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B508D37" w14:textId="77777777" w:rsidR="00F577B8" w:rsidRPr="003D30C9" w:rsidRDefault="00F577B8" w:rsidP="002A66CB">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6C4665A6" w14:textId="77777777" w:rsidR="00F577B8" w:rsidRPr="003D30C9" w:rsidRDefault="00F577B8" w:rsidP="002A66C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67602"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9DA095C"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1C475EE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2AA8B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D97A77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E011790" w14:textId="77777777" w:rsidR="00F577B8" w:rsidRPr="003D30C9" w:rsidRDefault="00F577B8" w:rsidP="002A66C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1CF2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A4A47E" w14:textId="77777777" w:rsidR="00F577B8" w:rsidRPr="003D30C9" w:rsidRDefault="00F577B8" w:rsidP="002A66CB">
            <w:pPr>
              <w:pStyle w:val="TAC"/>
              <w:rPr>
                <w:lang w:eastAsia="ja-JP"/>
              </w:rPr>
            </w:pPr>
          </w:p>
        </w:tc>
      </w:tr>
      <w:tr w:rsidR="00F577B8" w:rsidRPr="003D30C9" w14:paraId="6FDFCE4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10715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6D859D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4FB5B1B" w14:textId="77777777" w:rsidR="00F577B8" w:rsidRPr="003D30C9" w:rsidRDefault="00F577B8" w:rsidP="002A66C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2F80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51B029" w14:textId="77777777" w:rsidR="00F577B8" w:rsidRPr="003D30C9" w:rsidRDefault="00F577B8" w:rsidP="002A66CB">
            <w:pPr>
              <w:pStyle w:val="TAC"/>
              <w:rPr>
                <w:lang w:eastAsia="ja-JP"/>
              </w:rPr>
            </w:pPr>
          </w:p>
        </w:tc>
      </w:tr>
      <w:tr w:rsidR="00F577B8" w:rsidRPr="003D30C9" w14:paraId="2A716C0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F9CBF7"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512C6D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6295D8"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B6FB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09976DA" w14:textId="77777777" w:rsidR="00F577B8" w:rsidRPr="003D30C9" w:rsidRDefault="00F577B8" w:rsidP="002A66CB">
            <w:pPr>
              <w:pStyle w:val="TAC"/>
              <w:rPr>
                <w:lang w:eastAsia="ja-JP"/>
              </w:rPr>
            </w:pPr>
          </w:p>
        </w:tc>
      </w:tr>
      <w:tr w:rsidR="00F577B8" w:rsidRPr="003D30C9" w14:paraId="42C416A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4A126C"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0B196D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7F3CB1B"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C3BC53"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1C9D1B" w14:textId="77777777" w:rsidR="00F577B8" w:rsidRPr="003D30C9" w:rsidRDefault="00F577B8" w:rsidP="002A66CB">
            <w:pPr>
              <w:pStyle w:val="TAC"/>
              <w:rPr>
                <w:lang w:eastAsia="ja-JP"/>
              </w:rPr>
            </w:pPr>
          </w:p>
        </w:tc>
      </w:tr>
      <w:tr w:rsidR="00F577B8" w:rsidRPr="003D30C9" w14:paraId="681AAE8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A622FD" w14:textId="77777777" w:rsidR="00F577B8" w:rsidRPr="003D30C9" w:rsidRDefault="00F577B8" w:rsidP="002A66CB">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3B993CB2" w14:textId="77777777" w:rsidR="00F577B8" w:rsidRPr="00FE195A" w:rsidRDefault="00F577B8" w:rsidP="002A66CB">
            <w:pPr>
              <w:pStyle w:val="TAC"/>
              <w:rPr>
                <w:lang w:val="en-US" w:eastAsia="zh-CN"/>
              </w:rPr>
            </w:pPr>
            <w:r w:rsidRPr="00FE195A">
              <w:rPr>
                <w:lang w:val="en-US" w:eastAsia="zh-CN"/>
              </w:rPr>
              <w:t>CA_n1A-n3A</w:t>
            </w:r>
          </w:p>
          <w:p w14:paraId="00BA4B04" w14:textId="77777777" w:rsidR="00F577B8" w:rsidRPr="00FE195A" w:rsidRDefault="00F577B8" w:rsidP="002A66CB">
            <w:pPr>
              <w:pStyle w:val="TAC"/>
              <w:rPr>
                <w:lang w:val="en-US" w:eastAsia="zh-CN"/>
              </w:rPr>
            </w:pPr>
            <w:r w:rsidRPr="00FE195A">
              <w:rPr>
                <w:lang w:val="en-US" w:eastAsia="zh-CN"/>
              </w:rPr>
              <w:t>CA_n1A-n7A</w:t>
            </w:r>
          </w:p>
          <w:p w14:paraId="05DC7D79" w14:textId="77777777" w:rsidR="00F577B8" w:rsidRPr="00FE195A" w:rsidRDefault="00F577B8" w:rsidP="002A66CB">
            <w:pPr>
              <w:pStyle w:val="TAC"/>
              <w:rPr>
                <w:lang w:val="en-US" w:eastAsia="zh-CN"/>
              </w:rPr>
            </w:pPr>
            <w:r w:rsidRPr="00FE195A">
              <w:rPr>
                <w:lang w:val="en-US" w:eastAsia="zh-CN"/>
              </w:rPr>
              <w:t>CA_n1A-n40A</w:t>
            </w:r>
          </w:p>
          <w:p w14:paraId="76C63417" w14:textId="77777777" w:rsidR="00F577B8" w:rsidRPr="00FE195A" w:rsidRDefault="00F577B8" w:rsidP="002A66CB">
            <w:pPr>
              <w:pStyle w:val="TAC"/>
              <w:rPr>
                <w:lang w:val="en-US" w:eastAsia="zh-CN"/>
              </w:rPr>
            </w:pPr>
            <w:r w:rsidRPr="00FE195A">
              <w:rPr>
                <w:lang w:val="en-US" w:eastAsia="zh-CN"/>
              </w:rPr>
              <w:t>CA_n1A-n78A</w:t>
            </w:r>
          </w:p>
          <w:p w14:paraId="2CC95757" w14:textId="77777777" w:rsidR="00F577B8" w:rsidRPr="00FE195A" w:rsidRDefault="00F577B8" w:rsidP="002A66CB">
            <w:pPr>
              <w:pStyle w:val="TAC"/>
              <w:rPr>
                <w:lang w:val="en-US" w:eastAsia="zh-CN"/>
              </w:rPr>
            </w:pPr>
            <w:r w:rsidRPr="00FE195A">
              <w:rPr>
                <w:lang w:val="en-US" w:eastAsia="zh-CN"/>
              </w:rPr>
              <w:t>CA_n3A-n7A</w:t>
            </w:r>
          </w:p>
          <w:p w14:paraId="43287E4B" w14:textId="77777777" w:rsidR="00F577B8" w:rsidRPr="00FE195A" w:rsidRDefault="00F577B8" w:rsidP="002A66CB">
            <w:pPr>
              <w:pStyle w:val="TAC"/>
              <w:rPr>
                <w:lang w:val="en-US" w:eastAsia="zh-CN"/>
              </w:rPr>
            </w:pPr>
            <w:r w:rsidRPr="00FE195A">
              <w:rPr>
                <w:lang w:val="en-US" w:eastAsia="zh-CN"/>
              </w:rPr>
              <w:t>CA_n3A-n40A</w:t>
            </w:r>
          </w:p>
          <w:p w14:paraId="0381ED59" w14:textId="77777777" w:rsidR="00F577B8" w:rsidRPr="00FE195A" w:rsidRDefault="00F577B8" w:rsidP="002A66CB">
            <w:pPr>
              <w:pStyle w:val="TAC"/>
              <w:rPr>
                <w:lang w:val="en-US" w:eastAsia="zh-CN"/>
              </w:rPr>
            </w:pPr>
            <w:r w:rsidRPr="00FE195A">
              <w:rPr>
                <w:lang w:val="en-US" w:eastAsia="zh-CN"/>
              </w:rPr>
              <w:t>CA_n3A-n78A</w:t>
            </w:r>
          </w:p>
          <w:p w14:paraId="2A7B2A9A" w14:textId="77777777" w:rsidR="00F577B8" w:rsidRPr="00FE195A" w:rsidRDefault="00F577B8" w:rsidP="002A66CB">
            <w:pPr>
              <w:pStyle w:val="TAC"/>
              <w:rPr>
                <w:lang w:val="en-US" w:eastAsia="zh-CN"/>
              </w:rPr>
            </w:pPr>
            <w:r w:rsidRPr="00FE195A">
              <w:rPr>
                <w:lang w:val="en-US" w:eastAsia="zh-CN"/>
              </w:rPr>
              <w:t>CA_n7A-n40A</w:t>
            </w:r>
          </w:p>
          <w:p w14:paraId="521E236C" w14:textId="77777777" w:rsidR="00F577B8" w:rsidRPr="00FE195A" w:rsidRDefault="00F577B8" w:rsidP="002A66CB">
            <w:pPr>
              <w:pStyle w:val="TAC"/>
              <w:rPr>
                <w:lang w:val="en-US" w:eastAsia="zh-CN"/>
              </w:rPr>
            </w:pPr>
            <w:r w:rsidRPr="00FE195A">
              <w:rPr>
                <w:lang w:val="en-US" w:eastAsia="zh-CN"/>
              </w:rPr>
              <w:t>CA_n7A-n78A</w:t>
            </w:r>
          </w:p>
          <w:p w14:paraId="6941B907" w14:textId="77777777" w:rsidR="00F577B8" w:rsidRPr="003D30C9" w:rsidRDefault="00F577B8" w:rsidP="002A66CB">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196436BC" w14:textId="77777777" w:rsidR="00F577B8" w:rsidRPr="003D30C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48112"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2860E9" w14:textId="77777777" w:rsidR="00F577B8" w:rsidRPr="003D30C9" w:rsidRDefault="00F577B8" w:rsidP="002A66CB">
            <w:pPr>
              <w:pStyle w:val="TAC"/>
              <w:rPr>
                <w:lang w:eastAsia="ja-JP"/>
              </w:rPr>
            </w:pPr>
            <w:r>
              <w:rPr>
                <w:lang w:eastAsia="ja-JP"/>
              </w:rPr>
              <w:t>0</w:t>
            </w:r>
          </w:p>
        </w:tc>
      </w:tr>
      <w:tr w:rsidR="00F577B8" w:rsidRPr="003D30C9" w14:paraId="2D5A6D0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A6296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B8EAB9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4B594D31"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33761"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CA05143" w14:textId="77777777" w:rsidR="00F577B8" w:rsidRPr="003D30C9" w:rsidRDefault="00F577B8" w:rsidP="002A66CB">
            <w:pPr>
              <w:pStyle w:val="TAC"/>
              <w:rPr>
                <w:lang w:eastAsia="ja-JP"/>
              </w:rPr>
            </w:pPr>
          </w:p>
        </w:tc>
      </w:tr>
      <w:tr w:rsidR="00F577B8" w:rsidRPr="003D30C9" w14:paraId="5B231B5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16735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553FF3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1271B6D3"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F6830"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5CCC15E" w14:textId="77777777" w:rsidR="00F577B8" w:rsidRPr="003D30C9" w:rsidRDefault="00F577B8" w:rsidP="002A66CB">
            <w:pPr>
              <w:pStyle w:val="TAC"/>
              <w:rPr>
                <w:lang w:eastAsia="ja-JP"/>
              </w:rPr>
            </w:pPr>
          </w:p>
        </w:tc>
      </w:tr>
      <w:tr w:rsidR="00F577B8" w:rsidRPr="003D30C9" w14:paraId="3B1A4AE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DDFEC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B82F387"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9C54B8D" w14:textId="77777777" w:rsidR="00F577B8" w:rsidRPr="003D30C9" w:rsidRDefault="00F577B8" w:rsidP="002A66C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01AF7"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6475F28" w14:textId="77777777" w:rsidR="00F577B8" w:rsidRPr="003D30C9" w:rsidRDefault="00F577B8" w:rsidP="002A66CB">
            <w:pPr>
              <w:pStyle w:val="TAC"/>
              <w:rPr>
                <w:lang w:eastAsia="ja-JP"/>
              </w:rPr>
            </w:pPr>
          </w:p>
        </w:tc>
      </w:tr>
      <w:tr w:rsidR="00F577B8" w:rsidRPr="003D30C9" w14:paraId="33BBD3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B7B9A2"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5596D8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2CB4FED" w14:textId="77777777" w:rsidR="00F577B8" w:rsidRPr="003D30C9" w:rsidRDefault="00F577B8" w:rsidP="002A66C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5EB06"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D61A4D" w14:textId="77777777" w:rsidR="00F577B8" w:rsidRPr="003D30C9" w:rsidRDefault="00F577B8" w:rsidP="002A66CB">
            <w:pPr>
              <w:pStyle w:val="TAC"/>
              <w:rPr>
                <w:lang w:eastAsia="ja-JP"/>
              </w:rPr>
            </w:pPr>
          </w:p>
        </w:tc>
      </w:tr>
      <w:tr w:rsidR="00F577B8" w:rsidRPr="003D30C9" w14:paraId="6BBF259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301FC" w14:textId="77777777" w:rsidR="00F577B8" w:rsidRPr="003D30C9" w:rsidRDefault="00F577B8" w:rsidP="002A66CB">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395FFE5C" w14:textId="77777777" w:rsidR="00F577B8" w:rsidRDefault="00F577B8" w:rsidP="002A66CB">
            <w:pPr>
              <w:pStyle w:val="TAC"/>
              <w:rPr>
                <w:lang w:val="en-US" w:eastAsia="zh-CN"/>
              </w:rPr>
            </w:pPr>
            <w:r w:rsidRPr="00F6786C">
              <w:rPr>
                <w:lang w:val="en-US" w:eastAsia="zh-CN"/>
              </w:rPr>
              <w:t>CA_n1A-n3A</w:t>
            </w:r>
          </w:p>
          <w:p w14:paraId="32ADD2C9" w14:textId="77777777" w:rsidR="00F577B8" w:rsidRDefault="00F577B8" w:rsidP="002A66CB">
            <w:pPr>
              <w:pStyle w:val="TAC"/>
              <w:rPr>
                <w:lang w:val="en-US" w:eastAsia="zh-CN"/>
              </w:rPr>
            </w:pPr>
            <w:r w:rsidRPr="00F6786C">
              <w:rPr>
                <w:lang w:val="en-US" w:eastAsia="zh-CN"/>
              </w:rPr>
              <w:t>CA_n1A-n7A</w:t>
            </w:r>
          </w:p>
          <w:p w14:paraId="517C27CF" w14:textId="77777777" w:rsidR="00F577B8" w:rsidRDefault="00F577B8" w:rsidP="002A66CB">
            <w:pPr>
              <w:pStyle w:val="TAC"/>
              <w:rPr>
                <w:lang w:val="en-US" w:eastAsia="zh-CN"/>
              </w:rPr>
            </w:pPr>
            <w:r w:rsidRPr="00F6786C">
              <w:rPr>
                <w:lang w:val="en-US" w:eastAsia="zh-CN"/>
              </w:rPr>
              <w:t>CA_n1A-n40A</w:t>
            </w:r>
          </w:p>
          <w:p w14:paraId="23101248" w14:textId="77777777" w:rsidR="00F577B8" w:rsidRDefault="00F577B8" w:rsidP="002A66CB">
            <w:pPr>
              <w:pStyle w:val="TAC"/>
              <w:rPr>
                <w:lang w:val="en-US" w:eastAsia="zh-CN"/>
              </w:rPr>
            </w:pPr>
            <w:r w:rsidRPr="00F6786C">
              <w:rPr>
                <w:lang w:val="en-US" w:eastAsia="zh-CN"/>
              </w:rPr>
              <w:t>CA_n1A-n105A</w:t>
            </w:r>
          </w:p>
          <w:p w14:paraId="3A9A2514" w14:textId="77777777" w:rsidR="00F577B8" w:rsidRDefault="00F577B8" w:rsidP="002A66CB">
            <w:pPr>
              <w:pStyle w:val="TAC"/>
              <w:rPr>
                <w:lang w:val="en-US" w:eastAsia="zh-CN"/>
              </w:rPr>
            </w:pPr>
            <w:r w:rsidRPr="00F6786C">
              <w:rPr>
                <w:lang w:val="en-US" w:eastAsia="zh-CN"/>
              </w:rPr>
              <w:t>CA_n3A-n7A</w:t>
            </w:r>
          </w:p>
          <w:p w14:paraId="468D50B3" w14:textId="77777777" w:rsidR="00F577B8" w:rsidRDefault="00F577B8" w:rsidP="002A66CB">
            <w:pPr>
              <w:pStyle w:val="TAC"/>
              <w:rPr>
                <w:lang w:val="en-US" w:eastAsia="zh-CN"/>
              </w:rPr>
            </w:pPr>
            <w:r w:rsidRPr="00F6786C">
              <w:rPr>
                <w:lang w:val="en-US" w:eastAsia="zh-CN"/>
              </w:rPr>
              <w:t>CA_n3A-n40A</w:t>
            </w:r>
          </w:p>
          <w:p w14:paraId="365DB41A" w14:textId="77777777" w:rsidR="00F577B8" w:rsidRDefault="00F577B8" w:rsidP="002A66CB">
            <w:pPr>
              <w:pStyle w:val="TAC"/>
              <w:rPr>
                <w:lang w:val="en-US" w:eastAsia="zh-CN"/>
              </w:rPr>
            </w:pPr>
            <w:r w:rsidRPr="00F6786C">
              <w:rPr>
                <w:lang w:val="en-US" w:eastAsia="zh-CN"/>
              </w:rPr>
              <w:t>CA_n3A-n105A</w:t>
            </w:r>
          </w:p>
          <w:p w14:paraId="43D31174" w14:textId="77777777" w:rsidR="00F577B8" w:rsidRDefault="00F577B8" w:rsidP="002A66CB">
            <w:pPr>
              <w:pStyle w:val="TAC"/>
              <w:rPr>
                <w:lang w:val="en-US" w:eastAsia="zh-CN"/>
              </w:rPr>
            </w:pPr>
            <w:r w:rsidRPr="00F6786C">
              <w:rPr>
                <w:lang w:val="en-US" w:eastAsia="zh-CN"/>
              </w:rPr>
              <w:t>CA_n7A-n40A</w:t>
            </w:r>
          </w:p>
          <w:p w14:paraId="135157F9" w14:textId="77777777" w:rsidR="00F577B8" w:rsidRDefault="00F577B8" w:rsidP="002A66CB">
            <w:pPr>
              <w:pStyle w:val="TAC"/>
              <w:rPr>
                <w:lang w:val="en-US" w:eastAsia="zh-CN"/>
              </w:rPr>
            </w:pPr>
            <w:r w:rsidRPr="00F6786C">
              <w:rPr>
                <w:lang w:val="en-US" w:eastAsia="zh-CN"/>
              </w:rPr>
              <w:t>CA_n7A-n105A</w:t>
            </w:r>
          </w:p>
          <w:p w14:paraId="32A8B437" w14:textId="77777777" w:rsidR="00F577B8" w:rsidRPr="003D30C9" w:rsidRDefault="00F577B8" w:rsidP="002A66CB">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0D1663C5" w14:textId="77777777" w:rsidR="00F577B8" w:rsidRPr="003D30C9" w:rsidRDefault="00F577B8" w:rsidP="002A66CB">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E427A" w14:textId="77777777" w:rsidR="00F577B8" w:rsidRPr="003D30C9" w:rsidRDefault="00F577B8" w:rsidP="002A66CB">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4907DA" w14:textId="77777777" w:rsidR="00F577B8" w:rsidRPr="003D30C9" w:rsidRDefault="00F577B8" w:rsidP="002A66CB">
            <w:pPr>
              <w:pStyle w:val="TAC"/>
              <w:rPr>
                <w:lang w:eastAsia="ja-JP"/>
              </w:rPr>
            </w:pPr>
            <w:r>
              <w:rPr>
                <w:lang w:eastAsia="ja-JP"/>
              </w:rPr>
              <w:t>0</w:t>
            </w:r>
          </w:p>
        </w:tc>
      </w:tr>
      <w:tr w:rsidR="00F577B8" w:rsidRPr="003D30C9" w14:paraId="35920FC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12D5C6"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309FC96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FE17EE"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90969"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91AD60A" w14:textId="77777777" w:rsidR="00F577B8" w:rsidRPr="003D30C9" w:rsidRDefault="00F577B8" w:rsidP="002A66CB">
            <w:pPr>
              <w:pStyle w:val="TAC"/>
              <w:rPr>
                <w:lang w:eastAsia="ja-JP"/>
              </w:rPr>
            </w:pPr>
          </w:p>
        </w:tc>
      </w:tr>
      <w:tr w:rsidR="00F577B8" w:rsidRPr="003D30C9" w14:paraId="32AD533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733BF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2CFB52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564F414"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48079"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AF1A0A9" w14:textId="77777777" w:rsidR="00F577B8" w:rsidRPr="003D30C9" w:rsidRDefault="00F577B8" w:rsidP="002A66CB">
            <w:pPr>
              <w:pStyle w:val="TAC"/>
              <w:rPr>
                <w:lang w:eastAsia="ja-JP"/>
              </w:rPr>
            </w:pPr>
          </w:p>
        </w:tc>
      </w:tr>
      <w:tr w:rsidR="00F577B8" w:rsidRPr="003D30C9" w14:paraId="54285F7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5EBE2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3B0943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833ADFE" w14:textId="77777777" w:rsidR="00F577B8" w:rsidRPr="003D30C9" w:rsidRDefault="00F577B8" w:rsidP="002A66C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A6CE34"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416E11" w14:textId="77777777" w:rsidR="00F577B8" w:rsidRPr="003D30C9" w:rsidRDefault="00F577B8" w:rsidP="002A66CB">
            <w:pPr>
              <w:pStyle w:val="TAC"/>
              <w:rPr>
                <w:lang w:eastAsia="ja-JP"/>
              </w:rPr>
            </w:pPr>
          </w:p>
        </w:tc>
      </w:tr>
      <w:tr w:rsidR="00F577B8" w:rsidRPr="003D30C9" w14:paraId="4A55CBB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E3112D"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116C6F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1DC9102" w14:textId="77777777" w:rsidR="00F577B8" w:rsidRPr="003D30C9" w:rsidRDefault="00F577B8" w:rsidP="002A66C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3BCF0" w14:textId="77777777" w:rsidR="00F577B8" w:rsidRPr="003D30C9" w:rsidRDefault="00F577B8" w:rsidP="002A66CB">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641A67" w14:textId="77777777" w:rsidR="00F577B8" w:rsidRPr="003D30C9" w:rsidRDefault="00F577B8" w:rsidP="002A66CB">
            <w:pPr>
              <w:pStyle w:val="TAC"/>
              <w:rPr>
                <w:lang w:eastAsia="ja-JP"/>
              </w:rPr>
            </w:pPr>
          </w:p>
        </w:tc>
      </w:tr>
      <w:tr w:rsidR="00F577B8" w:rsidRPr="003D30C9" w14:paraId="41D2936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760845" w14:textId="77777777" w:rsidR="00F577B8" w:rsidRPr="003D30C9" w:rsidRDefault="00F577B8" w:rsidP="002A66CB">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282D83" w14:textId="77777777" w:rsidR="00F577B8" w:rsidRPr="003D30C9" w:rsidRDefault="00F577B8" w:rsidP="002A66CB">
            <w:pPr>
              <w:pStyle w:val="TAC"/>
              <w:rPr>
                <w:lang w:val="en-US" w:eastAsia="zh-CN"/>
              </w:rPr>
            </w:pPr>
            <w:r w:rsidRPr="003D30C9">
              <w:rPr>
                <w:lang w:val="en-US" w:eastAsia="zh-CN"/>
              </w:rPr>
              <w:t>CA_n1A-n3A</w:t>
            </w:r>
          </w:p>
          <w:p w14:paraId="7766CA63" w14:textId="77777777" w:rsidR="00F577B8" w:rsidRPr="003D30C9" w:rsidRDefault="00F577B8" w:rsidP="002A66CB">
            <w:pPr>
              <w:pStyle w:val="TAC"/>
              <w:rPr>
                <w:lang w:val="en-US" w:eastAsia="zh-CN"/>
              </w:rPr>
            </w:pPr>
            <w:r w:rsidRPr="003D30C9">
              <w:rPr>
                <w:lang w:val="en-US" w:eastAsia="zh-CN"/>
              </w:rPr>
              <w:t>CA_n1A-n7A</w:t>
            </w:r>
          </w:p>
          <w:p w14:paraId="3D6F22F7" w14:textId="77777777" w:rsidR="00F577B8" w:rsidRPr="003D30C9" w:rsidRDefault="00F577B8" w:rsidP="002A66CB">
            <w:pPr>
              <w:pStyle w:val="TAC"/>
              <w:rPr>
                <w:lang w:val="en-US" w:eastAsia="zh-CN"/>
              </w:rPr>
            </w:pPr>
            <w:r w:rsidRPr="003D30C9">
              <w:rPr>
                <w:lang w:val="en-US" w:eastAsia="zh-CN"/>
              </w:rPr>
              <w:t>CA_n1A-n78A</w:t>
            </w:r>
          </w:p>
          <w:p w14:paraId="6B9D1FE4" w14:textId="77777777" w:rsidR="00F577B8" w:rsidRPr="003D30C9" w:rsidRDefault="00F577B8" w:rsidP="002A66CB">
            <w:pPr>
              <w:pStyle w:val="TAC"/>
              <w:rPr>
                <w:lang w:val="en-US" w:eastAsia="zh-CN"/>
              </w:rPr>
            </w:pPr>
            <w:r w:rsidRPr="003D30C9">
              <w:rPr>
                <w:lang w:val="en-US" w:eastAsia="zh-CN"/>
              </w:rPr>
              <w:t>CA_n3A-n7A</w:t>
            </w:r>
          </w:p>
          <w:p w14:paraId="05DD5695" w14:textId="77777777" w:rsidR="00F577B8" w:rsidRPr="003D30C9" w:rsidRDefault="00F577B8" w:rsidP="002A66CB">
            <w:pPr>
              <w:pStyle w:val="TAC"/>
              <w:rPr>
                <w:lang w:val="en-US" w:eastAsia="zh-CN"/>
              </w:rPr>
            </w:pPr>
            <w:r w:rsidRPr="003D30C9">
              <w:rPr>
                <w:lang w:val="en-US" w:eastAsia="zh-CN"/>
              </w:rPr>
              <w:t>CA_n3A-n78A</w:t>
            </w:r>
          </w:p>
          <w:p w14:paraId="174F4336" w14:textId="77777777" w:rsidR="00F577B8" w:rsidRPr="003D30C9" w:rsidRDefault="00F577B8" w:rsidP="002A66CB">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56D2211E"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4D6612" w14:textId="77777777" w:rsidR="00F577B8" w:rsidRPr="003D30C9" w:rsidRDefault="00F577B8" w:rsidP="002A66C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51A923"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2E3C1B1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6EDC9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26109F5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6BC8478" w14:textId="77777777" w:rsidR="00F577B8" w:rsidRPr="003D30C9" w:rsidRDefault="00F577B8" w:rsidP="002A66C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2E993" w14:textId="77777777" w:rsidR="00F577B8" w:rsidRPr="003D30C9" w:rsidRDefault="00F577B8" w:rsidP="002A66C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6137A183" w14:textId="77777777" w:rsidR="00F577B8" w:rsidRPr="003D30C9" w:rsidRDefault="00F577B8" w:rsidP="002A66CB">
            <w:pPr>
              <w:pStyle w:val="TAC"/>
              <w:rPr>
                <w:lang w:eastAsia="ja-JP"/>
              </w:rPr>
            </w:pPr>
          </w:p>
        </w:tc>
      </w:tr>
      <w:tr w:rsidR="00F577B8" w:rsidRPr="003D30C9" w14:paraId="3D3AF23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E949C1"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ABF549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91E13A0"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E3E65A" w14:textId="77777777" w:rsidR="00F577B8" w:rsidRPr="003D30C9" w:rsidRDefault="00F577B8" w:rsidP="002A66C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F08BCAC" w14:textId="77777777" w:rsidR="00F577B8" w:rsidRPr="003D30C9" w:rsidRDefault="00F577B8" w:rsidP="002A66CB">
            <w:pPr>
              <w:pStyle w:val="TAC"/>
              <w:rPr>
                <w:lang w:eastAsia="ja-JP"/>
              </w:rPr>
            </w:pPr>
          </w:p>
        </w:tc>
      </w:tr>
      <w:tr w:rsidR="00F577B8" w:rsidRPr="003D30C9" w14:paraId="7DEA5E5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6C13C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623ECE25"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1E774506" w14:textId="77777777" w:rsidR="00F577B8" w:rsidRPr="003D30C9" w:rsidRDefault="00F577B8" w:rsidP="002A66C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FBA04" w14:textId="77777777" w:rsidR="00F577B8" w:rsidRPr="003D30C9" w:rsidRDefault="00F577B8" w:rsidP="002A66C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AB00630" w14:textId="77777777" w:rsidR="00F577B8" w:rsidRPr="003D30C9" w:rsidRDefault="00F577B8" w:rsidP="002A66CB">
            <w:pPr>
              <w:pStyle w:val="TAC"/>
              <w:rPr>
                <w:lang w:eastAsia="ja-JP"/>
              </w:rPr>
            </w:pPr>
          </w:p>
        </w:tc>
      </w:tr>
      <w:tr w:rsidR="00F577B8" w:rsidRPr="003D30C9" w14:paraId="1FDFB40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330A73"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824B09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296C63A" w14:textId="77777777" w:rsidR="00F577B8" w:rsidRPr="003D30C9" w:rsidRDefault="00F577B8" w:rsidP="002A66C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F7C34" w14:textId="77777777" w:rsidR="00F577B8" w:rsidRPr="003D30C9" w:rsidRDefault="00F577B8" w:rsidP="002A66CB">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8CCEA0" w14:textId="77777777" w:rsidR="00F577B8" w:rsidRPr="003D30C9" w:rsidRDefault="00F577B8" w:rsidP="002A66CB">
            <w:pPr>
              <w:pStyle w:val="TAC"/>
              <w:rPr>
                <w:lang w:eastAsia="ja-JP"/>
              </w:rPr>
            </w:pPr>
          </w:p>
        </w:tc>
      </w:tr>
      <w:tr w:rsidR="00F577B8" w:rsidRPr="003D30C9" w14:paraId="096CD07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096912" w14:textId="77777777" w:rsidR="00F577B8" w:rsidRPr="003D30C9" w:rsidRDefault="00F577B8" w:rsidP="002A66CB">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10C828" w14:textId="77777777" w:rsidR="00F577B8" w:rsidRPr="003D30C9" w:rsidRDefault="00F577B8" w:rsidP="002A66CB">
            <w:pPr>
              <w:pStyle w:val="TAC"/>
              <w:rPr>
                <w:lang w:val="en-US" w:eastAsia="zh-CN"/>
              </w:rPr>
            </w:pPr>
            <w:r w:rsidRPr="003D30C9">
              <w:rPr>
                <w:lang w:val="en-US" w:eastAsia="zh-CN"/>
              </w:rPr>
              <w:t>CA_n1A-n3A</w:t>
            </w:r>
          </w:p>
          <w:p w14:paraId="16DB8099" w14:textId="77777777" w:rsidR="00F577B8" w:rsidRPr="003D30C9" w:rsidRDefault="00F577B8" w:rsidP="002A66CB">
            <w:pPr>
              <w:pStyle w:val="TAC"/>
              <w:rPr>
                <w:lang w:val="en-US" w:eastAsia="zh-CN"/>
              </w:rPr>
            </w:pPr>
            <w:r w:rsidRPr="003D30C9">
              <w:rPr>
                <w:lang w:val="en-US" w:eastAsia="zh-CN"/>
              </w:rPr>
              <w:t>CA_n1A-n7A</w:t>
            </w:r>
          </w:p>
          <w:p w14:paraId="7DE12DCB" w14:textId="77777777" w:rsidR="00F577B8" w:rsidRPr="003D30C9" w:rsidRDefault="00F577B8" w:rsidP="002A66CB">
            <w:pPr>
              <w:pStyle w:val="TAC"/>
              <w:rPr>
                <w:lang w:val="en-US" w:eastAsia="zh-CN"/>
              </w:rPr>
            </w:pPr>
            <w:r w:rsidRPr="003D30C9">
              <w:rPr>
                <w:lang w:val="en-US" w:eastAsia="zh-CN"/>
              </w:rPr>
              <w:t>CA_n1A-n78A</w:t>
            </w:r>
          </w:p>
          <w:p w14:paraId="42A6B823" w14:textId="77777777" w:rsidR="00F577B8" w:rsidRPr="003D30C9" w:rsidRDefault="00F577B8" w:rsidP="002A66CB">
            <w:pPr>
              <w:pStyle w:val="TAC"/>
              <w:rPr>
                <w:lang w:val="en-US" w:eastAsia="zh-CN"/>
              </w:rPr>
            </w:pPr>
            <w:r w:rsidRPr="003D30C9">
              <w:rPr>
                <w:lang w:val="en-US" w:eastAsia="zh-CN"/>
              </w:rPr>
              <w:t>CA_n3A-n7A</w:t>
            </w:r>
          </w:p>
          <w:p w14:paraId="10F2E611" w14:textId="77777777" w:rsidR="00F577B8" w:rsidRPr="003D30C9" w:rsidRDefault="00F577B8" w:rsidP="002A66CB">
            <w:pPr>
              <w:pStyle w:val="TAC"/>
              <w:rPr>
                <w:lang w:val="en-US" w:eastAsia="zh-CN"/>
              </w:rPr>
            </w:pPr>
            <w:r w:rsidRPr="003D30C9">
              <w:rPr>
                <w:lang w:val="en-US" w:eastAsia="zh-CN"/>
              </w:rPr>
              <w:t>CA_n3A-n78A</w:t>
            </w:r>
          </w:p>
          <w:p w14:paraId="5170DB5D" w14:textId="77777777" w:rsidR="00F577B8" w:rsidRPr="003D30C9" w:rsidRDefault="00F577B8" w:rsidP="002A66CB">
            <w:pPr>
              <w:pStyle w:val="TAC"/>
              <w:rPr>
                <w:lang w:val="en-US" w:eastAsia="zh-CN"/>
              </w:rPr>
            </w:pPr>
            <w:r w:rsidRPr="003D30C9">
              <w:rPr>
                <w:lang w:val="en-US" w:eastAsia="zh-CN"/>
              </w:rPr>
              <w:t>CA_n7A-n78A</w:t>
            </w:r>
          </w:p>
          <w:p w14:paraId="719C59AC" w14:textId="77777777" w:rsidR="00F577B8" w:rsidRPr="003D30C9" w:rsidRDefault="00F577B8" w:rsidP="002A66CB">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162901FD"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E0CF8" w14:textId="77777777" w:rsidR="00F577B8" w:rsidRPr="003D30C9" w:rsidRDefault="00F577B8" w:rsidP="002A66C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845990"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4A18A5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729E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25F11E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43EB158" w14:textId="77777777" w:rsidR="00F577B8" w:rsidRPr="003D30C9" w:rsidRDefault="00F577B8" w:rsidP="002A66C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26626C" w14:textId="77777777" w:rsidR="00F577B8" w:rsidRPr="003D30C9" w:rsidRDefault="00F577B8" w:rsidP="002A66C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F9AA0D3" w14:textId="77777777" w:rsidR="00F577B8" w:rsidRPr="003D30C9" w:rsidRDefault="00F577B8" w:rsidP="002A66CB">
            <w:pPr>
              <w:pStyle w:val="TAC"/>
              <w:rPr>
                <w:lang w:eastAsia="ja-JP"/>
              </w:rPr>
            </w:pPr>
          </w:p>
        </w:tc>
      </w:tr>
      <w:tr w:rsidR="00F577B8" w:rsidRPr="003D30C9" w14:paraId="20E291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90351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6D50DCE3"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236D924"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50A7B" w14:textId="77777777" w:rsidR="00F577B8" w:rsidRPr="003D30C9" w:rsidRDefault="00F577B8" w:rsidP="002A66C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6DFC057" w14:textId="77777777" w:rsidR="00F577B8" w:rsidRPr="003D30C9" w:rsidRDefault="00F577B8" w:rsidP="002A66CB">
            <w:pPr>
              <w:pStyle w:val="TAC"/>
              <w:rPr>
                <w:lang w:eastAsia="ja-JP"/>
              </w:rPr>
            </w:pPr>
          </w:p>
        </w:tc>
      </w:tr>
      <w:tr w:rsidR="00F577B8" w:rsidRPr="003D30C9" w14:paraId="793758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E7BDA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B631E1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4850B59" w14:textId="77777777" w:rsidR="00F577B8" w:rsidRPr="003D30C9" w:rsidRDefault="00F577B8" w:rsidP="002A66C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156BC" w14:textId="77777777" w:rsidR="00F577B8" w:rsidRPr="003D30C9" w:rsidRDefault="00F577B8" w:rsidP="002A66C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7393872" w14:textId="77777777" w:rsidR="00F577B8" w:rsidRPr="003D30C9" w:rsidRDefault="00F577B8" w:rsidP="002A66CB">
            <w:pPr>
              <w:pStyle w:val="TAC"/>
              <w:rPr>
                <w:lang w:eastAsia="ja-JP"/>
              </w:rPr>
            </w:pPr>
          </w:p>
        </w:tc>
      </w:tr>
      <w:tr w:rsidR="00F577B8" w:rsidRPr="003D30C9" w14:paraId="533D08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4D5C69"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1DF08B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45EA695" w14:textId="77777777" w:rsidR="00F577B8" w:rsidRPr="003D30C9" w:rsidRDefault="00F577B8" w:rsidP="002A66C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961E4" w14:textId="77777777" w:rsidR="00F577B8" w:rsidRPr="003D30C9" w:rsidRDefault="00F577B8" w:rsidP="002A66CB">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9D57C5" w14:textId="77777777" w:rsidR="00F577B8" w:rsidRPr="003D30C9" w:rsidRDefault="00F577B8" w:rsidP="002A66CB">
            <w:pPr>
              <w:pStyle w:val="TAC"/>
              <w:rPr>
                <w:lang w:eastAsia="ja-JP"/>
              </w:rPr>
            </w:pPr>
          </w:p>
        </w:tc>
      </w:tr>
      <w:tr w:rsidR="00F577B8" w:rsidRPr="003D30C9" w14:paraId="7210DCA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8160F4" w14:textId="77777777" w:rsidR="00F577B8" w:rsidRPr="003D30C9" w:rsidRDefault="00F577B8" w:rsidP="002A66CB">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697167A0" w14:textId="77777777" w:rsidR="00F577B8" w:rsidRPr="003D30C9" w:rsidRDefault="00F577B8" w:rsidP="002A66CB">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3EA1500C" w14:textId="77777777" w:rsidR="00F577B8" w:rsidRPr="003D30C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8BDEA" w14:textId="77777777" w:rsidR="00F577B8" w:rsidRPr="003D30C9" w:rsidRDefault="00F577B8" w:rsidP="002A66CB">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EAA6E2" w14:textId="77777777" w:rsidR="00F577B8" w:rsidRPr="003D30C9" w:rsidRDefault="00F577B8" w:rsidP="002A66CB">
            <w:pPr>
              <w:pStyle w:val="TAC"/>
              <w:rPr>
                <w:lang w:eastAsia="ja-JP"/>
              </w:rPr>
            </w:pPr>
            <w:r>
              <w:rPr>
                <w:rFonts w:hint="eastAsia"/>
                <w:lang w:val="en-US" w:eastAsia="zh-CN" w:bidi="ar"/>
              </w:rPr>
              <w:t>4</w:t>
            </w:r>
            <w:r>
              <w:rPr>
                <w:lang w:val="en-US" w:eastAsia="zh-CN" w:bidi="ar"/>
              </w:rPr>
              <w:t xml:space="preserve"> and 5</w:t>
            </w:r>
          </w:p>
        </w:tc>
      </w:tr>
      <w:tr w:rsidR="00F577B8" w:rsidRPr="003D30C9" w14:paraId="637F8EE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EDE77C"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0D63A6B"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58BE173"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4FD07" w14:textId="77777777" w:rsidR="00F577B8" w:rsidRPr="003D30C9" w:rsidRDefault="00F577B8" w:rsidP="002A66CB">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7BBFF2" w14:textId="77777777" w:rsidR="00F577B8" w:rsidRPr="003D30C9" w:rsidRDefault="00F577B8" w:rsidP="002A66CB">
            <w:pPr>
              <w:pStyle w:val="TAC"/>
              <w:rPr>
                <w:lang w:eastAsia="ja-JP"/>
              </w:rPr>
            </w:pPr>
          </w:p>
        </w:tc>
      </w:tr>
      <w:tr w:rsidR="00F577B8" w:rsidRPr="003D30C9" w14:paraId="0A7A48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9A8558"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5FA4EB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EABBDB0"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91402" w14:textId="77777777" w:rsidR="00F577B8" w:rsidRPr="003D30C9" w:rsidRDefault="00F577B8" w:rsidP="002A66CB">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A14900" w14:textId="77777777" w:rsidR="00F577B8" w:rsidRPr="003D30C9" w:rsidRDefault="00F577B8" w:rsidP="002A66CB">
            <w:pPr>
              <w:pStyle w:val="TAC"/>
              <w:rPr>
                <w:lang w:eastAsia="ja-JP"/>
              </w:rPr>
            </w:pPr>
          </w:p>
        </w:tc>
      </w:tr>
      <w:tr w:rsidR="00F577B8" w:rsidRPr="003D30C9" w14:paraId="012223C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33F6B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348C3D9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323C0C5" w14:textId="77777777" w:rsidR="00F577B8" w:rsidRPr="003D30C9" w:rsidRDefault="00F577B8" w:rsidP="002A66CB">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A70329" w14:textId="77777777" w:rsidR="00F577B8" w:rsidRPr="003D30C9" w:rsidRDefault="00F577B8" w:rsidP="002A66CB">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30FB36" w14:textId="77777777" w:rsidR="00F577B8" w:rsidRPr="003D30C9" w:rsidRDefault="00F577B8" w:rsidP="002A66CB">
            <w:pPr>
              <w:pStyle w:val="TAC"/>
              <w:rPr>
                <w:lang w:eastAsia="ja-JP"/>
              </w:rPr>
            </w:pPr>
          </w:p>
        </w:tc>
      </w:tr>
      <w:tr w:rsidR="00F577B8" w:rsidRPr="003D30C9" w14:paraId="46002CA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C2747D"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FFB9CE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2C01A4F" w14:textId="77777777" w:rsidR="00F577B8" w:rsidRPr="003D30C9" w:rsidRDefault="00F577B8" w:rsidP="002A66CB">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BE2191" w14:textId="77777777" w:rsidR="00F577B8" w:rsidRPr="003D30C9" w:rsidRDefault="00F577B8" w:rsidP="002A66CB">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1A7B7C" w14:textId="77777777" w:rsidR="00F577B8" w:rsidRPr="003D30C9" w:rsidRDefault="00F577B8" w:rsidP="002A66CB">
            <w:pPr>
              <w:pStyle w:val="TAC"/>
              <w:rPr>
                <w:lang w:eastAsia="ja-JP"/>
              </w:rPr>
            </w:pPr>
          </w:p>
        </w:tc>
      </w:tr>
      <w:tr w:rsidR="00F577B8" w:rsidRPr="003D30C9" w14:paraId="07122FF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BDA5AA" w14:textId="77777777" w:rsidR="00F577B8" w:rsidRPr="003D30C9" w:rsidRDefault="00F577B8" w:rsidP="002A66CB">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79891790" w14:textId="77777777" w:rsidR="00F577B8" w:rsidRPr="00FE195A" w:rsidRDefault="00F577B8" w:rsidP="002A66CB">
            <w:pPr>
              <w:pStyle w:val="TAC"/>
              <w:rPr>
                <w:lang w:val="en-US" w:eastAsia="zh-CN"/>
              </w:rPr>
            </w:pPr>
            <w:r w:rsidRPr="00FE195A">
              <w:rPr>
                <w:lang w:val="en-US" w:eastAsia="zh-CN"/>
              </w:rPr>
              <w:t>CA_n1A-n3A</w:t>
            </w:r>
          </w:p>
          <w:p w14:paraId="1B59E0FB" w14:textId="77777777" w:rsidR="00F577B8" w:rsidRPr="00FE195A" w:rsidRDefault="00F577B8" w:rsidP="002A66CB">
            <w:pPr>
              <w:pStyle w:val="TAC"/>
              <w:rPr>
                <w:lang w:val="en-US" w:eastAsia="zh-CN"/>
              </w:rPr>
            </w:pPr>
            <w:r w:rsidRPr="00FE195A">
              <w:rPr>
                <w:lang w:val="en-US" w:eastAsia="zh-CN"/>
              </w:rPr>
              <w:t>CA_n1A-n7A</w:t>
            </w:r>
          </w:p>
          <w:p w14:paraId="6218C5CA" w14:textId="77777777" w:rsidR="00F577B8" w:rsidRPr="00FE195A" w:rsidRDefault="00F577B8" w:rsidP="002A66CB">
            <w:pPr>
              <w:pStyle w:val="TAC"/>
              <w:rPr>
                <w:lang w:val="en-US" w:eastAsia="zh-CN"/>
              </w:rPr>
            </w:pPr>
            <w:r w:rsidRPr="00FE195A">
              <w:rPr>
                <w:lang w:val="en-US" w:eastAsia="zh-CN"/>
              </w:rPr>
              <w:t>CA_n1A-n78A</w:t>
            </w:r>
          </w:p>
          <w:p w14:paraId="6B68B098" w14:textId="77777777" w:rsidR="00F577B8" w:rsidRPr="00FE195A" w:rsidRDefault="00F577B8" w:rsidP="002A66CB">
            <w:pPr>
              <w:pStyle w:val="TAC"/>
              <w:rPr>
                <w:lang w:val="en-US" w:eastAsia="zh-CN"/>
              </w:rPr>
            </w:pPr>
            <w:r w:rsidRPr="00FE195A">
              <w:rPr>
                <w:lang w:val="en-US" w:eastAsia="zh-CN"/>
              </w:rPr>
              <w:t>CA_n1A-n105A</w:t>
            </w:r>
          </w:p>
          <w:p w14:paraId="2A4BABBC" w14:textId="77777777" w:rsidR="00F577B8" w:rsidRPr="00FE195A" w:rsidRDefault="00F577B8" w:rsidP="002A66CB">
            <w:pPr>
              <w:pStyle w:val="TAC"/>
              <w:rPr>
                <w:lang w:val="en-US" w:eastAsia="zh-CN"/>
              </w:rPr>
            </w:pPr>
            <w:r w:rsidRPr="00FE195A">
              <w:rPr>
                <w:lang w:val="en-US" w:eastAsia="zh-CN"/>
              </w:rPr>
              <w:t>CA_n3A-n7A</w:t>
            </w:r>
          </w:p>
          <w:p w14:paraId="34081028" w14:textId="77777777" w:rsidR="00F577B8" w:rsidRPr="00FE195A" w:rsidRDefault="00F577B8" w:rsidP="002A66CB">
            <w:pPr>
              <w:pStyle w:val="TAC"/>
              <w:rPr>
                <w:lang w:val="en-US" w:eastAsia="zh-CN"/>
              </w:rPr>
            </w:pPr>
            <w:r w:rsidRPr="00FE195A">
              <w:rPr>
                <w:lang w:val="en-US" w:eastAsia="zh-CN"/>
              </w:rPr>
              <w:t>CA_n3A-n78A</w:t>
            </w:r>
          </w:p>
          <w:p w14:paraId="3460A599" w14:textId="77777777" w:rsidR="00F577B8" w:rsidRPr="00FE195A" w:rsidRDefault="00F577B8" w:rsidP="002A66CB">
            <w:pPr>
              <w:pStyle w:val="TAC"/>
              <w:rPr>
                <w:lang w:val="en-US" w:eastAsia="zh-CN"/>
              </w:rPr>
            </w:pPr>
            <w:r w:rsidRPr="00FE195A">
              <w:rPr>
                <w:lang w:val="en-US" w:eastAsia="zh-CN"/>
              </w:rPr>
              <w:t>CA_n3A-n105A</w:t>
            </w:r>
          </w:p>
          <w:p w14:paraId="7ABDBAF7" w14:textId="77777777" w:rsidR="00F577B8" w:rsidRPr="00FE195A" w:rsidRDefault="00F577B8" w:rsidP="002A66CB">
            <w:pPr>
              <w:pStyle w:val="TAC"/>
              <w:rPr>
                <w:lang w:val="en-US" w:eastAsia="zh-CN"/>
              </w:rPr>
            </w:pPr>
            <w:r w:rsidRPr="00FE195A">
              <w:rPr>
                <w:lang w:val="en-US" w:eastAsia="zh-CN"/>
              </w:rPr>
              <w:t>CA_n7A-n78A</w:t>
            </w:r>
          </w:p>
          <w:p w14:paraId="5BBA9482" w14:textId="77777777" w:rsidR="00F577B8" w:rsidRPr="00FE195A" w:rsidRDefault="00F577B8" w:rsidP="002A66CB">
            <w:pPr>
              <w:pStyle w:val="TAC"/>
              <w:rPr>
                <w:lang w:val="en-US" w:eastAsia="zh-CN"/>
              </w:rPr>
            </w:pPr>
            <w:r w:rsidRPr="00FE195A">
              <w:rPr>
                <w:lang w:val="en-US" w:eastAsia="zh-CN"/>
              </w:rPr>
              <w:t>CA_n7A-n105A</w:t>
            </w:r>
          </w:p>
          <w:p w14:paraId="1FE025F5" w14:textId="77777777" w:rsidR="00F577B8" w:rsidRPr="003D30C9" w:rsidRDefault="00F577B8" w:rsidP="002A66CB">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751CDC9A" w14:textId="77777777" w:rsidR="00F577B8" w:rsidRPr="00AE750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47ED6A"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6BE3E2" w14:textId="77777777" w:rsidR="00F577B8" w:rsidRPr="003D30C9" w:rsidRDefault="00F577B8" w:rsidP="002A66CB">
            <w:pPr>
              <w:pStyle w:val="TAC"/>
              <w:rPr>
                <w:lang w:eastAsia="ja-JP"/>
              </w:rPr>
            </w:pPr>
            <w:r>
              <w:rPr>
                <w:lang w:eastAsia="ja-JP"/>
              </w:rPr>
              <w:t>0</w:t>
            </w:r>
          </w:p>
        </w:tc>
      </w:tr>
      <w:tr w:rsidR="00F577B8" w:rsidRPr="003D30C9" w14:paraId="4D14EFF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C7E369"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26C1F9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903D125" w14:textId="77777777" w:rsidR="00F577B8" w:rsidRPr="00AE750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B5F9F"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2100ECF" w14:textId="77777777" w:rsidR="00F577B8" w:rsidRPr="003D30C9" w:rsidRDefault="00F577B8" w:rsidP="002A66CB">
            <w:pPr>
              <w:pStyle w:val="TAC"/>
              <w:rPr>
                <w:lang w:eastAsia="ja-JP"/>
              </w:rPr>
            </w:pPr>
          </w:p>
        </w:tc>
      </w:tr>
      <w:tr w:rsidR="00F577B8" w:rsidRPr="003D30C9" w14:paraId="2148480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5F21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165AB7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46F8372" w14:textId="77777777" w:rsidR="00F577B8" w:rsidRPr="00AE750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25B05"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C3AA7E7" w14:textId="77777777" w:rsidR="00F577B8" w:rsidRPr="003D30C9" w:rsidRDefault="00F577B8" w:rsidP="002A66CB">
            <w:pPr>
              <w:pStyle w:val="TAC"/>
              <w:rPr>
                <w:lang w:eastAsia="ja-JP"/>
              </w:rPr>
            </w:pPr>
          </w:p>
        </w:tc>
      </w:tr>
      <w:tr w:rsidR="00F577B8" w:rsidRPr="003D30C9" w14:paraId="28CD7A1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FEDDDF"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892A4D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CB2E50" w14:textId="77777777" w:rsidR="00F577B8" w:rsidRPr="00AE7509" w:rsidRDefault="00F577B8" w:rsidP="002A66C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C9B37" w14:textId="77777777" w:rsidR="00F577B8" w:rsidRDefault="00F577B8" w:rsidP="002A66CB">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39B5309" w14:textId="77777777" w:rsidR="00F577B8" w:rsidRPr="003D30C9" w:rsidRDefault="00F577B8" w:rsidP="002A66CB">
            <w:pPr>
              <w:pStyle w:val="TAC"/>
              <w:rPr>
                <w:lang w:eastAsia="ja-JP"/>
              </w:rPr>
            </w:pPr>
          </w:p>
        </w:tc>
      </w:tr>
      <w:tr w:rsidR="00F577B8" w:rsidRPr="003D30C9" w14:paraId="04A55429" w14:textId="77777777" w:rsidTr="004E23B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D21EC5"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0F357E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28078AA" w14:textId="77777777" w:rsidR="00F577B8" w:rsidRPr="00AE7509" w:rsidRDefault="00F577B8" w:rsidP="002A66C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1BE45" w14:textId="77777777" w:rsidR="00F577B8" w:rsidRDefault="00F577B8" w:rsidP="002A66CB">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0D0C7F" w14:textId="77777777" w:rsidR="00F577B8" w:rsidRPr="003D30C9" w:rsidRDefault="00F577B8" w:rsidP="002A66CB">
            <w:pPr>
              <w:pStyle w:val="TAC"/>
              <w:rPr>
                <w:lang w:eastAsia="ja-JP"/>
              </w:rPr>
            </w:pPr>
          </w:p>
        </w:tc>
      </w:tr>
      <w:tr w:rsidR="00F577B8" w:rsidRPr="003D30C9" w14:paraId="6597A649" w14:textId="77777777" w:rsidTr="004E23B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9A4B49" w14:textId="77777777" w:rsidR="00F577B8" w:rsidRPr="003D30C9" w:rsidRDefault="00F577B8" w:rsidP="002A66CB">
            <w:pPr>
              <w:pStyle w:val="TAC"/>
              <w:rPr>
                <w:noProof/>
              </w:rPr>
            </w:pPr>
            <w:r w:rsidRPr="003D30C9">
              <w:rPr>
                <w:lang w:eastAsia="zh-CN"/>
              </w:rPr>
              <w:t>CA_n1A-n3A-n28A-n38A-n78A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4717AC" w14:textId="77777777" w:rsidR="00F577B8" w:rsidRPr="003D30C9" w:rsidRDefault="00F577B8" w:rsidP="002A66CB">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1163E765" w14:textId="77777777" w:rsidR="00F577B8" w:rsidRPr="003D30C9" w:rsidRDefault="00F577B8" w:rsidP="002A66C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0D33A"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A42120"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0C9D9D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D31A5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EA50FB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D595A43" w14:textId="77777777" w:rsidR="00F577B8" w:rsidRPr="003D30C9" w:rsidRDefault="00F577B8" w:rsidP="002A66C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8BAAC"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64E158D" w14:textId="77777777" w:rsidR="00F577B8" w:rsidRPr="003D30C9" w:rsidRDefault="00F577B8" w:rsidP="002A66CB">
            <w:pPr>
              <w:pStyle w:val="TAC"/>
              <w:rPr>
                <w:lang w:eastAsia="ja-JP"/>
              </w:rPr>
            </w:pPr>
          </w:p>
        </w:tc>
      </w:tr>
      <w:tr w:rsidR="00F577B8" w:rsidRPr="003D30C9" w14:paraId="6CDE88B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AF8108"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8F5C15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707BBC4" w14:textId="77777777" w:rsidR="00F577B8" w:rsidRPr="003D30C9" w:rsidRDefault="00F577B8" w:rsidP="002A66C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B23C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C58270A" w14:textId="77777777" w:rsidR="00F577B8" w:rsidRPr="003D30C9" w:rsidRDefault="00F577B8" w:rsidP="002A66CB">
            <w:pPr>
              <w:pStyle w:val="TAC"/>
              <w:rPr>
                <w:lang w:eastAsia="ja-JP"/>
              </w:rPr>
            </w:pPr>
          </w:p>
        </w:tc>
      </w:tr>
      <w:tr w:rsidR="00F577B8" w:rsidRPr="003D30C9" w14:paraId="464CE83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30C04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94C78B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5C01564"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18269"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5F4AAE4" w14:textId="77777777" w:rsidR="00F577B8" w:rsidRPr="003D30C9" w:rsidRDefault="00F577B8" w:rsidP="002A66CB">
            <w:pPr>
              <w:pStyle w:val="TAC"/>
              <w:rPr>
                <w:lang w:eastAsia="ja-JP"/>
              </w:rPr>
            </w:pPr>
          </w:p>
        </w:tc>
      </w:tr>
      <w:tr w:rsidR="00F577B8" w:rsidRPr="003D30C9" w14:paraId="124AE70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7625EF"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299F70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7A679AC"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682D1"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562C6" w14:textId="77777777" w:rsidR="00F577B8" w:rsidRPr="003D30C9" w:rsidRDefault="00F577B8" w:rsidP="002A66CB">
            <w:pPr>
              <w:pStyle w:val="TAC"/>
              <w:rPr>
                <w:lang w:eastAsia="ja-JP"/>
              </w:rPr>
            </w:pPr>
          </w:p>
        </w:tc>
      </w:tr>
      <w:tr w:rsidR="00F577B8" w:rsidRPr="003D30C9" w14:paraId="0D312E1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8E9C23" w14:textId="77777777" w:rsidR="00F577B8" w:rsidRPr="003D30C9" w:rsidRDefault="00F577B8" w:rsidP="002A66CB">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08DBD2" w14:textId="77777777" w:rsidR="00F577B8" w:rsidRPr="003D30C9" w:rsidRDefault="00F577B8" w:rsidP="002A66CB">
            <w:pPr>
              <w:pStyle w:val="TAC"/>
              <w:rPr>
                <w:lang w:val="en-US" w:eastAsia="zh-CN"/>
              </w:rPr>
            </w:pPr>
            <w:r w:rsidRPr="003D30C9">
              <w:rPr>
                <w:lang w:val="en-US" w:eastAsia="zh-CN"/>
              </w:rPr>
              <w:t>CA_n1A-n3A</w:t>
            </w:r>
          </w:p>
          <w:p w14:paraId="0EE5D511" w14:textId="77777777" w:rsidR="00F577B8" w:rsidRPr="003D30C9" w:rsidRDefault="00F577B8" w:rsidP="002A66CB">
            <w:pPr>
              <w:pStyle w:val="TAC"/>
              <w:rPr>
                <w:lang w:val="en-US" w:eastAsia="zh-CN"/>
              </w:rPr>
            </w:pPr>
            <w:r w:rsidRPr="003D30C9">
              <w:rPr>
                <w:lang w:val="en-US" w:eastAsia="zh-CN"/>
              </w:rPr>
              <w:t>CA_n1A-n28A</w:t>
            </w:r>
          </w:p>
          <w:p w14:paraId="222BB57C" w14:textId="77777777" w:rsidR="00F577B8" w:rsidRPr="003D30C9" w:rsidRDefault="00F577B8" w:rsidP="002A66CB">
            <w:pPr>
              <w:pStyle w:val="TAC"/>
              <w:rPr>
                <w:lang w:val="en-US" w:eastAsia="zh-CN"/>
              </w:rPr>
            </w:pPr>
            <w:r w:rsidRPr="003D30C9">
              <w:rPr>
                <w:lang w:val="en-US" w:eastAsia="zh-CN"/>
              </w:rPr>
              <w:t>CA_n1A-n41A</w:t>
            </w:r>
          </w:p>
          <w:p w14:paraId="01DE1464" w14:textId="77777777" w:rsidR="00F577B8" w:rsidRPr="003D30C9" w:rsidRDefault="00F577B8" w:rsidP="002A66CB">
            <w:pPr>
              <w:pStyle w:val="TAC"/>
              <w:rPr>
                <w:lang w:val="en-US" w:eastAsia="zh-CN"/>
              </w:rPr>
            </w:pPr>
            <w:r w:rsidRPr="003D30C9">
              <w:rPr>
                <w:lang w:val="en-US" w:eastAsia="zh-CN"/>
              </w:rPr>
              <w:t>CA_n1A-n77A</w:t>
            </w:r>
          </w:p>
          <w:p w14:paraId="3FC0F89A" w14:textId="77777777" w:rsidR="00F577B8" w:rsidRPr="003D30C9" w:rsidRDefault="00F577B8" w:rsidP="002A66CB">
            <w:pPr>
              <w:pStyle w:val="TAC"/>
              <w:rPr>
                <w:lang w:val="en-US" w:eastAsia="zh-CN"/>
              </w:rPr>
            </w:pPr>
            <w:r w:rsidRPr="003D30C9">
              <w:rPr>
                <w:lang w:val="en-US" w:eastAsia="zh-CN"/>
              </w:rPr>
              <w:t>CA_n3A-n28A</w:t>
            </w:r>
          </w:p>
          <w:p w14:paraId="690DEF3B" w14:textId="77777777" w:rsidR="00F577B8" w:rsidRPr="003D30C9" w:rsidRDefault="00F577B8" w:rsidP="002A66CB">
            <w:pPr>
              <w:pStyle w:val="TAC"/>
              <w:rPr>
                <w:lang w:val="en-US" w:eastAsia="zh-CN"/>
              </w:rPr>
            </w:pPr>
            <w:r w:rsidRPr="003D30C9">
              <w:rPr>
                <w:lang w:val="en-US" w:eastAsia="zh-CN"/>
              </w:rPr>
              <w:t>CA_n3A-n41A</w:t>
            </w:r>
          </w:p>
          <w:p w14:paraId="569F9F9F" w14:textId="77777777" w:rsidR="00F577B8" w:rsidRPr="003D30C9" w:rsidRDefault="00F577B8" w:rsidP="002A66CB">
            <w:pPr>
              <w:pStyle w:val="TAC"/>
              <w:rPr>
                <w:lang w:val="en-US" w:eastAsia="zh-CN"/>
              </w:rPr>
            </w:pPr>
            <w:r w:rsidRPr="003D30C9">
              <w:rPr>
                <w:lang w:val="en-US" w:eastAsia="zh-CN"/>
              </w:rPr>
              <w:t>CA_n3A-n77A</w:t>
            </w:r>
          </w:p>
          <w:p w14:paraId="44BB73E6" w14:textId="77777777" w:rsidR="00F577B8" w:rsidRPr="003D30C9" w:rsidRDefault="00F577B8" w:rsidP="002A66CB">
            <w:pPr>
              <w:pStyle w:val="TAC"/>
              <w:rPr>
                <w:lang w:val="en-US" w:eastAsia="zh-CN"/>
              </w:rPr>
            </w:pPr>
            <w:r w:rsidRPr="003D30C9">
              <w:rPr>
                <w:lang w:val="en-US" w:eastAsia="zh-CN"/>
              </w:rPr>
              <w:t>CA_n28A-n41A</w:t>
            </w:r>
          </w:p>
          <w:p w14:paraId="665A0FED" w14:textId="77777777" w:rsidR="00F577B8" w:rsidRPr="003D30C9" w:rsidRDefault="00F577B8" w:rsidP="002A66CB">
            <w:pPr>
              <w:pStyle w:val="TAC"/>
              <w:rPr>
                <w:lang w:val="en-US" w:eastAsia="zh-CN"/>
              </w:rPr>
            </w:pPr>
            <w:r w:rsidRPr="003D30C9">
              <w:rPr>
                <w:lang w:val="en-US" w:eastAsia="zh-CN"/>
              </w:rPr>
              <w:t>CA_n28A-n77A</w:t>
            </w:r>
          </w:p>
          <w:p w14:paraId="2821DAFB" w14:textId="77777777" w:rsidR="00F577B8" w:rsidRPr="003D30C9" w:rsidRDefault="00F577B8" w:rsidP="002A66CB">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35DA8788"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8E36AA" w14:textId="77777777" w:rsidR="00F577B8" w:rsidRPr="003D30C9" w:rsidRDefault="00F577B8" w:rsidP="002A66C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D3CB76"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0F36641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C1A8A8"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70046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664E4CA"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9F446"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E0CE192" w14:textId="77777777" w:rsidR="00F577B8" w:rsidRPr="003D30C9" w:rsidRDefault="00F577B8" w:rsidP="002A66CB">
            <w:pPr>
              <w:pStyle w:val="TAC"/>
              <w:rPr>
                <w:lang w:eastAsia="zh-CN"/>
              </w:rPr>
            </w:pPr>
          </w:p>
        </w:tc>
      </w:tr>
      <w:tr w:rsidR="00F577B8" w:rsidRPr="003D30C9" w14:paraId="100A647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AE68E"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5B966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3A5A577"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C99AFA" w14:textId="77777777" w:rsidR="00F577B8" w:rsidRPr="003D30C9" w:rsidRDefault="00F577B8" w:rsidP="002A66C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654B2D01" w14:textId="77777777" w:rsidR="00F577B8" w:rsidRPr="003D30C9" w:rsidRDefault="00F577B8" w:rsidP="002A66CB">
            <w:pPr>
              <w:pStyle w:val="TAC"/>
              <w:rPr>
                <w:lang w:eastAsia="zh-CN"/>
              </w:rPr>
            </w:pPr>
          </w:p>
        </w:tc>
      </w:tr>
      <w:tr w:rsidR="00F577B8" w:rsidRPr="003D30C9" w14:paraId="0EC8E5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C1E29"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0DE064D"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0A4981C"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C1F5E" w14:textId="77777777" w:rsidR="00F577B8" w:rsidRPr="003D30C9" w:rsidRDefault="00F577B8" w:rsidP="002A66C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FFC5800" w14:textId="77777777" w:rsidR="00F577B8" w:rsidRPr="003D30C9" w:rsidRDefault="00F577B8" w:rsidP="002A66CB">
            <w:pPr>
              <w:pStyle w:val="TAC"/>
              <w:rPr>
                <w:lang w:eastAsia="zh-CN"/>
              </w:rPr>
            </w:pPr>
          </w:p>
        </w:tc>
      </w:tr>
      <w:tr w:rsidR="00F577B8" w:rsidRPr="003D30C9" w14:paraId="091C1F2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20B481"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B9A6B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63D5288"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41103" w14:textId="77777777" w:rsidR="00F577B8" w:rsidRPr="003D30C9" w:rsidRDefault="00F577B8" w:rsidP="002A66CB">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5D5F41" w14:textId="77777777" w:rsidR="00F577B8" w:rsidRPr="003D30C9" w:rsidRDefault="00F577B8" w:rsidP="002A66CB">
            <w:pPr>
              <w:pStyle w:val="TAC"/>
              <w:rPr>
                <w:lang w:eastAsia="zh-CN"/>
              </w:rPr>
            </w:pPr>
          </w:p>
        </w:tc>
      </w:tr>
      <w:tr w:rsidR="00F577B8" w:rsidRPr="003D30C9" w14:paraId="0AF98B6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E4BDAB" w14:textId="77777777" w:rsidR="00F577B8" w:rsidRPr="003D30C9" w:rsidRDefault="00F577B8" w:rsidP="002A66CB">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4D0510" w14:textId="77777777" w:rsidR="00F577B8" w:rsidRPr="003D30C9" w:rsidRDefault="00F577B8" w:rsidP="002A66CB">
            <w:pPr>
              <w:pStyle w:val="TAC"/>
              <w:rPr>
                <w:lang w:val="en-US" w:eastAsia="zh-CN"/>
              </w:rPr>
            </w:pPr>
            <w:r w:rsidRPr="003D30C9">
              <w:rPr>
                <w:lang w:val="en-US" w:eastAsia="zh-CN"/>
              </w:rPr>
              <w:t>CA_n1A-n3A</w:t>
            </w:r>
          </w:p>
          <w:p w14:paraId="05C81CA5" w14:textId="77777777" w:rsidR="00F577B8" w:rsidRPr="003D30C9" w:rsidRDefault="00F577B8" w:rsidP="002A66CB">
            <w:pPr>
              <w:pStyle w:val="TAC"/>
              <w:rPr>
                <w:lang w:val="en-US" w:eastAsia="zh-CN"/>
              </w:rPr>
            </w:pPr>
            <w:r w:rsidRPr="003D30C9">
              <w:rPr>
                <w:lang w:val="en-US" w:eastAsia="zh-CN"/>
              </w:rPr>
              <w:t>CA_n1A-n28A</w:t>
            </w:r>
          </w:p>
          <w:p w14:paraId="68FF93A5" w14:textId="77777777" w:rsidR="00F577B8" w:rsidRPr="003D30C9" w:rsidRDefault="00F577B8" w:rsidP="002A66CB">
            <w:pPr>
              <w:pStyle w:val="TAC"/>
              <w:rPr>
                <w:lang w:val="en-US" w:eastAsia="zh-CN"/>
              </w:rPr>
            </w:pPr>
            <w:r w:rsidRPr="003D30C9">
              <w:rPr>
                <w:lang w:val="en-US" w:eastAsia="zh-CN"/>
              </w:rPr>
              <w:t>CA_n1A-n41A</w:t>
            </w:r>
          </w:p>
          <w:p w14:paraId="2FD01981" w14:textId="77777777" w:rsidR="00F577B8" w:rsidRPr="003D30C9" w:rsidRDefault="00F577B8" w:rsidP="002A66CB">
            <w:pPr>
              <w:pStyle w:val="TAC"/>
              <w:rPr>
                <w:lang w:val="en-US" w:eastAsia="zh-CN"/>
              </w:rPr>
            </w:pPr>
            <w:r w:rsidRPr="003D30C9">
              <w:rPr>
                <w:lang w:val="en-US" w:eastAsia="zh-CN"/>
              </w:rPr>
              <w:t>CA_n1A-n79A</w:t>
            </w:r>
          </w:p>
          <w:p w14:paraId="5D6F274E" w14:textId="77777777" w:rsidR="00F577B8" w:rsidRPr="003D30C9" w:rsidRDefault="00F577B8" w:rsidP="002A66CB">
            <w:pPr>
              <w:pStyle w:val="TAC"/>
              <w:rPr>
                <w:lang w:val="en-US" w:eastAsia="zh-CN"/>
              </w:rPr>
            </w:pPr>
            <w:r w:rsidRPr="003D30C9">
              <w:rPr>
                <w:lang w:val="en-US" w:eastAsia="zh-CN"/>
              </w:rPr>
              <w:t>CA_n3A-n28A</w:t>
            </w:r>
          </w:p>
          <w:p w14:paraId="0C43B315" w14:textId="77777777" w:rsidR="00F577B8" w:rsidRPr="003D30C9" w:rsidRDefault="00F577B8" w:rsidP="002A66CB">
            <w:pPr>
              <w:pStyle w:val="TAC"/>
              <w:rPr>
                <w:lang w:val="en-US" w:eastAsia="zh-CN"/>
              </w:rPr>
            </w:pPr>
            <w:r w:rsidRPr="003D30C9">
              <w:rPr>
                <w:lang w:val="en-US" w:eastAsia="zh-CN"/>
              </w:rPr>
              <w:t>CA_n3A-n41A</w:t>
            </w:r>
          </w:p>
          <w:p w14:paraId="1C39D4A5" w14:textId="77777777" w:rsidR="00F577B8" w:rsidRPr="003D30C9" w:rsidRDefault="00F577B8" w:rsidP="002A66CB">
            <w:pPr>
              <w:pStyle w:val="TAC"/>
              <w:rPr>
                <w:lang w:val="en-US" w:eastAsia="zh-CN"/>
              </w:rPr>
            </w:pPr>
            <w:r w:rsidRPr="003D30C9">
              <w:rPr>
                <w:lang w:val="en-US" w:eastAsia="zh-CN"/>
              </w:rPr>
              <w:t>CA_n3A-n79A</w:t>
            </w:r>
          </w:p>
          <w:p w14:paraId="719F7144" w14:textId="77777777" w:rsidR="00F577B8" w:rsidRPr="003D30C9" w:rsidRDefault="00F577B8" w:rsidP="002A66CB">
            <w:pPr>
              <w:pStyle w:val="TAC"/>
              <w:rPr>
                <w:lang w:val="en-US" w:eastAsia="zh-CN"/>
              </w:rPr>
            </w:pPr>
            <w:r w:rsidRPr="003D30C9">
              <w:rPr>
                <w:lang w:val="en-US" w:eastAsia="zh-CN"/>
              </w:rPr>
              <w:t>CA_n28A-n41A</w:t>
            </w:r>
          </w:p>
          <w:p w14:paraId="0CC927CE" w14:textId="77777777" w:rsidR="00F577B8" w:rsidRPr="003D30C9" w:rsidRDefault="00F577B8" w:rsidP="002A66CB">
            <w:pPr>
              <w:pStyle w:val="TAC"/>
              <w:rPr>
                <w:lang w:val="en-US" w:eastAsia="zh-CN"/>
              </w:rPr>
            </w:pPr>
            <w:r w:rsidRPr="003D30C9">
              <w:rPr>
                <w:lang w:val="en-US" w:eastAsia="zh-CN"/>
              </w:rPr>
              <w:t>CA_n28A-n79A</w:t>
            </w:r>
          </w:p>
          <w:p w14:paraId="1C08C51B" w14:textId="77777777" w:rsidR="00F577B8" w:rsidRPr="003D30C9" w:rsidRDefault="00F577B8" w:rsidP="002A66CB">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177E6A4A" w14:textId="77777777" w:rsidR="00F577B8" w:rsidRPr="003D30C9" w:rsidRDefault="00F577B8" w:rsidP="002A66C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C04550" w14:textId="77777777" w:rsidR="00F577B8" w:rsidRPr="003D30C9" w:rsidRDefault="00F577B8" w:rsidP="002A66C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300340"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2C4809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652657"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7C9520"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F71A4F8" w14:textId="77777777" w:rsidR="00F577B8" w:rsidRPr="003D30C9" w:rsidRDefault="00F577B8" w:rsidP="002A66C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2AEB6" w14:textId="77777777" w:rsidR="00F577B8" w:rsidRPr="003D30C9" w:rsidRDefault="00F577B8" w:rsidP="002A66C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85562F" w14:textId="77777777" w:rsidR="00F577B8" w:rsidRPr="003D30C9" w:rsidRDefault="00F577B8" w:rsidP="002A66CB">
            <w:pPr>
              <w:pStyle w:val="TAC"/>
              <w:rPr>
                <w:lang w:eastAsia="zh-CN"/>
              </w:rPr>
            </w:pPr>
          </w:p>
        </w:tc>
      </w:tr>
      <w:tr w:rsidR="00F577B8" w:rsidRPr="003D30C9" w14:paraId="4915DC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9928E8"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C341FF"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5C794D3" w14:textId="77777777" w:rsidR="00F577B8" w:rsidRPr="003D30C9" w:rsidRDefault="00F577B8" w:rsidP="002A66CB">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53D8B" w14:textId="77777777" w:rsidR="00F577B8" w:rsidRPr="003D30C9" w:rsidRDefault="00F577B8" w:rsidP="002A66CB">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236BDA3" w14:textId="77777777" w:rsidR="00F577B8" w:rsidRPr="003D30C9" w:rsidRDefault="00F577B8" w:rsidP="002A66CB">
            <w:pPr>
              <w:pStyle w:val="TAC"/>
              <w:rPr>
                <w:lang w:eastAsia="zh-CN"/>
              </w:rPr>
            </w:pPr>
          </w:p>
        </w:tc>
      </w:tr>
      <w:tr w:rsidR="00F577B8" w:rsidRPr="003D30C9" w14:paraId="13E2B0D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B03CE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1D2ABC"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3FD2659" w14:textId="77777777" w:rsidR="00F577B8" w:rsidRPr="003D30C9" w:rsidRDefault="00F577B8" w:rsidP="002A66CB">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B4D2B7" w14:textId="77777777" w:rsidR="00F577B8" w:rsidRPr="003D30C9" w:rsidRDefault="00F577B8" w:rsidP="002A66CB">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047AAB" w14:textId="77777777" w:rsidR="00F577B8" w:rsidRPr="003D30C9" w:rsidRDefault="00F577B8" w:rsidP="002A66CB">
            <w:pPr>
              <w:pStyle w:val="TAC"/>
              <w:rPr>
                <w:lang w:eastAsia="zh-CN"/>
              </w:rPr>
            </w:pPr>
          </w:p>
        </w:tc>
      </w:tr>
      <w:tr w:rsidR="00F577B8" w:rsidRPr="003D30C9" w14:paraId="47B9D57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A6DCDA"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73929A"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2CBFE14" w14:textId="77777777" w:rsidR="00F577B8" w:rsidRPr="003D30C9" w:rsidRDefault="00F577B8" w:rsidP="002A66CB">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F20E7" w14:textId="77777777" w:rsidR="00F577B8" w:rsidRPr="003D30C9" w:rsidRDefault="00F577B8" w:rsidP="002A66CB">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78FE1D60" w14:textId="77777777" w:rsidR="00F577B8" w:rsidRPr="003D30C9" w:rsidRDefault="00F577B8" w:rsidP="002A66CB">
            <w:pPr>
              <w:pStyle w:val="TAC"/>
              <w:rPr>
                <w:lang w:eastAsia="zh-CN"/>
              </w:rPr>
            </w:pPr>
          </w:p>
        </w:tc>
      </w:tr>
      <w:tr w:rsidR="00F577B8" w:rsidRPr="003D30C9" w14:paraId="1C73F47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3E7412" w14:textId="77777777" w:rsidR="00F577B8" w:rsidRPr="003D30C9" w:rsidRDefault="00F577B8" w:rsidP="002A66CB">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7A177" w14:textId="77777777" w:rsidR="00F577B8" w:rsidRPr="003D30C9" w:rsidRDefault="00F577B8" w:rsidP="002A66CB">
            <w:pPr>
              <w:pStyle w:val="TAC"/>
              <w:rPr>
                <w:lang w:val="en-US" w:eastAsia="zh-CN"/>
              </w:rPr>
            </w:pPr>
            <w:r w:rsidRPr="003D30C9">
              <w:rPr>
                <w:lang w:val="en-US" w:eastAsia="zh-CN"/>
              </w:rPr>
              <w:t>CA_n1A-n3A</w:t>
            </w:r>
          </w:p>
          <w:p w14:paraId="0BFA44A6" w14:textId="77777777" w:rsidR="00F577B8" w:rsidRPr="003D30C9" w:rsidRDefault="00F577B8" w:rsidP="002A66CB">
            <w:pPr>
              <w:pStyle w:val="TAC"/>
              <w:rPr>
                <w:lang w:val="en-US" w:eastAsia="zh-CN"/>
              </w:rPr>
            </w:pPr>
            <w:r w:rsidRPr="003D30C9">
              <w:rPr>
                <w:lang w:val="en-US" w:eastAsia="zh-CN"/>
              </w:rPr>
              <w:t>CA_n1A-n28A</w:t>
            </w:r>
          </w:p>
          <w:p w14:paraId="1B2855CB" w14:textId="77777777" w:rsidR="00F577B8" w:rsidRPr="003D30C9" w:rsidRDefault="00F577B8" w:rsidP="002A66CB">
            <w:pPr>
              <w:pStyle w:val="TAC"/>
              <w:rPr>
                <w:lang w:val="en-US" w:eastAsia="zh-CN"/>
              </w:rPr>
            </w:pPr>
            <w:r w:rsidRPr="003D30C9">
              <w:rPr>
                <w:lang w:val="en-US" w:eastAsia="zh-CN"/>
              </w:rPr>
              <w:t>CA_n1A-n77A</w:t>
            </w:r>
          </w:p>
          <w:p w14:paraId="75701D24" w14:textId="77777777" w:rsidR="00F577B8" w:rsidRPr="003D30C9" w:rsidRDefault="00F577B8" w:rsidP="002A66CB">
            <w:pPr>
              <w:pStyle w:val="TAC"/>
              <w:rPr>
                <w:lang w:val="en-US" w:eastAsia="zh-CN"/>
              </w:rPr>
            </w:pPr>
            <w:r w:rsidRPr="003D30C9">
              <w:rPr>
                <w:lang w:val="en-US" w:eastAsia="zh-CN"/>
              </w:rPr>
              <w:t>CA_n1A-n79A</w:t>
            </w:r>
          </w:p>
          <w:p w14:paraId="691AEA75" w14:textId="77777777" w:rsidR="00F577B8" w:rsidRPr="003D30C9" w:rsidRDefault="00F577B8" w:rsidP="002A66CB">
            <w:pPr>
              <w:pStyle w:val="TAC"/>
              <w:rPr>
                <w:lang w:val="en-US" w:eastAsia="zh-CN"/>
              </w:rPr>
            </w:pPr>
            <w:r w:rsidRPr="003D30C9">
              <w:rPr>
                <w:lang w:val="en-US" w:eastAsia="zh-CN"/>
              </w:rPr>
              <w:t>CA_n3A-n28A</w:t>
            </w:r>
          </w:p>
          <w:p w14:paraId="48A1786C" w14:textId="77777777" w:rsidR="00F577B8" w:rsidRPr="003D30C9" w:rsidRDefault="00F577B8" w:rsidP="002A66CB">
            <w:pPr>
              <w:pStyle w:val="TAC"/>
              <w:rPr>
                <w:lang w:val="en-US" w:eastAsia="zh-CN"/>
              </w:rPr>
            </w:pPr>
            <w:r w:rsidRPr="003D30C9">
              <w:rPr>
                <w:lang w:val="en-US" w:eastAsia="zh-CN"/>
              </w:rPr>
              <w:t>CA_n3A-n77A</w:t>
            </w:r>
          </w:p>
          <w:p w14:paraId="7595B2FA" w14:textId="77777777" w:rsidR="00F577B8" w:rsidRPr="003D30C9" w:rsidRDefault="00F577B8" w:rsidP="002A66CB">
            <w:pPr>
              <w:pStyle w:val="TAC"/>
              <w:rPr>
                <w:lang w:val="en-US" w:eastAsia="zh-CN"/>
              </w:rPr>
            </w:pPr>
            <w:r w:rsidRPr="003D30C9">
              <w:rPr>
                <w:lang w:val="en-US" w:eastAsia="zh-CN"/>
              </w:rPr>
              <w:t>CA_n3A-n79A</w:t>
            </w:r>
          </w:p>
          <w:p w14:paraId="0B0028AB" w14:textId="77777777" w:rsidR="00F577B8" w:rsidRPr="003D30C9" w:rsidRDefault="00F577B8" w:rsidP="002A66CB">
            <w:pPr>
              <w:pStyle w:val="TAC"/>
              <w:rPr>
                <w:lang w:val="en-US" w:eastAsia="zh-CN"/>
              </w:rPr>
            </w:pPr>
            <w:r w:rsidRPr="003D30C9">
              <w:rPr>
                <w:lang w:val="en-US" w:eastAsia="zh-CN"/>
              </w:rPr>
              <w:t>CA_n28A-n77A</w:t>
            </w:r>
          </w:p>
          <w:p w14:paraId="2024E7BD" w14:textId="77777777" w:rsidR="00F577B8" w:rsidRPr="003D30C9" w:rsidRDefault="00F577B8" w:rsidP="002A66CB">
            <w:pPr>
              <w:pStyle w:val="TAC"/>
              <w:rPr>
                <w:lang w:val="en-US" w:eastAsia="zh-CN"/>
              </w:rPr>
            </w:pPr>
            <w:r w:rsidRPr="003D30C9">
              <w:rPr>
                <w:lang w:val="en-US" w:eastAsia="zh-CN"/>
              </w:rPr>
              <w:t>CA_n28A-n79A</w:t>
            </w:r>
          </w:p>
          <w:p w14:paraId="42DAF94E" w14:textId="77777777" w:rsidR="00F577B8" w:rsidRPr="003D30C9" w:rsidRDefault="00F577B8" w:rsidP="002A66CB">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659AEF4A"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ACE71"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2E6F62"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7DF950D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77633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25D58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87C62E6"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EACB67"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889EA97" w14:textId="77777777" w:rsidR="00F577B8" w:rsidRPr="003D30C9" w:rsidRDefault="00F577B8" w:rsidP="002A66CB">
            <w:pPr>
              <w:pStyle w:val="TAC"/>
              <w:rPr>
                <w:lang w:eastAsia="zh-CN"/>
              </w:rPr>
            </w:pPr>
          </w:p>
        </w:tc>
      </w:tr>
      <w:tr w:rsidR="00F577B8" w:rsidRPr="003D30C9" w14:paraId="133092A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9FF5FD"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ACE4A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ACD5454"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8FD0C" w14:textId="77777777" w:rsidR="00F577B8" w:rsidRPr="003D30C9" w:rsidRDefault="00F577B8" w:rsidP="002A66C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98089BB" w14:textId="77777777" w:rsidR="00F577B8" w:rsidRPr="003D30C9" w:rsidRDefault="00F577B8" w:rsidP="002A66CB">
            <w:pPr>
              <w:pStyle w:val="TAC"/>
              <w:rPr>
                <w:lang w:eastAsia="zh-CN"/>
              </w:rPr>
            </w:pPr>
          </w:p>
        </w:tc>
      </w:tr>
      <w:tr w:rsidR="00F577B8" w:rsidRPr="003D30C9" w14:paraId="1AB45A3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7670E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FD600C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FE95266"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AE70D" w14:textId="77777777" w:rsidR="00F577B8" w:rsidRPr="003D30C9" w:rsidRDefault="00F577B8" w:rsidP="002A66CB">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4EA8F4" w14:textId="77777777" w:rsidR="00F577B8" w:rsidRPr="003D30C9" w:rsidRDefault="00F577B8" w:rsidP="002A66CB">
            <w:pPr>
              <w:pStyle w:val="TAC"/>
              <w:rPr>
                <w:lang w:eastAsia="zh-CN"/>
              </w:rPr>
            </w:pPr>
          </w:p>
        </w:tc>
      </w:tr>
      <w:tr w:rsidR="00F577B8" w:rsidRPr="003D30C9" w14:paraId="1C19F43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F55443"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AE39E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7EF0E4E"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4AE90" w14:textId="77777777" w:rsidR="00F577B8" w:rsidRPr="003D30C9" w:rsidRDefault="00F577B8" w:rsidP="002A66C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99731" w14:textId="77777777" w:rsidR="00F577B8" w:rsidRPr="003D30C9" w:rsidRDefault="00F577B8" w:rsidP="002A66CB">
            <w:pPr>
              <w:pStyle w:val="TAC"/>
              <w:rPr>
                <w:lang w:eastAsia="zh-CN"/>
              </w:rPr>
            </w:pPr>
          </w:p>
        </w:tc>
      </w:tr>
      <w:tr w:rsidR="00F577B8" w:rsidRPr="003D30C9" w14:paraId="681C5A9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BAAB69" w14:textId="77777777" w:rsidR="00F577B8" w:rsidRPr="003D30C9" w:rsidRDefault="00F577B8" w:rsidP="002A66CB">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4EB548" w14:textId="77777777" w:rsidR="00F577B8" w:rsidRPr="00AF16E5" w:rsidRDefault="00F577B8" w:rsidP="002A66CB">
            <w:pPr>
              <w:pStyle w:val="TAC"/>
            </w:pPr>
            <w:r w:rsidRPr="00AF16E5">
              <w:t>CA_n1A-n3A</w:t>
            </w:r>
          </w:p>
          <w:p w14:paraId="248D78B4" w14:textId="77777777" w:rsidR="00F577B8" w:rsidRPr="00AF16E5" w:rsidRDefault="00F577B8" w:rsidP="002A66CB">
            <w:pPr>
              <w:pStyle w:val="TAC"/>
            </w:pPr>
            <w:r w:rsidRPr="00AF16E5">
              <w:t>CA_n1A-n40A</w:t>
            </w:r>
          </w:p>
          <w:p w14:paraId="625C5A4B" w14:textId="77777777" w:rsidR="00F577B8" w:rsidRPr="00AF16E5" w:rsidRDefault="00F577B8" w:rsidP="002A66CB">
            <w:pPr>
              <w:pStyle w:val="TAC"/>
            </w:pPr>
            <w:r w:rsidRPr="00AF16E5">
              <w:t>CA_n1A-n78A</w:t>
            </w:r>
          </w:p>
          <w:p w14:paraId="0C00E556" w14:textId="77777777" w:rsidR="00F577B8" w:rsidRPr="00AF16E5" w:rsidRDefault="00F577B8" w:rsidP="002A66CB">
            <w:pPr>
              <w:pStyle w:val="TAC"/>
            </w:pPr>
            <w:r w:rsidRPr="00AF16E5">
              <w:t>CA_n1A-n105A</w:t>
            </w:r>
          </w:p>
          <w:p w14:paraId="196AD1E9" w14:textId="77777777" w:rsidR="00F577B8" w:rsidRPr="00AF16E5" w:rsidRDefault="00F577B8" w:rsidP="002A66CB">
            <w:pPr>
              <w:pStyle w:val="TAC"/>
            </w:pPr>
            <w:r w:rsidRPr="00AF16E5">
              <w:t>CA_n3A-n40A</w:t>
            </w:r>
          </w:p>
          <w:p w14:paraId="32039DEE" w14:textId="77777777" w:rsidR="00F577B8" w:rsidRPr="00AF16E5" w:rsidRDefault="00F577B8" w:rsidP="002A66CB">
            <w:pPr>
              <w:pStyle w:val="TAC"/>
            </w:pPr>
            <w:r w:rsidRPr="00AF16E5">
              <w:t>CA_n3A-n78A</w:t>
            </w:r>
          </w:p>
          <w:p w14:paraId="4FCE7579" w14:textId="77777777" w:rsidR="00F577B8" w:rsidRPr="00AF16E5" w:rsidRDefault="00F577B8" w:rsidP="002A66CB">
            <w:pPr>
              <w:pStyle w:val="TAC"/>
            </w:pPr>
            <w:r w:rsidRPr="00AF16E5">
              <w:t>CA_n3A-n105A</w:t>
            </w:r>
          </w:p>
          <w:p w14:paraId="3E7D7DC5" w14:textId="77777777" w:rsidR="00F577B8" w:rsidRPr="00AF16E5" w:rsidRDefault="00F577B8" w:rsidP="002A66CB">
            <w:pPr>
              <w:pStyle w:val="TAC"/>
            </w:pPr>
            <w:r w:rsidRPr="00AF16E5">
              <w:t>CA_n40A-n78A</w:t>
            </w:r>
          </w:p>
          <w:p w14:paraId="6F4ECE19" w14:textId="77777777" w:rsidR="00F577B8" w:rsidRPr="00AF16E5" w:rsidRDefault="00F577B8" w:rsidP="002A66CB">
            <w:pPr>
              <w:pStyle w:val="TAC"/>
            </w:pPr>
            <w:r w:rsidRPr="00AF16E5">
              <w:t>CA_n40A-n105A</w:t>
            </w:r>
          </w:p>
          <w:p w14:paraId="3D4585A0" w14:textId="77777777" w:rsidR="00F577B8" w:rsidRPr="003D30C9" w:rsidRDefault="00F577B8" w:rsidP="002A66CB">
            <w:pPr>
              <w:pStyle w:val="TAC"/>
            </w:pPr>
            <w:r w:rsidRPr="00AF16E5">
              <w:t>CA_n78A-n105A</w:t>
            </w:r>
          </w:p>
        </w:tc>
        <w:tc>
          <w:tcPr>
            <w:tcW w:w="963" w:type="dxa"/>
            <w:tcBorders>
              <w:left w:val="single" w:sz="4" w:space="0" w:color="auto"/>
              <w:right w:val="single" w:sz="4" w:space="0" w:color="auto"/>
            </w:tcBorders>
            <w:vAlign w:val="center"/>
          </w:tcPr>
          <w:p w14:paraId="2F241E5F" w14:textId="77777777" w:rsidR="00F577B8" w:rsidRPr="003D30C9" w:rsidRDefault="00F577B8" w:rsidP="002A66C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DF4C9" w14:textId="77777777" w:rsidR="00F577B8" w:rsidRPr="003D30C9" w:rsidRDefault="00F577B8" w:rsidP="002A66C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94876F" w14:textId="77777777" w:rsidR="00F577B8" w:rsidRPr="003D30C9" w:rsidRDefault="00F577B8" w:rsidP="002A66CB">
            <w:pPr>
              <w:pStyle w:val="TAC"/>
              <w:rPr>
                <w:lang w:eastAsia="zh-CN"/>
              </w:rPr>
            </w:pPr>
            <w:r>
              <w:rPr>
                <w:lang w:eastAsia="zh-CN"/>
              </w:rPr>
              <w:t>0</w:t>
            </w:r>
          </w:p>
        </w:tc>
      </w:tr>
      <w:tr w:rsidR="00F577B8" w:rsidRPr="003D30C9" w14:paraId="25BD8BA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CBD4E1"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0B291E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D9446C6" w14:textId="77777777" w:rsidR="00F577B8" w:rsidRPr="003D30C9" w:rsidRDefault="00F577B8" w:rsidP="002A66C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BFD70" w14:textId="77777777" w:rsidR="00F577B8" w:rsidRPr="003D30C9" w:rsidRDefault="00F577B8" w:rsidP="002A66C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5E67904" w14:textId="77777777" w:rsidR="00F577B8" w:rsidRPr="003D30C9" w:rsidRDefault="00F577B8" w:rsidP="002A66CB">
            <w:pPr>
              <w:pStyle w:val="TAC"/>
              <w:rPr>
                <w:lang w:eastAsia="zh-CN"/>
              </w:rPr>
            </w:pPr>
          </w:p>
        </w:tc>
      </w:tr>
      <w:tr w:rsidR="00F577B8" w:rsidRPr="003D30C9" w14:paraId="704753C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A399F3"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55EB0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92626D1" w14:textId="77777777" w:rsidR="00F577B8" w:rsidRPr="003D30C9" w:rsidRDefault="00F577B8" w:rsidP="002A66CB">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BC70B" w14:textId="77777777" w:rsidR="00F577B8" w:rsidRPr="003D30C9" w:rsidRDefault="00F577B8" w:rsidP="002A66CB">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33FF9D6E" w14:textId="77777777" w:rsidR="00F577B8" w:rsidRPr="003D30C9" w:rsidRDefault="00F577B8" w:rsidP="002A66CB">
            <w:pPr>
              <w:pStyle w:val="TAC"/>
              <w:rPr>
                <w:lang w:eastAsia="zh-CN"/>
              </w:rPr>
            </w:pPr>
          </w:p>
        </w:tc>
      </w:tr>
      <w:tr w:rsidR="00F577B8" w:rsidRPr="003D30C9" w14:paraId="1955AB2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662327"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5F86F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3CA0FBF" w14:textId="77777777" w:rsidR="00F577B8" w:rsidRPr="003D30C9" w:rsidRDefault="00F577B8" w:rsidP="002A66CB">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ACD95"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43D93A4" w14:textId="77777777" w:rsidR="00F577B8" w:rsidRPr="003D30C9" w:rsidRDefault="00F577B8" w:rsidP="002A66CB">
            <w:pPr>
              <w:pStyle w:val="TAC"/>
              <w:rPr>
                <w:lang w:eastAsia="zh-CN"/>
              </w:rPr>
            </w:pPr>
          </w:p>
        </w:tc>
      </w:tr>
      <w:tr w:rsidR="00F577B8" w:rsidRPr="003D30C9" w14:paraId="17B92197" w14:textId="77777777" w:rsidTr="00255361">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9305CE"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526A2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1BE59F7" w14:textId="77777777" w:rsidR="00F577B8" w:rsidRPr="003D30C9" w:rsidRDefault="00F577B8" w:rsidP="002A66CB">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E3ABC" w14:textId="77777777" w:rsidR="00F577B8" w:rsidRPr="003D30C9" w:rsidRDefault="00F577B8" w:rsidP="002A66CB">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702E9E" w14:textId="77777777" w:rsidR="00F577B8" w:rsidRPr="003D30C9" w:rsidRDefault="00F577B8" w:rsidP="002A66CB">
            <w:pPr>
              <w:pStyle w:val="TAC"/>
              <w:rPr>
                <w:lang w:eastAsia="zh-CN"/>
              </w:rPr>
            </w:pPr>
          </w:p>
        </w:tc>
      </w:tr>
      <w:tr w:rsidR="00F577B8" w:rsidRPr="003D30C9" w14:paraId="43D79D2A" w14:textId="77777777" w:rsidTr="00255361">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4A6E8E" w14:textId="77777777" w:rsidR="00F577B8" w:rsidRPr="003D30C9" w:rsidRDefault="00F577B8" w:rsidP="002A66CB">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80091E" w14:textId="77777777" w:rsidR="00F577B8" w:rsidRPr="003D30C9" w:rsidRDefault="00F577B8" w:rsidP="002A66CB">
            <w:pPr>
              <w:pStyle w:val="TAC"/>
              <w:rPr>
                <w:lang w:val="en-US" w:eastAsia="zh-CN"/>
              </w:rPr>
            </w:pPr>
            <w:r w:rsidRPr="003D30C9">
              <w:rPr>
                <w:lang w:val="en-US" w:eastAsia="zh-CN"/>
              </w:rPr>
              <w:t>CA_n1A-n3A</w:t>
            </w:r>
          </w:p>
          <w:p w14:paraId="18EA7AF9" w14:textId="77777777" w:rsidR="00F577B8" w:rsidRPr="003D30C9" w:rsidRDefault="00F577B8" w:rsidP="002A66CB">
            <w:pPr>
              <w:pStyle w:val="TAC"/>
              <w:rPr>
                <w:lang w:val="en-US" w:eastAsia="zh-CN"/>
              </w:rPr>
            </w:pPr>
            <w:r w:rsidRPr="003D30C9">
              <w:rPr>
                <w:lang w:val="en-US" w:eastAsia="zh-CN"/>
              </w:rPr>
              <w:t>CA_n1A-n41A</w:t>
            </w:r>
          </w:p>
          <w:p w14:paraId="767C6956" w14:textId="77777777" w:rsidR="00F577B8" w:rsidRPr="003D30C9" w:rsidRDefault="00F577B8" w:rsidP="002A66CB">
            <w:pPr>
              <w:pStyle w:val="TAC"/>
              <w:rPr>
                <w:lang w:val="en-US" w:eastAsia="zh-CN"/>
              </w:rPr>
            </w:pPr>
            <w:r w:rsidRPr="003D30C9">
              <w:rPr>
                <w:lang w:val="en-US" w:eastAsia="zh-CN"/>
              </w:rPr>
              <w:t>CA_n1A-n77A</w:t>
            </w:r>
          </w:p>
          <w:p w14:paraId="1DE20201" w14:textId="77777777" w:rsidR="00F577B8" w:rsidRPr="003D30C9" w:rsidRDefault="00F577B8" w:rsidP="002A66CB">
            <w:pPr>
              <w:pStyle w:val="TAC"/>
              <w:rPr>
                <w:lang w:val="en-US" w:eastAsia="zh-CN"/>
              </w:rPr>
            </w:pPr>
            <w:r w:rsidRPr="003D30C9">
              <w:rPr>
                <w:lang w:val="en-US" w:eastAsia="zh-CN"/>
              </w:rPr>
              <w:t>CA_n1A-n79A</w:t>
            </w:r>
          </w:p>
          <w:p w14:paraId="02739A49" w14:textId="77777777" w:rsidR="00F577B8" w:rsidRPr="003D30C9" w:rsidRDefault="00F577B8" w:rsidP="002A66CB">
            <w:pPr>
              <w:pStyle w:val="TAC"/>
              <w:rPr>
                <w:lang w:val="en-US" w:eastAsia="zh-CN"/>
              </w:rPr>
            </w:pPr>
            <w:r w:rsidRPr="003D30C9">
              <w:rPr>
                <w:lang w:val="en-US" w:eastAsia="zh-CN"/>
              </w:rPr>
              <w:t>CA_n3A-n41A</w:t>
            </w:r>
          </w:p>
          <w:p w14:paraId="27F2A5A8" w14:textId="77777777" w:rsidR="00F577B8" w:rsidRPr="003D30C9" w:rsidRDefault="00F577B8" w:rsidP="002A66CB">
            <w:pPr>
              <w:pStyle w:val="TAC"/>
              <w:rPr>
                <w:lang w:val="en-US" w:eastAsia="zh-CN"/>
              </w:rPr>
            </w:pPr>
            <w:r w:rsidRPr="003D30C9">
              <w:rPr>
                <w:lang w:val="en-US" w:eastAsia="zh-CN"/>
              </w:rPr>
              <w:t>CA_n3A-n77A</w:t>
            </w:r>
          </w:p>
          <w:p w14:paraId="22C9EE49" w14:textId="77777777" w:rsidR="00F577B8" w:rsidRPr="003D30C9" w:rsidRDefault="00F577B8" w:rsidP="002A66CB">
            <w:pPr>
              <w:pStyle w:val="TAC"/>
              <w:rPr>
                <w:lang w:val="en-US" w:eastAsia="zh-CN"/>
              </w:rPr>
            </w:pPr>
            <w:r w:rsidRPr="003D30C9">
              <w:rPr>
                <w:lang w:val="en-US" w:eastAsia="zh-CN"/>
              </w:rPr>
              <w:t>CA_n3A-n79A</w:t>
            </w:r>
          </w:p>
          <w:p w14:paraId="37C71F3E" w14:textId="77777777" w:rsidR="00F577B8" w:rsidRPr="003D30C9" w:rsidRDefault="00F577B8" w:rsidP="002A66CB">
            <w:pPr>
              <w:pStyle w:val="TAC"/>
              <w:rPr>
                <w:lang w:val="en-US" w:eastAsia="zh-CN"/>
              </w:rPr>
            </w:pPr>
            <w:r w:rsidRPr="003D30C9">
              <w:rPr>
                <w:lang w:val="en-US" w:eastAsia="zh-CN"/>
              </w:rPr>
              <w:t>CA_n41A-n77A</w:t>
            </w:r>
          </w:p>
          <w:p w14:paraId="6D065441" w14:textId="77777777" w:rsidR="00F577B8" w:rsidRPr="003D30C9" w:rsidRDefault="00F577B8" w:rsidP="002A66CB">
            <w:pPr>
              <w:pStyle w:val="TAC"/>
              <w:rPr>
                <w:lang w:val="en-US" w:eastAsia="zh-CN"/>
              </w:rPr>
            </w:pPr>
            <w:r w:rsidRPr="003D30C9">
              <w:rPr>
                <w:lang w:val="en-US" w:eastAsia="zh-CN"/>
              </w:rPr>
              <w:t>CA_n41A-n79A</w:t>
            </w:r>
          </w:p>
          <w:p w14:paraId="26DB2D70" w14:textId="77777777" w:rsidR="00F577B8" w:rsidRPr="003D30C9" w:rsidRDefault="00F577B8" w:rsidP="002A66CB">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16AE3D9"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3E495" w14:textId="77777777" w:rsidR="00F577B8" w:rsidRPr="003D30C9" w:rsidRDefault="00F577B8" w:rsidP="002A66C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54FF6B"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646FE7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B5204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CA55E8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4F29179F"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C04C7"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D03437" w14:textId="77777777" w:rsidR="00F577B8" w:rsidRPr="003D30C9" w:rsidRDefault="00F577B8" w:rsidP="002A66CB">
            <w:pPr>
              <w:pStyle w:val="TAC"/>
              <w:rPr>
                <w:lang w:eastAsia="zh-CN"/>
              </w:rPr>
            </w:pPr>
          </w:p>
        </w:tc>
      </w:tr>
      <w:tr w:rsidR="00F577B8" w:rsidRPr="003D30C9" w14:paraId="5D6B15B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0E9C2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F88CC7F"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E19FF8D" w14:textId="77777777" w:rsidR="00F577B8" w:rsidRPr="003D30C9" w:rsidRDefault="00F577B8" w:rsidP="002A66CB">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D8EC7" w14:textId="77777777" w:rsidR="00F577B8" w:rsidRPr="003D30C9" w:rsidRDefault="00F577B8" w:rsidP="002A66C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40B37DE" w14:textId="77777777" w:rsidR="00F577B8" w:rsidRPr="003D30C9" w:rsidRDefault="00F577B8" w:rsidP="002A66CB">
            <w:pPr>
              <w:pStyle w:val="TAC"/>
              <w:rPr>
                <w:lang w:eastAsia="zh-CN"/>
              </w:rPr>
            </w:pPr>
          </w:p>
        </w:tc>
      </w:tr>
      <w:tr w:rsidR="00F577B8" w:rsidRPr="003D30C9" w14:paraId="232DDDE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2DE88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C3F2A7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E4DB8FB"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E382B" w14:textId="77777777" w:rsidR="00F577B8" w:rsidRPr="003D30C9" w:rsidRDefault="00F577B8" w:rsidP="002A66CB">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A7DB24B" w14:textId="77777777" w:rsidR="00F577B8" w:rsidRPr="003D30C9" w:rsidRDefault="00F577B8" w:rsidP="002A66CB">
            <w:pPr>
              <w:pStyle w:val="TAC"/>
              <w:rPr>
                <w:lang w:eastAsia="zh-CN"/>
              </w:rPr>
            </w:pPr>
          </w:p>
        </w:tc>
      </w:tr>
      <w:tr w:rsidR="00F577B8" w:rsidRPr="003D30C9" w14:paraId="3ACFBEF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A7E8E0"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9DA50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7D1CF18"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2B0B8" w14:textId="77777777" w:rsidR="00F577B8" w:rsidRPr="003D30C9" w:rsidRDefault="00F577B8" w:rsidP="002A66C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427D5A" w14:textId="77777777" w:rsidR="00F577B8" w:rsidRPr="003D30C9" w:rsidRDefault="00F577B8" w:rsidP="002A66CB">
            <w:pPr>
              <w:pStyle w:val="TAC"/>
              <w:rPr>
                <w:lang w:eastAsia="zh-CN"/>
              </w:rPr>
            </w:pPr>
          </w:p>
        </w:tc>
      </w:tr>
      <w:tr w:rsidR="00F577B8" w:rsidRPr="003D30C9" w14:paraId="0B45EB4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DCBD7A" w14:textId="77777777" w:rsidR="00F577B8" w:rsidRPr="003D30C9" w:rsidRDefault="00F577B8" w:rsidP="002A66CB">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5DC552" w14:textId="77777777" w:rsidR="00F577B8" w:rsidRPr="003D30C9" w:rsidRDefault="00F577B8" w:rsidP="002A66CB">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79677FA7" w14:textId="77777777" w:rsidR="00F577B8" w:rsidRPr="003D30C9" w:rsidRDefault="00F577B8" w:rsidP="002A66CB">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91199" w14:textId="77777777" w:rsidR="00F577B8" w:rsidRPr="003D30C9" w:rsidRDefault="00F577B8" w:rsidP="002A66CB">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44CBAA" w14:textId="77777777" w:rsidR="00F577B8" w:rsidRPr="003D30C9" w:rsidRDefault="00F577B8" w:rsidP="002A66CB">
            <w:pPr>
              <w:pStyle w:val="TAC"/>
              <w:rPr>
                <w:lang w:eastAsia="zh-CN"/>
              </w:rPr>
            </w:pPr>
            <w:r>
              <w:rPr>
                <w:lang w:eastAsia="zh-CN"/>
              </w:rPr>
              <w:t>0</w:t>
            </w:r>
          </w:p>
        </w:tc>
      </w:tr>
      <w:tr w:rsidR="00F577B8" w:rsidRPr="003D30C9" w14:paraId="60B618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5F2D27"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253F36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9ADA624" w14:textId="77777777" w:rsidR="00F577B8" w:rsidRPr="003D30C9" w:rsidRDefault="00F577B8" w:rsidP="002A66CB">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B5FE2" w14:textId="77777777" w:rsidR="00F577B8" w:rsidRPr="003D30C9" w:rsidRDefault="00F577B8" w:rsidP="002A66CB">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62A52C5" w14:textId="77777777" w:rsidR="00F577B8" w:rsidRPr="003D30C9" w:rsidRDefault="00F577B8" w:rsidP="002A66CB">
            <w:pPr>
              <w:pStyle w:val="TAC"/>
              <w:rPr>
                <w:lang w:eastAsia="zh-CN"/>
              </w:rPr>
            </w:pPr>
          </w:p>
        </w:tc>
      </w:tr>
      <w:tr w:rsidR="00F577B8" w:rsidRPr="003D30C9" w14:paraId="72902FB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C74A5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C7B4AC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0F0EBCC" w14:textId="77777777" w:rsidR="00F577B8" w:rsidRPr="003D30C9" w:rsidRDefault="00F577B8" w:rsidP="002A66CB">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29E5F" w14:textId="77777777" w:rsidR="00F577B8" w:rsidRPr="003D30C9" w:rsidRDefault="00F577B8" w:rsidP="002A66CB">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4D24AE5" w14:textId="77777777" w:rsidR="00F577B8" w:rsidRPr="003D30C9" w:rsidRDefault="00F577B8" w:rsidP="002A66CB">
            <w:pPr>
              <w:pStyle w:val="TAC"/>
              <w:rPr>
                <w:lang w:eastAsia="zh-CN"/>
              </w:rPr>
            </w:pPr>
          </w:p>
        </w:tc>
      </w:tr>
      <w:tr w:rsidR="00F577B8" w:rsidRPr="003D30C9" w14:paraId="2CCB2D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83A1B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4DF339B"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1CBAA82" w14:textId="77777777" w:rsidR="00F577B8" w:rsidRPr="003D30C9" w:rsidRDefault="00F577B8" w:rsidP="002A66CB">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917F6" w14:textId="77777777" w:rsidR="00F577B8" w:rsidRPr="003D30C9" w:rsidRDefault="00F577B8" w:rsidP="002A66CB">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F9374D" w14:textId="77777777" w:rsidR="00F577B8" w:rsidRPr="003D30C9" w:rsidRDefault="00F577B8" w:rsidP="002A66CB">
            <w:pPr>
              <w:pStyle w:val="TAC"/>
              <w:rPr>
                <w:lang w:eastAsia="zh-CN"/>
              </w:rPr>
            </w:pPr>
          </w:p>
        </w:tc>
      </w:tr>
      <w:tr w:rsidR="00F577B8" w:rsidRPr="003D30C9" w14:paraId="0CF8C3D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C791C"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0EE6C9"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FB88F06" w14:textId="77777777" w:rsidR="00F577B8" w:rsidRPr="003D30C9" w:rsidRDefault="00F577B8" w:rsidP="002A66CB">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3C980" w14:textId="77777777" w:rsidR="00F577B8" w:rsidRPr="003D30C9" w:rsidRDefault="00F577B8" w:rsidP="002A66CB">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65F1C4" w14:textId="77777777" w:rsidR="00F577B8" w:rsidRPr="003D30C9" w:rsidRDefault="00F577B8" w:rsidP="002A66CB">
            <w:pPr>
              <w:pStyle w:val="TAC"/>
              <w:rPr>
                <w:lang w:eastAsia="zh-CN"/>
              </w:rPr>
            </w:pPr>
          </w:p>
        </w:tc>
      </w:tr>
      <w:tr w:rsidR="00F577B8" w:rsidRPr="003D30C9" w14:paraId="47648AD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7F096B" w14:textId="77777777" w:rsidR="00F577B8" w:rsidRPr="003D30C9" w:rsidRDefault="00F577B8" w:rsidP="002A66CB">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992BAF" w14:textId="77777777" w:rsidR="00F577B8" w:rsidRPr="003D30C9" w:rsidRDefault="00F577B8" w:rsidP="002A66CB">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512D9BEF" w14:textId="77777777" w:rsidR="00F577B8" w:rsidRPr="003D30C9" w:rsidRDefault="00F577B8" w:rsidP="002A66CB">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404FA" w14:textId="77777777" w:rsidR="00F577B8" w:rsidRPr="003D30C9" w:rsidRDefault="00F577B8" w:rsidP="002A66CB">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FFCCE7" w14:textId="77777777" w:rsidR="00F577B8" w:rsidRPr="003D30C9" w:rsidRDefault="00F577B8" w:rsidP="002A66CB">
            <w:pPr>
              <w:pStyle w:val="TAC"/>
              <w:rPr>
                <w:lang w:eastAsia="zh-CN"/>
              </w:rPr>
            </w:pPr>
            <w:r>
              <w:rPr>
                <w:lang w:eastAsia="zh-CN"/>
              </w:rPr>
              <w:t>0</w:t>
            </w:r>
          </w:p>
        </w:tc>
      </w:tr>
      <w:tr w:rsidR="00F577B8" w:rsidRPr="003D30C9" w14:paraId="0870643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2F3A8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9E5913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7006669" w14:textId="77777777" w:rsidR="00F577B8" w:rsidRPr="003D30C9" w:rsidRDefault="00F577B8" w:rsidP="002A66CB">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65A0E9" w14:textId="77777777" w:rsidR="00F577B8" w:rsidRPr="003D30C9" w:rsidRDefault="00F577B8" w:rsidP="002A66CB">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6DAF186" w14:textId="77777777" w:rsidR="00F577B8" w:rsidRPr="003D30C9" w:rsidRDefault="00F577B8" w:rsidP="002A66CB">
            <w:pPr>
              <w:pStyle w:val="TAC"/>
              <w:rPr>
                <w:lang w:eastAsia="zh-CN"/>
              </w:rPr>
            </w:pPr>
          </w:p>
        </w:tc>
      </w:tr>
      <w:tr w:rsidR="00F577B8" w:rsidRPr="003D30C9" w14:paraId="050EB83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C17735"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B07154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9C91E23" w14:textId="77777777" w:rsidR="00F577B8" w:rsidRPr="003D30C9" w:rsidRDefault="00F577B8" w:rsidP="002A66CB">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960585" w14:textId="77777777" w:rsidR="00F577B8" w:rsidRPr="003D30C9" w:rsidRDefault="00F577B8" w:rsidP="002A66CB">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0D5EB33C" w14:textId="77777777" w:rsidR="00F577B8" w:rsidRPr="003D30C9" w:rsidRDefault="00F577B8" w:rsidP="002A66CB">
            <w:pPr>
              <w:pStyle w:val="TAC"/>
              <w:rPr>
                <w:lang w:eastAsia="zh-CN"/>
              </w:rPr>
            </w:pPr>
          </w:p>
        </w:tc>
      </w:tr>
      <w:tr w:rsidR="00F577B8" w:rsidRPr="003D30C9" w14:paraId="294526E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BD473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8627FF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5D334C4" w14:textId="77777777" w:rsidR="00F577B8" w:rsidRPr="003D30C9" w:rsidRDefault="00F577B8" w:rsidP="002A66CB">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C127A" w14:textId="77777777" w:rsidR="00F577B8" w:rsidRPr="003D30C9" w:rsidRDefault="00F577B8" w:rsidP="002A66CB">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87DB2E8" w14:textId="77777777" w:rsidR="00F577B8" w:rsidRPr="003D30C9" w:rsidRDefault="00F577B8" w:rsidP="002A66CB">
            <w:pPr>
              <w:pStyle w:val="TAC"/>
              <w:rPr>
                <w:lang w:eastAsia="zh-CN"/>
              </w:rPr>
            </w:pPr>
          </w:p>
        </w:tc>
      </w:tr>
      <w:tr w:rsidR="00F577B8" w:rsidRPr="003D30C9" w14:paraId="1BAC089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F33839"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0D2A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55E1261" w14:textId="77777777" w:rsidR="00F577B8" w:rsidRPr="003D30C9" w:rsidRDefault="00F577B8" w:rsidP="002A66CB">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F3F89E" w14:textId="77777777" w:rsidR="00F577B8" w:rsidRPr="003D30C9" w:rsidRDefault="00F577B8" w:rsidP="002A66CB">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959619" w14:textId="77777777" w:rsidR="00F577B8" w:rsidRPr="003D30C9" w:rsidRDefault="00F577B8" w:rsidP="002A66CB">
            <w:pPr>
              <w:pStyle w:val="TAC"/>
              <w:rPr>
                <w:lang w:eastAsia="zh-CN"/>
              </w:rPr>
            </w:pPr>
          </w:p>
        </w:tc>
      </w:tr>
      <w:tr w:rsidR="00F577B8" w:rsidRPr="003D30C9" w14:paraId="5661A7D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1D3261C" w14:textId="77777777" w:rsidR="00F577B8" w:rsidRPr="003D30C9" w:rsidRDefault="00F577B8" w:rsidP="002A66CB">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69C70F" w14:textId="77777777" w:rsidR="00F577B8" w:rsidRPr="003D30C9" w:rsidRDefault="00F577B8" w:rsidP="002A66CB">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5106377B" w14:textId="77777777" w:rsidR="00F577B8" w:rsidRPr="003D30C9" w:rsidRDefault="00F577B8" w:rsidP="002A66CB">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8B49E3" w14:textId="77777777" w:rsidR="00F577B8" w:rsidRPr="003D30C9" w:rsidRDefault="00F577B8" w:rsidP="002A66CB">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9E925C" w14:textId="77777777" w:rsidR="00F577B8" w:rsidRPr="003D30C9" w:rsidRDefault="00F577B8" w:rsidP="002A66CB">
            <w:pPr>
              <w:pStyle w:val="TAC"/>
              <w:rPr>
                <w:lang w:eastAsia="zh-CN"/>
              </w:rPr>
            </w:pPr>
            <w:r>
              <w:rPr>
                <w:lang w:eastAsia="zh-CN"/>
              </w:rPr>
              <w:t>0</w:t>
            </w:r>
          </w:p>
        </w:tc>
      </w:tr>
      <w:tr w:rsidR="00F577B8" w:rsidRPr="003D30C9" w14:paraId="4568A8D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71BE52"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59F455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A346762" w14:textId="77777777" w:rsidR="00F577B8" w:rsidRPr="003D30C9" w:rsidRDefault="00F577B8" w:rsidP="002A66CB">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6F04B4" w14:textId="77777777" w:rsidR="00F577B8" w:rsidRPr="003D30C9" w:rsidRDefault="00F577B8" w:rsidP="002A66CB">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91428A8" w14:textId="77777777" w:rsidR="00F577B8" w:rsidRPr="003D30C9" w:rsidRDefault="00F577B8" w:rsidP="002A66CB">
            <w:pPr>
              <w:pStyle w:val="TAC"/>
              <w:rPr>
                <w:lang w:eastAsia="zh-CN"/>
              </w:rPr>
            </w:pPr>
          </w:p>
        </w:tc>
      </w:tr>
      <w:tr w:rsidR="00F577B8" w:rsidRPr="003D30C9" w14:paraId="18600B8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2345CE"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339E505"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F13F452" w14:textId="77777777" w:rsidR="00F577B8" w:rsidRPr="003D30C9" w:rsidRDefault="00F577B8" w:rsidP="002A66CB">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098E0" w14:textId="77777777" w:rsidR="00F577B8" w:rsidRPr="003D30C9" w:rsidRDefault="00F577B8" w:rsidP="002A66CB">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5458DDC" w14:textId="77777777" w:rsidR="00F577B8" w:rsidRPr="003D30C9" w:rsidRDefault="00F577B8" w:rsidP="002A66CB">
            <w:pPr>
              <w:pStyle w:val="TAC"/>
              <w:rPr>
                <w:lang w:eastAsia="zh-CN"/>
              </w:rPr>
            </w:pPr>
          </w:p>
        </w:tc>
      </w:tr>
      <w:tr w:rsidR="00F577B8" w:rsidRPr="003D30C9" w14:paraId="6013E6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A66B3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66C19E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C29EB6F" w14:textId="77777777" w:rsidR="00F577B8" w:rsidRPr="003D30C9" w:rsidRDefault="00F577B8" w:rsidP="002A66CB">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9F696" w14:textId="77777777" w:rsidR="00F577B8" w:rsidRPr="003D30C9" w:rsidRDefault="00F577B8" w:rsidP="002A66CB">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DB5BCAC" w14:textId="77777777" w:rsidR="00F577B8" w:rsidRPr="003D30C9" w:rsidRDefault="00F577B8" w:rsidP="002A66CB">
            <w:pPr>
              <w:pStyle w:val="TAC"/>
              <w:rPr>
                <w:lang w:eastAsia="zh-CN"/>
              </w:rPr>
            </w:pPr>
          </w:p>
        </w:tc>
      </w:tr>
      <w:tr w:rsidR="00F577B8" w:rsidRPr="003D30C9" w14:paraId="183A10D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894764"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84C523"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F8B824A" w14:textId="77777777" w:rsidR="00F577B8" w:rsidRPr="003D30C9" w:rsidRDefault="00F577B8" w:rsidP="002A66CB">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24207" w14:textId="77777777" w:rsidR="00F577B8" w:rsidRPr="003D30C9" w:rsidRDefault="00F577B8" w:rsidP="002A66CB">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7BC4CF" w14:textId="77777777" w:rsidR="00F577B8" w:rsidRPr="003D30C9" w:rsidRDefault="00F577B8" w:rsidP="002A66CB">
            <w:pPr>
              <w:pStyle w:val="TAC"/>
              <w:rPr>
                <w:lang w:eastAsia="zh-CN"/>
              </w:rPr>
            </w:pPr>
          </w:p>
        </w:tc>
      </w:tr>
      <w:tr w:rsidR="00F577B8" w:rsidRPr="003D30C9" w14:paraId="07CC15F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A5DC0F" w14:textId="77777777" w:rsidR="00F577B8" w:rsidRPr="003D30C9" w:rsidRDefault="00F577B8" w:rsidP="002A66CB">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F7E2E6" w14:textId="77777777" w:rsidR="00F577B8" w:rsidRPr="004134B7" w:rsidRDefault="00F577B8" w:rsidP="002A66CB">
            <w:pPr>
              <w:pStyle w:val="TAC"/>
              <w:rPr>
                <w:lang w:val="en-US" w:eastAsia="zh-CN"/>
              </w:rPr>
            </w:pPr>
            <w:r w:rsidRPr="004134B7">
              <w:rPr>
                <w:lang w:val="en-US" w:eastAsia="zh-CN"/>
              </w:rPr>
              <w:t>CA_n1A-n5A</w:t>
            </w:r>
          </w:p>
          <w:p w14:paraId="77C854EA" w14:textId="77777777" w:rsidR="00F577B8" w:rsidRPr="004134B7" w:rsidRDefault="00F577B8" w:rsidP="002A66CB">
            <w:pPr>
              <w:pStyle w:val="TAC"/>
              <w:rPr>
                <w:lang w:val="en-US" w:eastAsia="zh-CN"/>
              </w:rPr>
            </w:pPr>
            <w:r w:rsidRPr="004134B7">
              <w:rPr>
                <w:lang w:val="en-US" w:eastAsia="zh-CN"/>
              </w:rPr>
              <w:t>CA_n1A-n28A</w:t>
            </w:r>
          </w:p>
          <w:p w14:paraId="5B6E7A29" w14:textId="77777777" w:rsidR="00F577B8" w:rsidRPr="004134B7" w:rsidRDefault="00F577B8" w:rsidP="002A66CB">
            <w:pPr>
              <w:pStyle w:val="TAC"/>
              <w:rPr>
                <w:lang w:val="en-US" w:eastAsia="zh-CN"/>
              </w:rPr>
            </w:pPr>
            <w:r w:rsidRPr="004134B7">
              <w:rPr>
                <w:lang w:val="en-US" w:eastAsia="zh-CN"/>
              </w:rPr>
              <w:t>CA_n1A-n78A</w:t>
            </w:r>
          </w:p>
          <w:p w14:paraId="38515920" w14:textId="77777777" w:rsidR="00F577B8" w:rsidRPr="004134B7" w:rsidRDefault="00F577B8" w:rsidP="002A66CB">
            <w:pPr>
              <w:pStyle w:val="TAC"/>
              <w:rPr>
                <w:lang w:val="en-US" w:eastAsia="zh-CN"/>
              </w:rPr>
            </w:pPr>
            <w:r w:rsidRPr="004134B7">
              <w:rPr>
                <w:lang w:val="en-US" w:eastAsia="zh-CN"/>
              </w:rPr>
              <w:t>CA_n1A-n79A</w:t>
            </w:r>
          </w:p>
          <w:p w14:paraId="23D4FF7C" w14:textId="77777777" w:rsidR="00F577B8" w:rsidRPr="004134B7" w:rsidRDefault="00F577B8" w:rsidP="002A66CB">
            <w:pPr>
              <w:pStyle w:val="TAC"/>
              <w:rPr>
                <w:lang w:val="en-US" w:eastAsia="zh-CN"/>
              </w:rPr>
            </w:pPr>
            <w:r w:rsidRPr="004134B7">
              <w:rPr>
                <w:lang w:val="en-US" w:eastAsia="zh-CN"/>
              </w:rPr>
              <w:t>CA_n5A-n28A</w:t>
            </w:r>
          </w:p>
          <w:p w14:paraId="3D5A103D" w14:textId="77777777" w:rsidR="00F577B8" w:rsidRPr="004134B7" w:rsidRDefault="00F577B8" w:rsidP="002A66CB">
            <w:pPr>
              <w:pStyle w:val="TAC"/>
              <w:rPr>
                <w:lang w:val="en-US" w:eastAsia="zh-CN"/>
              </w:rPr>
            </w:pPr>
            <w:r w:rsidRPr="004134B7">
              <w:rPr>
                <w:lang w:val="en-US" w:eastAsia="zh-CN"/>
              </w:rPr>
              <w:t>CA_n5A-n78A</w:t>
            </w:r>
          </w:p>
          <w:p w14:paraId="432DC5FB" w14:textId="77777777" w:rsidR="00F577B8" w:rsidRPr="004134B7" w:rsidRDefault="00F577B8" w:rsidP="002A66CB">
            <w:pPr>
              <w:pStyle w:val="TAC"/>
              <w:rPr>
                <w:lang w:val="en-US" w:eastAsia="zh-CN"/>
              </w:rPr>
            </w:pPr>
            <w:r w:rsidRPr="004134B7">
              <w:rPr>
                <w:lang w:val="en-US" w:eastAsia="zh-CN"/>
              </w:rPr>
              <w:t>CA_n5A-n79A</w:t>
            </w:r>
          </w:p>
          <w:p w14:paraId="4E111582" w14:textId="77777777" w:rsidR="00F577B8" w:rsidRPr="004134B7" w:rsidRDefault="00F577B8" w:rsidP="002A66CB">
            <w:pPr>
              <w:pStyle w:val="TAC"/>
              <w:rPr>
                <w:lang w:val="en-US" w:eastAsia="zh-CN"/>
              </w:rPr>
            </w:pPr>
            <w:r w:rsidRPr="004134B7">
              <w:rPr>
                <w:lang w:val="en-US" w:eastAsia="zh-CN"/>
              </w:rPr>
              <w:t>CA_n28A-n78A</w:t>
            </w:r>
          </w:p>
          <w:p w14:paraId="00730894" w14:textId="77777777" w:rsidR="00F577B8" w:rsidRPr="004134B7" w:rsidRDefault="00F577B8" w:rsidP="002A66CB">
            <w:pPr>
              <w:pStyle w:val="TAC"/>
              <w:rPr>
                <w:lang w:val="en-US" w:eastAsia="zh-CN"/>
              </w:rPr>
            </w:pPr>
            <w:r w:rsidRPr="004134B7">
              <w:rPr>
                <w:lang w:val="en-US" w:eastAsia="zh-CN"/>
              </w:rPr>
              <w:t>CA_n28A-n79A</w:t>
            </w:r>
          </w:p>
          <w:p w14:paraId="581CBBE7" w14:textId="77777777" w:rsidR="00F577B8" w:rsidRPr="003D30C9" w:rsidRDefault="00F577B8" w:rsidP="002A66CB">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61617837" w14:textId="77777777" w:rsidR="00F577B8" w:rsidRPr="003D30C9" w:rsidRDefault="00F577B8" w:rsidP="002A66C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DBF7A" w14:textId="77777777" w:rsidR="00F577B8" w:rsidRPr="003D30C9" w:rsidRDefault="00F577B8" w:rsidP="002A66CB">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B7A1EF" w14:textId="77777777" w:rsidR="00F577B8" w:rsidRPr="003D30C9" w:rsidRDefault="00F577B8" w:rsidP="002A66CB">
            <w:pPr>
              <w:pStyle w:val="TAC"/>
              <w:rPr>
                <w:lang w:eastAsia="zh-CN"/>
              </w:rPr>
            </w:pPr>
            <w:r>
              <w:rPr>
                <w:lang w:eastAsia="zh-CN"/>
              </w:rPr>
              <w:t>4 and 5</w:t>
            </w:r>
          </w:p>
        </w:tc>
      </w:tr>
      <w:tr w:rsidR="00F577B8" w:rsidRPr="003D30C9" w14:paraId="6B2DE3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414F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F549527"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AEAE212" w14:textId="77777777" w:rsidR="00F577B8" w:rsidRPr="003D30C9" w:rsidRDefault="00F577B8" w:rsidP="002A66CB">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F8B67" w14:textId="77777777" w:rsidR="00F577B8" w:rsidRPr="003D30C9" w:rsidRDefault="00F577B8" w:rsidP="002A66CB">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3C3D777" w14:textId="77777777" w:rsidR="00F577B8" w:rsidRPr="003D30C9" w:rsidRDefault="00F577B8" w:rsidP="002A66CB">
            <w:pPr>
              <w:pStyle w:val="TAC"/>
              <w:rPr>
                <w:lang w:eastAsia="zh-CN"/>
              </w:rPr>
            </w:pPr>
          </w:p>
        </w:tc>
      </w:tr>
      <w:tr w:rsidR="00F577B8" w:rsidRPr="003D30C9" w14:paraId="2DF7A4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797A7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15D4E0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388227C" w14:textId="77777777" w:rsidR="00F577B8" w:rsidRPr="003D30C9" w:rsidRDefault="00F577B8" w:rsidP="002A66CB">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FE01D" w14:textId="77777777" w:rsidR="00F577B8" w:rsidRPr="003D30C9" w:rsidRDefault="00F577B8" w:rsidP="002A66CB">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65A1A9" w14:textId="77777777" w:rsidR="00F577B8" w:rsidRPr="003D30C9" w:rsidRDefault="00F577B8" w:rsidP="002A66CB">
            <w:pPr>
              <w:pStyle w:val="TAC"/>
              <w:rPr>
                <w:lang w:eastAsia="zh-CN"/>
              </w:rPr>
            </w:pPr>
          </w:p>
        </w:tc>
      </w:tr>
      <w:tr w:rsidR="00F577B8" w:rsidRPr="003D30C9" w14:paraId="32EE9B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61BBF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07400D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4D510E59" w14:textId="77777777" w:rsidR="00F577B8" w:rsidRPr="003D30C9" w:rsidRDefault="00F577B8" w:rsidP="002A66CB">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048CB" w14:textId="77777777" w:rsidR="00F577B8" w:rsidRPr="003D30C9" w:rsidRDefault="00F577B8" w:rsidP="002A66CB">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5157321" w14:textId="77777777" w:rsidR="00F577B8" w:rsidRPr="003D30C9" w:rsidRDefault="00F577B8" w:rsidP="002A66CB">
            <w:pPr>
              <w:pStyle w:val="TAC"/>
              <w:rPr>
                <w:lang w:eastAsia="zh-CN"/>
              </w:rPr>
            </w:pPr>
          </w:p>
        </w:tc>
      </w:tr>
      <w:tr w:rsidR="00F577B8" w:rsidRPr="003D30C9" w14:paraId="750B710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D3F18F"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E6BE8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E286177" w14:textId="77777777" w:rsidR="00F577B8" w:rsidRPr="003D30C9" w:rsidRDefault="00F577B8" w:rsidP="002A66CB">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FE7F2" w14:textId="77777777" w:rsidR="00F577B8" w:rsidRPr="003D30C9" w:rsidRDefault="00F577B8" w:rsidP="002A66CB">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E22752" w14:textId="77777777" w:rsidR="00F577B8" w:rsidRPr="003D30C9" w:rsidRDefault="00F577B8" w:rsidP="002A66CB">
            <w:pPr>
              <w:pStyle w:val="TAC"/>
              <w:rPr>
                <w:lang w:eastAsia="zh-CN"/>
              </w:rPr>
            </w:pPr>
          </w:p>
        </w:tc>
      </w:tr>
      <w:tr w:rsidR="00F577B8" w:rsidRPr="003D30C9" w14:paraId="35176A0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FBACF3" w14:textId="77777777" w:rsidR="00F577B8" w:rsidRPr="003D30C9" w:rsidRDefault="00F577B8" w:rsidP="002A66CB">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26C1EB" w14:textId="77777777" w:rsidR="00F577B8" w:rsidRPr="003D30C9" w:rsidRDefault="00F577B8" w:rsidP="002A66CB">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15EA0D78" w14:textId="77777777" w:rsidR="00F577B8" w:rsidRDefault="00F577B8" w:rsidP="002A66CB">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377CE" w14:textId="77777777" w:rsidR="00F577B8" w:rsidRDefault="00F577B8" w:rsidP="002A66CB">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E7F10E" w14:textId="77777777" w:rsidR="00F577B8" w:rsidRPr="003D30C9" w:rsidRDefault="00F577B8" w:rsidP="002A66CB">
            <w:pPr>
              <w:pStyle w:val="TAC"/>
              <w:rPr>
                <w:lang w:eastAsia="zh-CN"/>
              </w:rPr>
            </w:pPr>
            <w:r>
              <w:rPr>
                <w:lang w:eastAsia="zh-CN"/>
              </w:rPr>
              <w:t>0</w:t>
            </w:r>
          </w:p>
        </w:tc>
      </w:tr>
      <w:tr w:rsidR="00F577B8" w:rsidRPr="003D30C9" w14:paraId="6184E94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4C1E8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93C2EE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4DF6806" w14:textId="77777777" w:rsidR="00F577B8" w:rsidRDefault="00F577B8" w:rsidP="002A66CB">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67271" w14:textId="77777777" w:rsidR="00F577B8" w:rsidRDefault="00F577B8" w:rsidP="002A66CB">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1811EBC" w14:textId="77777777" w:rsidR="00F577B8" w:rsidRPr="003D30C9" w:rsidRDefault="00F577B8" w:rsidP="002A66CB">
            <w:pPr>
              <w:pStyle w:val="TAC"/>
              <w:rPr>
                <w:lang w:eastAsia="zh-CN"/>
              </w:rPr>
            </w:pPr>
          </w:p>
        </w:tc>
      </w:tr>
      <w:tr w:rsidR="00F577B8" w:rsidRPr="003D30C9" w14:paraId="7EC501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F6914D"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8311383"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DC64894" w14:textId="77777777" w:rsidR="00F577B8" w:rsidRDefault="00F577B8" w:rsidP="002A66CB">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B3441" w14:textId="77777777" w:rsidR="00F577B8" w:rsidRDefault="00F577B8" w:rsidP="002A66CB">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67056F6" w14:textId="77777777" w:rsidR="00F577B8" w:rsidRPr="003D30C9" w:rsidRDefault="00F577B8" w:rsidP="002A66CB">
            <w:pPr>
              <w:pStyle w:val="TAC"/>
              <w:rPr>
                <w:lang w:eastAsia="zh-CN"/>
              </w:rPr>
            </w:pPr>
          </w:p>
        </w:tc>
      </w:tr>
      <w:tr w:rsidR="00F577B8" w:rsidRPr="003D30C9" w14:paraId="07B5B2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E2AE32"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141B245"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060CF70" w14:textId="77777777" w:rsidR="00F577B8" w:rsidRDefault="00F577B8" w:rsidP="002A66CB">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2FBBD" w14:textId="77777777" w:rsidR="00F577B8" w:rsidRDefault="00F577B8" w:rsidP="002A66CB">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6806BD6" w14:textId="77777777" w:rsidR="00F577B8" w:rsidRPr="003D30C9" w:rsidRDefault="00F577B8" w:rsidP="002A66CB">
            <w:pPr>
              <w:pStyle w:val="TAC"/>
              <w:rPr>
                <w:lang w:eastAsia="zh-CN"/>
              </w:rPr>
            </w:pPr>
          </w:p>
        </w:tc>
      </w:tr>
      <w:tr w:rsidR="00F577B8" w:rsidRPr="003D30C9" w14:paraId="1853DA0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A01089"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A7514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8E6E8A3" w14:textId="77777777" w:rsidR="00F577B8" w:rsidRDefault="00F577B8" w:rsidP="002A66CB">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7A42E" w14:textId="77777777" w:rsidR="00F577B8" w:rsidRDefault="00F577B8" w:rsidP="002A66CB">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E27949" w14:textId="77777777" w:rsidR="00F577B8" w:rsidRPr="003D30C9" w:rsidRDefault="00F577B8" w:rsidP="002A66CB">
            <w:pPr>
              <w:pStyle w:val="TAC"/>
              <w:rPr>
                <w:lang w:eastAsia="zh-CN"/>
              </w:rPr>
            </w:pPr>
          </w:p>
        </w:tc>
      </w:tr>
      <w:tr w:rsidR="00F577B8" w:rsidRPr="003D30C9" w14:paraId="4388F22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E05020" w14:textId="77777777" w:rsidR="00F577B8" w:rsidRPr="003D30C9" w:rsidRDefault="00F577B8" w:rsidP="002A66CB">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F6ED90E" w14:textId="77777777" w:rsidR="00F577B8" w:rsidRPr="003D30C9" w:rsidRDefault="00F577B8" w:rsidP="002A66CB">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4A89CA79" w14:textId="77777777" w:rsidR="00F577B8" w:rsidRPr="003D30C9" w:rsidRDefault="00F577B8" w:rsidP="002A66CB">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95C60"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C98F3E"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733F934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BD7CBB"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3B66FA3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89AA3A3" w14:textId="77777777" w:rsidR="00F577B8" w:rsidRPr="003D30C9" w:rsidRDefault="00F577B8" w:rsidP="002A66C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4AE3B"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01CFDC1" w14:textId="77777777" w:rsidR="00F577B8" w:rsidRPr="003D30C9" w:rsidRDefault="00F577B8" w:rsidP="002A66CB">
            <w:pPr>
              <w:pStyle w:val="TAC"/>
              <w:rPr>
                <w:lang w:eastAsia="ja-JP"/>
              </w:rPr>
            </w:pPr>
          </w:p>
        </w:tc>
      </w:tr>
      <w:tr w:rsidR="00F577B8" w:rsidRPr="003D30C9" w14:paraId="164EC34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02E80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2F8C7B4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B617296" w14:textId="77777777" w:rsidR="00F577B8" w:rsidRPr="003D30C9" w:rsidRDefault="00F577B8" w:rsidP="002A66C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5B5A4"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C6238D" w14:textId="77777777" w:rsidR="00F577B8" w:rsidRPr="003D30C9" w:rsidRDefault="00F577B8" w:rsidP="002A66CB">
            <w:pPr>
              <w:pStyle w:val="TAC"/>
              <w:rPr>
                <w:lang w:eastAsia="ja-JP"/>
              </w:rPr>
            </w:pPr>
          </w:p>
        </w:tc>
      </w:tr>
      <w:tr w:rsidR="00F577B8" w:rsidRPr="003D30C9" w14:paraId="21240F5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A703BD"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30474E4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A93448D"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B99CA1"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1BAAA4C" w14:textId="77777777" w:rsidR="00F577B8" w:rsidRPr="003D30C9" w:rsidRDefault="00F577B8" w:rsidP="002A66CB">
            <w:pPr>
              <w:pStyle w:val="TAC"/>
              <w:rPr>
                <w:lang w:eastAsia="ja-JP"/>
              </w:rPr>
            </w:pPr>
          </w:p>
        </w:tc>
      </w:tr>
      <w:tr w:rsidR="00F577B8" w:rsidRPr="003D30C9" w14:paraId="3ED16E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6D151A"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6CF95D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4B4E5E0"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38AC2"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4EF9CA" w14:textId="77777777" w:rsidR="00F577B8" w:rsidRPr="003D30C9" w:rsidRDefault="00F577B8" w:rsidP="002A66CB">
            <w:pPr>
              <w:pStyle w:val="TAC"/>
              <w:rPr>
                <w:lang w:eastAsia="ja-JP"/>
              </w:rPr>
            </w:pPr>
          </w:p>
        </w:tc>
      </w:tr>
      <w:tr w:rsidR="00F577B8" w:rsidRPr="003D30C9" w14:paraId="3C10F7A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8A416F" w14:textId="77777777" w:rsidR="00F577B8" w:rsidRPr="003D30C9" w:rsidRDefault="00F577B8" w:rsidP="002A66CB">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69FCF39F" w14:textId="77777777" w:rsidR="00F577B8" w:rsidRPr="005346AB" w:rsidRDefault="00F577B8" w:rsidP="002A66CB">
            <w:pPr>
              <w:pStyle w:val="TAC"/>
              <w:rPr>
                <w:lang w:val="en-US" w:eastAsia="zh-CN"/>
              </w:rPr>
            </w:pPr>
            <w:r w:rsidRPr="005346AB">
              <w:rPr>
                <w:lang w:val="en-US" w:eastAsia="zh-CN"/>
              </w:rPr>
              <w:t>CA_n1A-n7A</w:t>
            </w:r>
          </w:p>
          <w:p w14:paraId="281B12B9" w14:textId="77777777" w:rsidR="00F577B8" w:rsidRPr="005346AB" w:rsidRDefault="00F577B8" w:rsidP="002A66CB">
            <w:pPr>
              <w:pStyle w:val="TAC"/>
              <w:rPr>
                <w:lang w:val="en-US" w:eastAsia="zh-CN"/>
              </w:rPr>
            </w:pPr>
            <w:r w:rsidRPr="005346AB">
              <w:rPr>
                <w:lang w:val="en-US" w:eastAsia="zh-CN"/>
              </w:rPr>
              <w:t>CA_n1A-n40A</w:t>
            </w:r>
          </w:p>
          <w:p w14:paraId="31AA15A1" w14:textId="77777777" w:rsidR="00F577B8" w:rsidRPr="005346AB" w:rsidRDefault="00F577B8" w:rsidP="002A66CB">
            <w:pPr>
              <w:pStyle w:val="TAC"/>
              <w:rPr>
                <w:lang w:val="en-US" w:eastAsia="zh-CN"/>
              </w:rPr>
            </w:pPr>
            <w:r w:rsidRPr="005346AB">
              <w:rPr>
                <w:lang w:val="en-US" w:eastAsia="zh-CN"/>
              </w:rPr>
              <w:t>CA_n1A-n78A</w:t>
            </w:r>
          </w:p>
          <w:p w14:paraId="650C93D5" w14:textId="77777777" w:rsidR="00F577B8" w:rsidRPr="005346AB" w:rsidRDefault="00F577B8" w:rsidP="002A66CB">
            <w:pPr>
              <w:pStyle w:val="TAC"/>
              <w:rPr>
                <w:lang w:val="en-US" w:eastAsia="zh-CN"/>
              </w:rPr>
            </w:pPr>
            <w:r w:rsidRPr="005346AB">
              <w:rPr>
                <w:lang w:val="en-US" w:eastAsia="zh-CN"/>
              </w:rPr>
              <w:t>CA_n1A-n105A</w:t>
            </w:r>
          </w:p>
          <w:p w14:paraId="2E90441F" w14:textId="77777777" w:rsidR="00F577B8" w:rsidRPr="005346AB" w:rsidRDefault="00F577B8" w:rsidP="002A66CB">
            <w:pPr>
              <w:pStyle w:val="TAC"/>
              <w:rPr>
                <w:lang w:val="en-US" w:eastAsia="zh-CN"/>
              </w:rPr>
            </w:pPr>
            <w:r w:rsidRPr="005346AB">
              <w:rPr>
                <w:lang w:val="en-US" w:eastAsia="zh-CN"/>
              </w:rPr>
              <w:t>CA_n7A-n40A</w:t>
            </w:r>
          </w:p>
          <w:p w14:paraId="6F9228C2" w14:textId="77777777" w:rsidR="00F577B8" w:rsidRPr="005346AB" w:rsidRDefault="00F577B8" w:rsidP="002A66CB">
            <w:pPr>
              <w:pStyle w:val="TAC"/>
              <w:rPr>
                <w:lang w:val="en-US" w:eastAsia="zh-CN"/>
              </w:rPr>
            </w:pPr>
            <w:r w:rsidRPr="005346AB">
              <w:rPr>
                <w:lang w:val="en-US" w:eastAsia="zh-CN"/>
              </w:rPr>
              <w:t>CA_n7A-n78A</w:t>
            </w:r>
          </w:p>
          <w:p w14:paraId="55328FF7" w14:textId="77777777" w:rsidR="00F577B8" w:rsidRPr="005346AB" w:rsidRDefault="00F577B8" w:rsidP="002A66CB">
            <w:pPr>
              <w:pStyle w:val="TAC"/>
              <w:rPr>
                <w:lang w:val="en-US" w:eastAsia="zh-CN"/>
              </w:rPr>
            </w:pPr>
            <w:r w:rsidRPr="005346AB">
              <w:rPr>
                <w:lang w:val="en-US" w:eastAsia="zh-CN"/>
              </w:rPr>
              <w:t>CA_n7A-n105A</w:t>
            </w:r>
          </w:p>
          <w:p w14:paraId="0FC9C961" w14:textId="77777777" w:rsidR="00F577B8" w:rsidRPr="005346AB" w:rsidRDefault="00F577B8" w:rsidP="002A66CB">
            <w:pPr>
              <w:pStyle w:val="TAC"/>
              <w:rPr>
                <w:lang w:val="en-US" w:eastAsia="zh-CN"/>
              </w:rPr>
            </w:pPr>
            <w:r w:rsidRPr="005346AB">
              <w:rPr>
                <w:lang w:val="en-US" w:eastAsia="zh-CN"/>
              </w:rPr>
              <w:t>CA_n40A-n78A</w:t>
            </w:r>
          </w:p>
          <w:p w14:paraId="4B3F4F20" w14:textId="77777777" w:rsidR="00F577B8" w:rsidRPr="005346AB" w:rsidRDefault="00F577B8" w:rsidP="002A66CB">
            <w:pPr>
              <w:pStyle w:val="TAC"/>
              <w:rPr>
                <w:lang w:val="en-US" w:eastAsia="zh-CN"/>
              </w:rPr>
            </w:pPr>
            <w:r w:rsidRPr="005346AB">
              <w:rPr>
                <w:lang w:val="en-US" w:eastAsia="zh-CN"/>
              </w:rPr>
              <w:t>CA_n40A-n105A</w:t>
            </w:r>
          </w:p>
          <w:p w14:paraId="56CB6400" w14:textId="77777777" w:rsidR="00F577B8" w:rsidRPr="003D30C9" w:rsidRDefault="00F577B8" w:rsidP="002A66CB">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53C84AFC" w14:textId="77777777" w:rsidR="00F577B8" w:rsidRPr="003D30C9" w:rsidRDefault="00F577B8" w:rsidP="002A66CB">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19078" w14:textId="77777777" w:rsidR="00F577B8" w:rsidRPr="003D30C9" w:rsidRDefault="00F577B8" w:rsidP="002A66CB">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402D26" w14:textId="77777777" w:rsidR="00F577B8" w:rsidRPr="003D30C9" w:rsidRDefault="00F577B8" w:rsidP="002A66CB">
            <w:pPr>
              <w:pStyle w:val="TAC"/>
              <w:rPr>
                <w:lang w:eastAsia="ja-JP"/>
              </w:rPr>
            </w:pPr>
            <w:r>
              <w:rPr>
                <w:lang w:eastAsia="zh-CN"/>
              </w:rPr>
              <w:t>0</w:t>
            </w:r>
          </w:p>
        </w:tc>
      </w:tr>
      <w:tr w:rsidR="00F577B8" w:rsidRPr="003D30C9" w14:paraId="2ADB63C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FA7EC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31DDF3A7"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AD92E67" w14:textId="77777777" w:rsidR="00F577B8" w:rsidRPr="003D30C9" w:rsidRDefault="00F577B8" w:rsidP="002A66CB">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D5EC00"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CB99E2" w14:textId="77777777" w:rsidR="00F577B8" w:rsidRPr="003D30C9" w:rsidRDefault="00F577B8" w:rsidP="002A66CB">
            <w:pPr>
              <w:pStyle w:val="TAC"/>
              <w:rPr>
                <w:lang w:eastAsia="ja-JP"/>
              </w:rPr>
            </w:pPr>
          </w:p>
        </w:tc>
      </w:tr>
      <w:tr w:rsidR="00F577B8" w:rsidRPr="003D30C9" w14:paraId="32AF4A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9043C7"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62850BBF"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5209227" w14:textId="77777777" w:rsidR="00F577B8" w:rsidRPr="003D30C9" w:rsidRDefault="00F577B8" w:rsidP="002A66CB">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3ADFE" w14:textId="77777777" w:rsidR="00F577B8" w:rsidRPr="003D30C9" w:rsidRDefault="00F577B8" w:rsidP="002A66CB">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586E295" w14:textId="77777777" w:rsidR="00F577B8" w:rsidRPr="003D30C9" w:rsidRDefault="00F577B8" w:rsidP="002A66CB">
            <w:pPr>
              <w:pStyle w:val="TAC"/>
              <w:rPr>
                <w:lang w:eastAsia="ja-JP"/>
              </w:rPr>
            </w:pPr>
          </w:p>
        </w:tc>
      </w:tr>
      <w:tr w:rsidR="00F577B8" w:rsidRPr="003D30C9" w14:paraId="488095A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DBC19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4E9EB23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927EB8E" w14:textId="77777777" w:rsidR="00F577B8" w:rsidRPr="003D30C9" w:rsidRDefault="00F577B8" w:rsidP="002A66CB">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47EED" w14:textId="77777777" w:rsidR="00F577B8" w:rsidRPr="003D30C9" w:rsidRDefault="00F577B8" w:rsidP="002A66CB">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0629DB" w14:textId="77777777" w:rsidR="00F577B8" w:rsidRPr="003D30C9" w:rsidRDefault="00F577B8" w:rsidP="002A66CB">
            <w:pPr>
              <w:pStyle w:val="TAC"/>
              <w:rPr>
                <w:lang w:eastAsia="ja-JP"/>
              </w:rPr>
            </w:pPr>
          </w:p>
        </w:tc>
      </w:tr>
      <w:tr w:rsidR="00F577B8" w:rsidRPr="003D30C9" w14:paraId="2A5E8D0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F9A1AD"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EBC2F4F"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46FABC9" w14:textId="77777777" w:rsidR="00F577B8" w:rsidRPr="003D30C9" w:rsidRDefault="00F577B8" w:rsidP="002A66CB">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1E1FCD" w14:textId="77777777" w:rsidR="00F577B8" w:rsidRPr="003D30C9" w:rsidRDefault="00F577B8" w:rsidP="002A66CB">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B6D6E3" w14:textId="77777777" w:rsidR="00F577B8" w:rsidRPr="003D30C9" w:rsidRDefault="00F577B8" w:rsidP="002A66CB">
            <w:pPr>
              <w:pStyle w:val="TAC"/>
              <w:rPr>
                <w:lang w:eastAsia="ja-JP"/>
              </w:rPr>
            </w:pPr>
          </w:p>
        </w:tc>
      </w:tr>
      <w:tr w:rsidR="00F577B8" w:rsidRPr="003D30C9" w14:paraId="16BAEC4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54C865" w14:textId="77777777" w:rsidR="00F577B8" w:rsidRPr="003D30C9" w:rsidRDefault="00F577B8" w:rsidP="002A66CB">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987A6C" w14:textId="77777777" w:rsidR="00F577B8" w:rsidRPr="003D30C9" w:rsidRDefault="00F577B8" w:rsidP="002A66CB">
            <w:pPr>
              <w:pStyle w:val="TAC"/>
              <w:rPr>
                <w:lang w:val="en-US" w:eastAsia="zh-CN"/>
              </w:rPr>
            </w:pPr>
            <w:r w:rsidRPr="003D30C9">
              <w:rPr>
                <w:lang w:val="en-US" w:eastAsia="zh-CN"/>
              </w:rPr>
              <w:t>CA_n1A-n28A</w:t>
            </w:r>
          </w:p>
          <w:p w14:paraId="6F9D4FC2" w14:textId="77777777" w:rsidR="00F577B8" w:rsidRPr="003D30C9" w:rsidRDefault="00F577B8" w:rsidP="002A66CB">
            <w:pPr>
              <w:pStyle w:val="TAC"/>
              <w:rPr>
                <w:lang w:val="en-US" w:eastAsia="zh-CN"/>
              </w:rPr>
            </w:pPr>
            <w:r w:rsidRPr="003D30C9">
              <w:rPr>
                <w:lang w:val="en-US" w:eastAsia="zh-CN"/>
              </w:rPr>
              <w:t>CA_n1A-n41A</w:t>
            </w:r>
          </w:p>
          <w:p w14:paraId="0109AD1B" w14:textId="77777777" w:rsidR="00F577B8" w:rsidRPr="003D30C9" w:rsidRDefault="00F577B8" w:rsidP="002A66CB">
            <w:pPr>
              <w:pStyle w:val="TAC"/>
              <w:rPr>
                <w:lang w:val="en-US" w:eastAsia="zh-CN"/>
              </w:rPr>
            </w:pPr>
            <w:r w:rsidRPr="003D30C9">
              <w:rPr>
                <w:lang w:val="en-US" w:eastAsia="zh-CN"/>
              </w:rPr>
              <w:t>CA_n1A-n77A</w:t>
            </w:r>
          </w:p>
          <w:p w14:paraId="6B42A060" w14:textId="77777777" w:rsidR="00F577B8" w:rsidRPr="003D30C9" w:rsidRDefault="00F577B8" w:rsidP="002A66CB">
            <w:pPr>
              <w:pStyle w:val="TAC"/>
              <w:rPr>
                <w:lang w:val="en-US" w:eastAsia="zh-CN"/>
              </w:rPr>
            </w:pPr>
            <w:r w:rsidRPr="003D30C9">
              <w:rPr>
                <w:lang w:val="en-US" w:eastAsia="zh-CN"/>
              </w:rPr>
              <w:t>CA_n1A-n79A</w:t>
            </w:r>
          </w:p>
          <w:p w14:paraId="760F6C39" w14:textId="77777777" w:rsidR="00F577B8" w:rsidRPr="003D30C9" w:rsidRDefault="00F577B8" w:rsidP="002A66CB">
            <w:pPr>
              <w:pStyle w:val="TAC"/>
              <w:rPr>
                <w:lang w:val="en-US" w:eastAsia="zh-CN"/>
              </w:rPr>
            </w:pPr>
            <w:r w:rsidRPr="003D30C9">
              <w:rPr>
                <w:lang w:val="en-US" w:eastAsia="zh-CN"/>
              </w:rPr>
              <w:t>CA_n28A-n41A</w:t>
            </w:r>
          </w:p>
          <w:p w14:paraId="48B7BAEC" w14:textId="77777777" w:rsidR="00F577B8" w:rsidRPr="003D30C9" w:rsidRDefault="00F577B8" w:rsidP="002A66CB">
            <w:pPr>
              <w:pStyle w:val="TAC"/>
              <w:rPr>
                <w:lang w:val="en-US" w:eastAsia="zh-CN"/>
              </w:rPr>
            </w:pPr>
            <w:r w:rsidRPr="003D30C9">
              <w:rPr>
                <w:lang w:val="en-US" w:eastAsia="zh-CN"/>
              </w:rPr>
              <w:t>CA_n28A-n77A</w:t>
            </w:r>
          </w:p>
          <w:p w14:paraId="4B8ABF15" w14:textId="77777777" w:rsidR="00F577B8" w:rsidRPr="003D30C9" w:rsidRDefault="00F577B8" w:rsidP="002A66CB">
            <w:pPr>
              <w:pStyle w:val="TAC"/>
              <w:rPr>
                <w:lang w:val="en-US" w:eastAsia="zh-CN"/>
              </w:rPr>
            </w:pPr>
            <w:r w:rsidRPr="003D30C9">
              <w:rPr>
                <w:lang w:val="en-US" w:eastAsia="zh-CN"/>
              </w:rPr>
              <w:t>CA_n28A-n79A</w:t>
            </w:r>
          </w:p>
          <w:p w14:paraId="24D1702F" w14:textId="77777777" w:rsidR="00F577B8" w:rsidRPr="003D30C9" w:rsidRDefault="00F577B8" w:rsidP="002A66CB">
            <w:pPr>
              <w:pStyle w:val="TAC"/>
              <w:rPr>
                <w:lang w:val="en-US" w:eastAsia="zh-CN"/>
              </w:rPr>
            </w:pPr>
            <w:r w:rsidRPr="003D30C9">
              <w:rPr>
                <w:lang w:val="en-US" w:eastAsia="zh-CN"/>
              </w:rPr>
              <w:t>CA_n41A-n77A</w:t>
            </w:r>
          </w:p>
          <w:p w14:paraId="11C96F9A" w14:textId="77777777" w:rsidR="00F577B8" w:rsidRPr="003D30C9" w:rsidRDefault="00F577B8" w:rsidP="002A66CB">
            <w:pPr>
              <w:pStyle w:val="TAC"/>
              <w:rPr>
                <w:lang w:val="en-US" w:eastAsia="zh-CN"/>
              </w:rPr>
            </w:pPr>
            <w:r w:rsidRPr="003D30C9">
              <w:rPr>
                <w:lang w:val="en-US" w:eastAsia="zh-CN"/>
              </w:rPr>
              <w:t>CA_n41A-n79A</w:t>
            </w:r>
          </w:p>
          <w:p w14:paraId="77CB2715" w14:textId="77777777" w:rsidR="00F577B8" w:rsidRPr="003D30C9" w:rsidRDefault="00F577B8" w:rsidP="002A66CB">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7A73D0D"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DEF44" w14:textId="77777777" w:rsidR="00F577B8" w:rsidRPr="003D30C9" w:rsidRDefault="00F577B8" w:rsidP="002A66C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30F1D9"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1C91CD4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06F620"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21CE20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918B795"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47A513" w14:textId="77777777" w:rsidR="00F577B8" w:rsidRPr="003D30C9" w:rsidRDefault="00F577B8" w:rsidP="002A66C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B948A7D" w14:textId="77777777" w:rsidR="00F577B8" w:rsidRPr="003D30C9" w:rsidRDefault="00F577B8" w:rsidP="002A66CB">
            <w:pPr>
              <w:pStyle w:val="TAC"/>
              <w:rPr>
                <w:lang w:eastAsia="zh-CN"/>
              </w:rPr>
            </w:pPr>
          </w:p>
        </w:tc>
      </w:tr>
      <w:tr w:rsidR="00F577B8" w:rsidRPr="003D30C9" w14:paraId="45936E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7CFDE7"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62549F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F93EB77" w14:textId="77777777" w:rsidR="00F577B8" w:rsidRPr="003D30C9" w:rsidRDefault="00F577B8" w:rsidP="002A66CB">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D0095" w14:textId="77777777" w:rsidR="00F577B8" w:rsidRPr="003D30C9" w:rsidRDefault="00F577B8" w:rsidP="002A66C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5CC317D" w14:textId="77777777" w:rsidR="00F577B8" w:rsidRPr="003D30C9" w:rsidRDefault="00F577B8" w:rsidP="002A66CB">
            <w:pPr>
              <w:pStyle w:val="TAC"/>
              <w:rPr>
                <w:lang w:eastAsia="zh-CN"/>
              </w:rPr>
            </w:pPr>
          </w:p>
        </w:tc>
      </w:tr>
      <w:tr w:rsidR="00F577B8" w:rsidRPr="003D30C9" w14:paraId="11C31A1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A2D7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57E9AF9"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50C2882"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AEC33" w14:textId="77777777" w:rsidR="00F577B8" w:rsidRPr="003D30C9" w:rsidRDefault="00F577B8" w:rsidP="002A66CB">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CC44CCC" w14:textId="77777777" w:rsidR="00F577B8" w:rsidRPr="003D30C9" w:rsidRDefault="00F577B8" w:rsidP="002A66CB">
            <w:pPr>
              <w:pStyle w:val="TAC"/>
              <w:rPr>
                <w:lang w:eastAsia="zh-CN"/>
              </w:rPr>
            </w:pPr>
          </w:p>
        </w:tc>
      </w:tr>
      <w:tr w:rsidR="00F577B8" w:rsidRPr="003D30C9" w14:paraId="4597274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CC67BB"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B42B1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AE5764F"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87896" w14:textId="77777777" w:rsidR="00F577B8" w:rsidRPr="003D30C9" w:rsidRDefault="00F577B8" w:rsidP="002A66C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36DBB3" w14:textId="77777777" w:rsidR="00F577B8" w:rsidRPr="003D30C9" w:rsidRDefault="00F577B8" w:rsidP="002A66CB">
            <w:pPr>
              <w:pStyle w:val="TAC"/>
              <w:rPr>
                <w:lang w:eastAsia="zh-CN"/>
              </w:rPr>
            </w:pPr>
          </w:p>
        </w:tc>
      </w:tr>
      <w:tr w:rsidR="00F577B8" w:rsidRPr="003D30C9" w14:paraId="359704D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CA08E2" w14:textId="77777777" w:rsidR="00F577B8" w:rsidRPr="003D30C9" w:rsidRDefault="00F577B8" w:rsidP="002A66CB">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C3B43F" w14:textId="77777777" w:rsidR="00F577B8" w:rsidRPr="003D30C9" w:rsidRDefault="00F577B8" w:rsidP="002A66C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DE6AF2E"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CA_n2A-n5A</w:t>
            </w:r>
          </w:p>
          <w:p w14:paraId="65DB2677"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CA_n2A-n30A</w:t>
            </w:r>
          </w:p>
          <w:p w14:paraId="235F8A42"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CA_n2A-n66A</w:t>
            </w:r>
          </w:p>
          <w:p w14:paraId="2347D674"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5FAD6C4"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CA_n5A-n30A</w:t>
            </w:r>
          </w:p>
          <w:p w14:paraId="530DE0A3"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CA_n5A-n66A</w:t>
            </w:r>
          </w:p>
          <w:p w14:paraId="566FB956"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1725F635"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CA_n30A-n66A</w:t>
            </w:r>
          </w:p>
          <w:p w14:paraId="2662FA31"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E24E059" w14:textId="77777777" w:rsidR="00F577B8" w:rsidRPr="003D30C9" w:rsidRDefault="00F577B8" w:rsidP="002A66CB">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7BF992A" w14:textId="77777777" w:rsidR="00F577B8" w:rsidRPr="003D30C9" w:rsidRDefault="00F577B8" w:rsidP="002A66CB">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63AA22" w14:textId="77777777" w:rsidR="00F577B8" w:rsidRPr="003D30C9" w:rsidRDefault="00F577B8" w:rsidP="002A66CB">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82DE4E" w14:textId="77777777" w:rsidR="00F577B8" w:rsidRPr="003D30C9" w:rsidRDefault="00F577B8" w:rsidP="002A66CB">
            <w:pPr>
              <w:pStyle w:val="TAC"/>
              <w:rPr>
                <w:lang w:eastAsia="zh-CN"/>
              </w:rPr>
            </w:pPr>
            <w:r w:rsidRPr="003D30C9">
              <w:rPr>
                <w:lang w:eastAsia="zh-CN"/>
              </w:rPr>
              <w:t>0</w:t>
            </w:r>
          </w:p>
        </w:tc>
      </w:tr>
      <w:tr w:rsidR="00F577B8" w:rsidRPr="003D30C9" w14:paraId="408EC39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A28AC4"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FB28467"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E8E3F5A" w14:textId="77777777" w:rsidR="00F577B8" w:rsidRPr="003D30C9" w:rsidRDefault="00F577B8" w:rsidP="002A66CB">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15B08" w14:textId="77777777" w:rsidR="00F577B8" w:rsidRPr="003D30C9" w:rsidRDefault="00F577B8" w:rsidP="002A66CB">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ADF4A2" w14:textId="77777777" w:rsidR="00F577B8" w:rsidRPr="003D30C9" w:rsidRDefault="00F577B8" w:rsidP="002A66CB">
            <w:pPr>
              <w:pStyle w:val="TAC"/>
              <w:rPr>
                <w:lang w:eastAsia="zh-CN"/>
              </w:rPr>
            </w:pPr>
          </w:p>
        </w:tc>
      </w:tr>
      <w:tr w:rsidR="00F577B8" w:rsidRPr="003D30C9" w14:paraId="7F51CB3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F16DEA"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C12747D"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B0BA804" w14:textId="77777777" w:rsidR="00F577B8" w:rsidRPr="003D30C9" w:rsidRDefault="00F577B8" w:rsidP="002A66CB">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97BAA" w14:textId="77777777" w:rsidR="00F577B8" w:rsidRPr="003D30C9" w:rsidRDefault="00F577B8" w:rsidP="002A66CB">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D4A1D45" w14:textId="77777777" w:rsidR="00F577B8" w:rsidRPr="003D30C9" w:rsidRDefault="00F577B8" w:rsidP="002A66CB">
            <w:pPr>
              <w:pStyle w:val="TAC"/>
              <w:rPr>
                <w:lang w:eastAsia="zh-CN"/>
              </w:rPr>
            </w:pPr>
          </w:p>
        </w:tc>
      </w:tr>
      <w:tr w:rsidR="00F577B8" w:rsidRPr="003D30C9" w14:paraId="11093B2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EDCD13"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0E158D9"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01A5BEB" w14:textId="77777777" w:rsidR="00F577B8" w:rsidRPr="003D30C9" w:rsidRDefault="00F577B8" w:rsidP="002A66CB">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50D1A" w14:textId="77777777" w:rsidR="00F577B8" w:rsidRPr="003D30C9" w:rsidRDefault="00F577B8" w:rsidP="002A66CB">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A148A44" w14:textId="77777777" w:rsidR="00F577B8" w:rsidRPr="003D30C9" w:rsidRDefault="00F577B8" w:rsidP="002A66CB">
            <w:pPr>
              <w:pStyle w:val="TAC"/>
              <w:rPr>
                <w:lang w:eastAsia="zh-CN"/>
              </w:rPr>
            </w:pPr>
          </w:p>
        </w:tc>
      </w:tr>
      <w:tr w:rsidR="00F577B8" w:rsidRPr="003D30C9" w14:paraId="613519D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2F28F3"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42CDB0"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3D9C9DC" w14:textId="77777777" w:rsidR="00F577B8" w:rsidRPr="003D30C9" w:rsidRDefault="00F577B8" w:rsidP="002A66CB">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1A636" w14:textId="77777777" w:rsidR="00F577B8" w:rsidRPr="003D30C9" w:rsidRDefault="00F577B8" w:rsidP="002A66CB">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F21C51" w14:textId="77777777" w:rsidR="00F577B8" w:rsidRPr="003D30C9" w:rsidRDefault="00F577B8" w:rsidP="002A66CB">
            <w:pPr>
              <w:pStyle w:val="TAC"/>
              <w:rPr>
                <w:lang w:eastAsia="zh-CN"/>
              </w:rPr>
            </w:pPr>
          </w:p>
        </w:tc>
      </w:tr>
      <w:tr w:rsidR="00F577B8" w:rsidRPr="003D30C9" w14:paraId="7327EF3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2CC204" w14:textId="77777777" w:rsidR="00F577B8" w:rsidRPr="003D30C9" w:rsidRDefault="00F577B8" w:rsidP="002A66CB">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1BF1CA" w14:textId="77777777" w:rsidR="00F577B8" w:rsidRPr="003D30C9" w:rsidRDefault="00F577B8" w:rsidP="002A66C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017A028" w14:textId="77777777" w:rsidR="00F577B8" w:rsidRPr="003D30C9" w:rsidRDefault="00F577B8" w:rsidP="002A66CB">
            <w:pPr>
              <w:pStyle w:val="TAC"/>
              <w:rPr>
                <w:rFonts w:eastAsiaTheme="minorEastAsia"/>
              </w:rPr>
            </w:pPr>
            <w:r w:rsidRPr="003D30C9">
              <w:rPr>
                <w:rFonts w:eastAsiaTheme="minorEastAsia"/>
              </w:rPr>
              <w:t>CA_n2A-n5A</w:t>
            </w:r>
          </w:p>
          <w:p w14:paraId="35680D34" w14:textId="77777777" w:rsidR="00F577B8" w:rsidRPr="003D30C9" w:rsidRDefault="00F577B8" w:rsidP="002A66CB">
            <w:pPr>
              <w:pStyle w:val="TAC"/>
              <w:rPr>
                <w:rFonts w:eastAsiaTheme="minorEastAsia"/>
              </w:rPr>
            </w:pPr>
            <w:r w:rsidRPr="003D30C9">
              <w:rPr>
                <w:rFonts w:eastAsiaTheme="minorEastAsia"/>
              </w:rPr>
              <w:t>CA_n2A-n30A</w:t>
            </w:r>
          </w:p>
          <w:p w14:paraId="73CF423A" w14:textId="77777777" w:rsidR="00F577B8" w:rsidRPr="003D30C9" w:rsidRDefault="00F577B8" w:rsidP="002A66CB">
            <w:pPr>
              <w:pStyle w:val="TAC"/>
              <w:rPr>
                <w:rFonts w:eastAsiaTheme="minorEastAsia"/>
              </w:rPr>
            </w:pPr>
            <w:r w:rsidRPr="003D30C9">
              <w:rPr>
                <w:rFonts w:eastAsiaTheme="minorEastAsia"/>
              </w:rPr>
              <w:t>CA_n2A-n66A</w:t>
            </w:r>
          </w:p>
          <w:p w14:paraId="712CB011" w14:textId="77777777" w:rsidR="00F577B8" w:rsidRPr="003D30C9" w:rsidRDefault="00F577B8" w:rsidP="002A66C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A6B65E6" w14:textId="77777777" w:rsidR="00F577B8" w:rsidRPr="003D30C9" w:rsidRDefault="00F577B8" w:rsidP="002A66CB">
            <w:pPr>
              <w:pStyle w:val="TAC"/>
              <w:rPr>
                <w:rFonts w:eastAsiaTheme="minorEastAsia"/>
              </w:rPr>
            </w:pPr>
            <w:r w:rsidRPr="003D30C9">
              <w:rPr>
                <w:rFonts w:eastAsiaTheme="minorEastAsia"/>
              </w:rPr>
              <w:t>CA_n5A-n30A</w:t>
            </w:r>
          </w:p>
          <w:p w14:paraId="65310DC8" w14:textId="77777777" w:rsidR="00F577B8" w:rsidRPr="003D30C9" w:rsidRDefault="00F577B8" w:rsidP="002A66CB">
            <w:pPr>
              <w:pStyle w:val="TAC"/>
              <w:rPr>
                <w:rFonts w:eastAsiaTheme="minorEastAsia"/>
              </w:rPr>
            </w:pPr>
            <w:r w:rsidRPr="003D30C9">
              <w:rPr>
                <w:rFonts w:eastAsiaTheme="minorEastAsia"/>
              </w:rPr>
              <w:t>CA_n5A-n66A</w:t>
            </w:r>
          </w:p>
          <w:p w14:paraId="25EA9AB5" w14:textId="77777777" w:rsidR="00F577B8" w:rsidRPr="00F1779A" w:rsidRDefault="00F577B8" w:rsidP="002A66CB">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343DDE8E" w14:textId="77777777" w:rsidR="00F577B8" w:rsidRPr="003D30C9" w:rsidRDefault="00F577B8" w:rsidP="002A66CB">
            <w:pPr>
              <w:pStyle w:val="TAC"/>
              <w:rPr>
                <w:rFonts w:eastAsiaTheme="minorEastAsia"/>
              </w:rPr>
            </w:pPr>
            <w:r w:rsidRPr="003D30C9">
              <w:rPr>
                <w:rFonts w:eastAsiaTheme="minorEastAsia"/>
              </w:rPr>
              <w:t>CA_n30A-n66A</w:t>
            </w:r>
          </w:p>
          <w:p w14:paraId="448FCE65" w14:textId="77777777" w:rsidR="00F577B8" w:rsidRPr="003D30C9" w:rsidRDefault="00F577B8" w:rsidP="002A66C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BEDC63E" w14:textId="77777777" w:rsidR="00F577B8" w:rsidRPr="003D30C9" w:rsidRDefault="00F577B8" w:rsidP="002A66C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BDB124A" w14:textId="77777777" w:rsidR="00F577B8" w:rsidRPr="003D30C9" w:rsidRDefault="00F577B8" w:rsidP="002A66C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96B96"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813701" w14:textId="77777777" w:rsidR="00F577B8" w:rsidRPr="003D30C9" w:rsidRDefault="00F577B8" w:rsidP="002A66CB">
            <w:pPr>
              <w:pStyle w:val="TAC"/>
              <w:rPr>
                <w:lang w:eastAsia="zh-CN"/>
              </w:rPr>
            </w:pPr>
            <w:r w:rsidRPr="003D30C9">
              <w:rPr>
                <w:lang w:eastAsia="zh-CN"/>
              </w:rPr>
              <w:t>0</w:t>
            </w:r>
          </w:p>
        </w:tc>
      </w:tr>
      <w:tr w:rsidR="00F577B8" w:rsidRPr="003D30C9" w14:paraId="7922665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10E041"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877FE58"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E6562EA" w14:textId="77777777" w:rsidR="00F577B8" w:rsidRPr="003D30C9" w:rsidRDefault="00F577B8" w:rsidP="002A66CB">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088E4"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DE08386" w14:textId="77777777" w:rsidR="00F577B8" w:rsidRPr="003D30C9" w:rsidRDefault="00F577B8" w:rsidP="002A66CB">
            <w:pPr>
              <w:pStyle w:val="TAC"/>
              <w:rPr>
                <w:lang w:eastAsia="zh-CN"/>
              </w:rPr>
            </w:pPr>
          </w:p>
        </w:tc>
      </w:tr>
      <w:tr w:rsidR="00F577B8" w:rsidRPr="003D30C9" w14:paraId="4EDD64A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BD46CA"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35180EE"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8CC2A97" w14:textId="77777777" w:rsidR="00F577B8" w:rsidRPr="003D30C9" w:rsidRDefault="00F577B8" w:rsidP="002A66C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AADB5" w14:textId="77777777" w:rsidR="00F577B8" w:rsidRPr="003D30C9" w:rsidRDefault="00F577B8" w:rsidP="002A66CB">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236E434" w14:textId="77777777" w:rsidR="00F577B8" w:rsidRPr="003D30C9" w:rsidRDefault="00F577B8" w:rsidP="002A66CB">
            <w:pPr>
              <w:pStyle w:val="TAC"/>
              <w:rPr>
                <w:lang w:eastAsia="zh-CN"/>
              </w:rPr>
            </w:pPr>
          </w:p>
        </w:tc>
      </w:tr>
      <w:tr w:rsidR="00F577B8" w:rsidRPr="003D30C9" w14:paraId="34F9991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6B1244"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CA88C01"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90FB8E9" w14:textId="77777777" w:rsidR="00F577B8" w:rsidRPr="003D30C9" w:rsidRDefault="00F577B8" w:rsidP="002A66C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5A57A"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1A0333" w14:textId="77777777" w:rsidR="00F577B8" w:rsidRPr="003D30C9" w:rsidRDefault="00F577B8" w:rsidP="002A66CB">
            <w:pPr>
              <w:pStyle w:val="TAC"/>
              <w:rPr>
                <w:lang w:eastAsia="zh-CN"/>
              </w:rPr>
            </w:pPr>
          </w:p>
        </w:tc>
      </w:tr>
      <w:tr w:rsidR="00F577B8" w:rsidRPr="003D30C9" w14:paraId="30E4A26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73C25A" w14:textId="77777777" w:rsidR="00F577B8" w:rsidRPr="003D30C9" w:rsidRDefault="00F577B8" w:rsidP="002A66CB">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F3E837"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5204094" w14:textId="77777777" w:rsidR="00F577B8" w:rsidRPr="003D30C9" w:rsidRDefault="00F577B8" w:rsidP="002A66C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A22E4" w14:textId="77777777" w:rsidR="00F577B8" w:rsidRPr="003D30C9" w:rsidRDefault="00F577B8" w:rsidP="002A66CB">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F96D58" w14:textId="77777777" w:rsidR="00F577B8" w:rsidRPr="003D30C9" w:rsidRDefault="00F577B8" w:rsidP="002A66CB">
            <w:pPr>
              <w:pStyle w:val="TAC"/>
              <w:rPr>
                <w:lang w:eastAsia="zh-CN"/>
              </w:rPr>
            </w:pPr>
          </w:p>
        </w:tc>
      </w:tr>
      <w:tr w:rsidR="00F577B8" w:rsidRPr="003D30C9" w14:paraId="1EFE77A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385184" w14:textId="77777777" w:rsidR="00F577B8" w:rsidRPr="003D30C9" w:rsidRDefault="00F577B8" w:rsidP="002A66CB">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9C22F2" w14:textId="77777777" w:rsidR="00F577B8" w:rsidRPr="00F458B5" w:rsidRDefault="00F577B8" w:rsidP="002A66CB">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3DF590A1" w14:textId="77777777" w:rsidR="00F577B8" w:rsidRPr="00F458B5" w:rsidRDefault="00F577B8" w:rsidP="002A66CB">
            <w:pPr>
              <w:keepNext/>
              <w:keepLines/>
              <w:spacing w:after="0"/>
              <w:jc w:val="center"/>
              <w:rPr>
                <w:rFonts w:ascii="Arial" w:hAnsi="Arial"/>
                <w:sz w:val="18"/>
                <w:lang w:eastAsia="en-GB"/>
              </w:rPr>
            </w:pPr>
            <w:r w:rsidRPr="00F458B5">
              <w:rPr>
                <w:rFonts w:ascii="Arial" w:hAnsi="Arial"/>
                <w:sz w:val="18"/>
              </w:rPr>
              <w:t>CA_n2A-n5A</w:t>
            </w:r>
          </w:p>
          <w:p w14:paraId="10BA4DDA" w14:textId="77777777" w:rsidR="00F577B8" w:rsidRPr="00F458B5" w:rsidRDefault="00F577B8" w:rsidP="002A66CB">
            <w:pPr>
              <w:keepNext/>
              <w:keepLines/>
              <w:spacing w:after="0"/>
              <w:jc w:val="center"/>
              <w:rPr>
                <w:rFonts w:ascii="Arial" w:hAnsi="Arial"/>
                <w:sz w:val="18"/>
              </w:rPr>
            </w:pPr>
            <w:r w:rsidRPr="00F458B5">
              <w:rPr>
                <w:rFonts w:ascii="Arial" w:hAnsi="Arial"/>
                <w:sz w:val="18"/>
              </w:rPr>
              <w:t>CA_n2A-n48A</w:t>
            </w:r>
          </w:p>
          <w:p w14:paraId="5649641C" w14:textId="77777777" w:rsidR="00F577B8" w:rsidRPr="00F458B5" w:rsidRDefault="00F577B8" w:rsidP="002A66CB">
            <w:pPr>
              <w:keepNext/>
              <w:keepLines/>
              <w:spacing w:after="0"/>
              <w:jc w:val="center"/>
              <w:rPr>
                <w:rFonts w:ascii="Arial" w:hAnsi="Arial"/>
                <w:sz w:val="18"/>
              </w:rPr>
            </w:pPr>
            <w:r w:rsidRPr="00F458B5">
              <w:rPr>
                <w:rFonts w:ascii="Arial" w:hAnsi="Arial"/>
                <w:sz w:val="18"/>
              </w:rPr>
              <w:t>CA_n2A-n66A</w:t>
            </w:r>
          </w:p>
          <w:p w14:paraId="58925DB0" w14:textId="77777777" w:rsidR="00F577B8" w:rsidRPr="00F458B5" w:rsidRDefault="00F577B8" w:rsidP="002A66CB">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022108C6" w14:textId="77777777" w:rsidR="00F577B8" w:rsidRPr="00F458B5" w:rsidRDefault="00F577B8" w:rsidP="002A66CB">
            <w:pPr>
              <w:keepNext/>
              <w:keepLines/>
              <w:spacing w:after="0"/>
              <w:jc w:val="center"/>
              <w:rPr>
                <w:rFonts w:ascii="Arial" w:hAnsi="Arial"/>
                <w:sz w:val="18"/>
              </w:rPr>
            </w:pPr>
            <w:r w:rsidRPr="00F458B5">
              <w:rPr>
                <w:rFonts w:ascii="Arial" w:hAnsi="Arial"/>
                <w:sz w:val="18"/>
              </w:rPr>
              <w:t>CA_n5A-n48A</w:t>
            </w:r>
          </w:p>
          <w:p w14:paraId="485A539E" w14:textId="77777777" w:rsidR="00F577B8" w:rsidRPr="00F458B5" w:rsidRDefault="00F577B8" w:rsidP="002A66CB">
            <w:pPr>
              <w:keepNext/>
              <w:keepLines/>
              <w:spacing w:after="0"/>
              <w:jc w:val="center"/>
              <w:rPr>
                <w:rFonts w:ascii="Arial" w:hAnsi="Arial"/>
                <w:sz w:val="18"/>
              </w:rPr>
            </w:pPr>
            <w:r w:rsidRPr="00F458B5">
              <w:rPr>
                <w:rFonts w:ascii="Arial" w:hAnsi="Arial"/>
                <w:sz w:val="18"/>
              </w:rPr>
              <w:t>CA_n5A-n66A</w:t>
            </w:r>
          </w:p>
          <w:p w14:paraId="4C46BD60" w14:textId="77777777" w:rsidR="00F577B8" w:rsidRPr="00F458B5" w:rsidRDefault="00F577B8" w:rsidP="002A66CB">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50DBE8B6" w14:textId="77777777" w:rsidR="00F577B8" w:rsidRPr="00F458B5" w:rsidRDefault="00F577B8" w:rsidP="002A66CB">
            <w:pPr>
              <w:keepNext/>
              <w:keepLines/>
              <w:spacing w:after="0"/>
              <w:jc w:val="center"/>
              <w:rPr>
                <w:rFonts w:ascii="Arial" w:hAnsi="Arial"/>
                <w:sz w:val="18"/>
              </w:rPr>
            </w:pPr>
            <w:r w:rsidRPr="00F458B5">
              <w:rPr>
                <w:rFonts w:ascii="Arial" w:hAnsi="Arial"/>
                <w:sz w:val="18"/>
              </w:rPr>
              <w:t>CA_n48A-n66A</w:t>
            </w:r>
          </w:p>
          <w:p w14:paraId="1F7B69FB" w14:textId="77777777" w:rsidR="00F577B8" w:rsidRPr="003D30C9" w:rsidRDefault="00F577B8" w:rsidP="002A66CB">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5C9D902F" w14:textId="77777777" w:rsidR="00F577B8" w:rsidRPr="003D30C9" w:rsidRDefault="00F577B8" w:rsidP="002A66CB">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B13849"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C920DC"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68D0E0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422D4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CD08358"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64B8C6E" w14:textId="77777777" w:rsidR="00F577B8" w:rsidRPr="003D30C9" w:rsidRDefault="00F577B8" w:rsidP="002A66CB">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71A0C"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78F2025" w14:textId="77777777" w:rsidR="00F577B8" w:rsidRPr="003D30C9" w:rsidRDefault="00F577B8" w:rsidP="002A66CB">
            <w:pPr>
              <w:pStyle w:val="TAC"/>
              <w:rPr>
                <w:lang w:eastAsia="zh-CN"/>
              </w:rPr>
            </w:pPr>
          </w:p>
        </w:tc>
      </w:tr>
      <w:tr w:rsidR="00F577B8" w:rsidRPr="003D30C9" w14:paraId="4A2280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410C5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A82C21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155CC273" w14:textId="77777777" w:rsidR="00F577B8" w:rsidRPr="003D30C9" w:rsidRDefault="00F577B8" w:rsidP="002A66CB">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C844E" w14:textId="77777777" w:rsidR="00F577B8" w:rsidRPr="003D30C9" w:rsidRDefault="00F577B8" w:rsidP="002A66CB">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98C6599" w14:textId="77777777" w:rsidR="00F577B8" w:rsidRPr="003D30C9" w:rsidRDefault="00F577B8" w:rsidP="002A66CB">
            <w:pPr>
              <w:pStyle w:val="TAC"/>
              <w:rPr>
                <w:lang w:eastAsia="zh-CN"/>
              </w:rPr>
            </w:pPr>
          </w:p>
        </w:tc>
      </w:tr>
      <w:tr w:rsidR="00F577B8" w:rsidRPr="003D30C9" w14:paraId="7CD0DB5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A62B12"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9CF17F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8D77B67" w14:textId="77777777" w:rsidR="00F577B8" w:rsidRPr="003D30C9" w:rsidRDefault="00F577B8" w:rsidP="002A66CB">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6175B"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DAB7FA" w14:textId="77777777" w:rsidR="00F577B8" w:rsidRPr="003D30C9" w:rsidRDefault="00F577B8" w:rsidP="002A66CB">
            <w:pPr>
              <w:pStyle w:val="TAC"/>
              <w:rPr>
                <w:lang w:eastAsia="zh-CN"/>
              </w:rPr>
            </w:pPr>
          </w:p>
        </w:tc>
      </w:tr>
      <w:tr w:rsidR="00F577B8" w:rsidRPr="003D30C9" w14:paraId="025B439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7AA909"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B3ACC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EF89839" w14:textId="77777777" w:rsidR="00F577B8" w:rsidRPr="003D30C9" w:rsidRDefault="00F577B8" w:rsidP="002A66CB">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4B08E" w14:textId="77777777" w:rsidR="00F577B8" w:rsidRPr="003D30C9" w:rsidRDefault="00F577B8" w:rsidP="002A66C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25F601" w14:textId="77777777" w:rsidR="00F577B8" w:rsidRPr="003D30C9" w:rsidRDefault="00F577B8" w:rsidP="002A66CB">
            <w:pPr>
              <w:pStyle w:val="TAC"/>
              <w:rPr>
                <w:lang w:eastAsia="zh-CN"/>
              </w:rPr>
            </w:pPr>
          </w:p>
        </w:tc>
      </w:tr>
      <w:tr w:rsidR="00F577B8" w:rsidRPr="003D30C9" w14:paraId="38CC0B2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3D677B" w14:textId="77777777" w:rsidR="00F577B8" w:rsidRPr="003D30C9" w:rsidRDefault="00F577B8" w:rsidP="002A66CB">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08B788D2" w14:textId="77777777" w:rsidR="00F577B8" w:rsidRPr="000E6133" w:rsidRDefault="00F577B8" w:rsidP="002A66CB">
            <w:pPr>
              <w:keepNext/>
              <w:keepLines/>
              <w:spacing w:after="0"/>
              <w:jc w:val="center"/>
              <w:rPr>
                <w:rFonts w:ascii="Arial" w:hAnsi="Arial"/>
                <w:sz w:val="18"/>
                <w:lang w:eastAsia="en-GB"/>
              </w:rPr>
            </w:pPr>
            <w:r w:rsidRPr="000E6133">
              <w:rPr>
                <w:rFonts w:ascii="Arial" w:hAnsi="Arial"/>
                <w:sz w:val="18"/>
              </w:rPr>
              <w:t>CA_n2A-n5A</w:t>
            </w:r>
          </w:p>
          <w:p w14:paraId="04088E12"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CA_n2A-n48A</w:t>
            </w:r>
          </w:p>
          <w:p w14:paraId="573EF3B7"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CA_n2A-n66A</w:t>
            </w:r>
          </w:p>
          <w:p w14:paraId="25189D73"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3C5D109B"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CA_n5A-n48A</w:t>
            </w:r>
          </w:p>
          <w:p w14:paraId="5952DD41"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CA_n5A-n66A</w:t>
            </w:r>
          </w:p>
          <w:p w14:paraId="5AFEE360"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7F65AEC4"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CA_n48A-n66A</w:t>
            </w:r>
          </w:p>
          <w:p w14:paraId="7AEE8DAF" w14:textId="77777777" w:rsidR="00F577B8" w:rsidRPr="000E6133" w:rsidRDefault="00F577B8" w:rsidP="002A66CB">
            <w:pPr>
              <w:keepNext/>
              <w:keepLines/>
              <w:spacing w:after="0"/>
              <w:jc w:val="center"/>
              <w:rPr>
                <w:rFonts w:ascii="Arial" w:hAnsi="Arial"/>
                <w:sz w:val="18"/>
              </w:rPr>
            </w:pPr>
            <w:r w:rsidRPr="000E6133">
              <w:rPr>
                <w:rFonts w:ascii="Arial" w:hAnsi="Arial"/>
                <w:sz w:val="18"/>
              </w:rPr>
              <w:t>CA_n48B</w:t>
            </w:r>
          </w:p>
          <w:p w14:paraId="2CBE75C6" w14:textId="77777777" w:rsidR="00F577B8" w:rsidRPr="003D30C9" w:rsidRDefault="00F577B8" w:rsidP="002A66CB">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1B908DE" w14:textId="77777777" w:rsidR="00F577B8" w:rsidRPr="003D30C9" w:rsidRDefault="00F577B8" w:rsidP="002A66CB">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6019E"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FC8E37D"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2A74C4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D3A6DE"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0B536C5"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302C5CF" w14:textId="77777777" w:rsidR="00F577B8" w:rsidRPr="003D30C9" w:rsidRDefault="00F577B8" w:rsidP="002A66CB">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B706A"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0C46C20" w14:textId="77777777" w:rsidR="00F577B8" w:rsidRPr="003D30C9" w:rsidRDefault="00F577B8" w:rsidP="002A66CB">
            <w:pPr>
              <w:pStyle w:val="TAC"/>
              <w:rPr>
                <w:lang w:eastAsia="zh-CN"/>
              </w:rPr>
            </w:pPr>
          </w:p>
        </w:tc>
      </w:tr>
      <w:tr w:rsidR="00F577B8" w:rsidRPr="003D30C9" w14:paraId="33CD80F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9F161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E1EF0B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4060C40" w14:textId="77777777" w:rsidR="00F577B8" w:rsidRPr="003D30C9" w:rsidRDefault="00F577B8" w:rsidP="002A66CB">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0D6AE" w14:textId="77777777" w:rsidR="00F577B8" w:rsidRPr="003D30C9" w:rsidRDefault="00F577B8" w:rsidP="002A66CB">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3C08AC79" w14:textId="77777777" w:rsidR="00F577B8" w:rsidRPr="003D30C9" w:rsidRDefault="00F577B8" w:rsidP="002A66CB">
            <w:pPr>
              <w:pStyle w:val="TAC"/>
              <w:rPr>
                <w:lang w:eastAsia="zh-CN"/>
              </w:rPr>
            </w:pPr>
          </w:p>
        </w:tc>
      </w:tr>
      <w:tr w:rsidR="00F577B8" w:rsidRPr="003D30C9" w14:paraId="24655E3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D84F00"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E5BAEB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E4A2B66" w14:textId="77777777" w:rsidR="00F577B8" w:rsidRPr="003D30C9" w:rsidRDefault="00F577B8" w:rsidP="002A66CB">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FB322"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E37F957" w14:textId="77777777" w:rsidR="00F577B8" w:rsidRPr="003D30C9" w:rsidRDefault="00F577B8" w:rsidP="002A66CB">
            <w:pPr>
              <w:pStyle w:val="TAC"/>
              <w:rPr>
                <w:lang w:eastAsia="zh-CN"/>
              </w:rPr>
            </w:pPr>
          </w:p>
        </w:tc>
      </w:tr>
      <w:tr w:rsidR="00F577B8" w:rsidRPr="003D30C9" w14:paraId="620D174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DC3520"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EF01F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52B2570" w14:textId="77777777" w:rsidR="00F577B8" w:rsidRPr="003D30C9" w:rsidRDefault="00F577B8" w:rsidP="002A66CB">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48292F" w14:textId="77777777" w:rsidR="00F577B8" w:rsidRPr="003D30C9" w:rsidRDefault="00F577B8" w:rsidP="002A66C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60AE57" w14:textId="77777777" w:rsidR="00F577B8" w:rsidRPr="003D30C9" w:rsidRDefault="00F577B8" w:rsidP="002A66CB">
            <w:pPr>
              <w:pStyle w:val="TAC"/>
              <w:rPr>
                <w:lang w:eastAsia="zh-CN"/>
              </w:rPr>
            </w:pPr>
          </w:p>
        </w:tc>
      </w:tr>
      <w:tr w:rsidR="00F577B8" w:rsidRPr="003D30C9" w14:paraId="038CCDD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429FD7" w14:textId="77777777" w:rsidR="00F577B8" w:rsidRPr="003D30C9" w:rsidRDefault="00F577B8" w:rsidP="002A66CB">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35FAB28E" w14:textId="77777777" w:rsidR="00F577B8" w:rsidRPr="00215732" w:rsidRDefault="00F577B8" w:rsidP="002A66CB">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6DA0B4F2" w14:textId="77777777" w:rsidR="00F577B8" w:rsidRPr="00215732" w:rsidRDefault="00F577B8" w:rsidP="002A66CB">
            <w:pPr>
              <w:keepNext/>
              <w:keepLines/>
              <w:spacing w:after="0"/>
              <w:jc w:val="center"/>
              <w:rPr>
                <w:rFonts w:ascii="Arial" w:hAnsi="Arial"/>
                <w:sz w:val="18"/>
                <w:lang w:eastAsia="en-GB"/>
              </w:rPr>
            </w:pPr>
            <w:r w:rsidRPr="00215732">
              <w:rPr>
                <w:rFonts w:ascii="Arial" w:hAnsi="Arial"/>
                <w:sz w:val="18"/>
              </w:rPr>
              <w:t>CA_n2A-n5A</w:t>
            </w:r>
          </w:p>
          <w:p w14:paraId="494A8D11"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CA_n2A-n48A</w:t>
            </w:r>
          </w:p>
          <w:p w14:paraId="4C12A768"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CA_n2A-n66A</w:t>
            </w:r>
          </w:p>
          <w:p w14:paraId="02AD1FA5"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46A3AEC5"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CA_n5A-n48A</w:t>
            </w:r>
          </w:p>
          <w:p w14:paraId="10748D65"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CA_n5A-n66A</w:t>
            </w:r>
          </w:p>
          <w:p w14:paraId="62610D4B"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4047D987"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CA_n48A-n66A</w:t>
            </w:r>
          </w:p>
          <w:p w14:paraId="1F70DD5F" w14:textId="77777777" w:rsidR="00F577B8" w:rsidRPr="00215732" w:rsidRDefault="00F577B8" w:rsidP="002A66CB">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47E94A5F" w14:textId="77777777" w:rsidR="00F577B8" w:rsidRPr="003D30C9" w:rsidRDefault="00F577B8" w:rsidP="002A66CB">
            <w:pPr>
              <w:pStyle w:val="TAC"/>
              <w:rPr>
                <w:lang w:eastAsia="zh-CN"/>
              </w:rPr>
            </w:pPr>
            <w:r w:rsidRPr="00215732">
              <w:t>CA_n77C</w:t>
            </w:r>
          </w:p>
        </w:tc>
        <w:tc>
          <w:tcPr>
            <w:tcW w:w="963" w:type="dxa"/>
            <w:tcBorders>
              <w:left w:val="single" w:sz="4" w:space="0" w:color="auto"/>
              <w:right w:val="single" w:sz="4" w:space="0" w:color="auto"/>
            </w:tcBorders>
            <w:vAlign w:val="center"/>
          </w:tcPr>
          <w:p w14:paraId="5BD6F594" w14:textId="77777777" w:rsidR="00F577B8" w:rsidRPr="003D30C9" w:rsidRDefault="00F577B8" w:rsidP="002A66CB">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80B27"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3F0AF9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74247B2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C22585"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2264CC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25CA352" w14:textId="77777777" w:rsidR="00F577B8" w:rsidRPr="003D30C9" w:rsidRDefault="00F577B8" w:rsidP="002A66CB">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254A1"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9A5AE82" w14:textId="77777777" w:rsidR="00F577B8" w:rsidRPr="003D30C9" w:rsidRDefault="00F577B8" w:rsidP="002A66CB">
            <w:pPr>
              <w:pStyle w:val="TAC"/>
              <w:rPr>
                <w:lang w:eastAsia="zh-CN"/>
              </w:rPr>
            </w:pPr>
          </w:p>
        </w:tc>
      </w:tr>
      <w:tr w:rsidR="00F577B8" w:rsidRPr="003D30C9" w14:paraId="2049FAE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96784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590998D"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75F8FB0" w14:textId="77777777" w:rsidR="00F577B8" w:rsidRPr="003D30C9" w:rsidRDefault="00F577B8" w:rsidP="002A66CB">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82822" w14:textId="77777777" w:rsidR="00F577B8" w:rsidRPr="003D30C9" w:rsidRDefault="00F577B8" w:rsidP="002A66CB">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1C867FC" w14:textId="77777777" w:rsidR="00F577B8" w:rsidRPr="003D30C9" w:rsidRDefault="00F577B8" w:rsidP="002A66CB">
            <w:pPr>
              <w:pStyle w:val="TAC"/>
              <w:rPr>
                <w:lang w:eastAsia="zh-CN"/>
              </w:rPr>
            </w:pPr>
          </w:p>
        </w:tc>
      </w:tr>
      <w:tr w:rsidR="00F577B8" w:rsidRPr="003D30C9" w14:paraId="2EB62E1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2B26EA"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F80C548"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A1D590A" w14:textId="77777777" w:rsidR="00F577B8" w:rsidRPr="003D30C9" w:rsidRDefault="00F577B8" w:rsidP="002A66CB">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D8E1B"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716180" w14:textId="77777777" w:rsidR="00F577B8" w:rsidRPr="003D30C9" w:rsidRDefault="00F577B8" w:rsidP="002A66CB">
            <w:pPr>
              <w:pStyle w:val="TAC"/>
              <w:rPr>
                <w:lang w:eastAsia="zh-CN"/>
              </w:rPr>
            </w:pPr>
          </w:p>
        </w:tc>
      </w:tr>
      <w:tr w:rsidR="00F577B8" w:rsidRPr="003D30C9" w14:paraId="7F95A1A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13D45F"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6FF13"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2346F71" w14:textId="77777777" w:rsidR="00F577B8" w:rsidRPr="003D30C9" w:rsidRDefault="00F577B8" w:rsidP="002A66CB">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41F7D" w14:textId="77777777" w:rsidR="00F577B8" w:rsidRPr="003D30C9" w:rsidRDefault="00F577B8" w:rsidP="002A66CB">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8C54C" w14:textId="77777777" w:rsidR="00F577B8" w:rsidRPr="003D30C9" w:rsidRDefault="00F577B8" w:rsidP="002A66CB">
            <w:pPr>
              <w:pStyle w:val="TAC"/>
              <w:rPr>
                <w:lang w:eastAsia="zh-CN"/>
              </w:rPr>
            </w:pPr>
          </w:p>
        </w:tc>
      </w:tr>
      <w:tr w:rsidR="00F577B8" w:rsidRPr="003D30C9" w14:paraId="674A9F5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66F0CA" w14:textId="77777777" w:rsidR="00F577B8" w:rsidRPr="003D30C9" w:rsidRDefault="00F577B8" w:rsidP="002A66CB">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30318D" w14:textId="77777777" w:rsidR="00F577B8" w:rsidRPr="003D30C9" w:rsidRDefault="00F577B8" w:rsidP="002A66C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35E9C298"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CA_n2A-n12A</w:t>
            </w:r>
          </w:p>
          <w:p w14:paraId="63DB08EC"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CA_n2A-n30A</w:t>
            </w:r>
          </w:p>
          <w:p w14:paraId="64F23F6A"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CA_n2A-n66A</w:t>
            </w:r>
          </w:p>
          <w:p w14:paraId="3C77C51C"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9D1A9D3"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CA_n12A-n30A</w:t>
            </w:r>
          </w:p>
          <w:p w14:paraId="5B6CD7A5"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CA_n12A-n66A</w:t>
            </w:r>
          </w:p>
          <w:p w14:paraId="7999C688"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1B623756"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CA_n30A-n66A</w:t>
            </w:r>
          </w:p>
          <w:p w14:paraId="21F18F53"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B1415A7" w14:textId="77777777" w:rsidR="00F577B8" w:rsidRPr="003D30C9" w:rsidRDefault="00F577B8" w:rsidP="002A66CB">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5C8F91D7" w14:textId="77777777" w:rsidR="00F577B8" w:rsidRPr="003D30C9" w:rsidRDefault="00F577B8" w:rsidP="002A66C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ACDB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12621D" w14:textId="77777777" w:rsidR="00F577B8" w:rsidRPr="003D30C9" w:rsidRDefault="00F577B8" w:rsidP="002A66CB">
            <w:pPr>
              <w:pStyle w:val="TAC"/>
              <w:rPr>
                <w:lang w:eastAsia="zh-CN"/>
              </w:rPr>
            </w:pPr>
            <w:r w:rsidRPr="003D30C9">
              <w:rPr>
                <w:lang w:eastAsia="zh-CN"/>
              </w:rPr>
              <w:t>0</w:t>
            </w:r>
          </w:p>
        </w:tc>
      </w:tr>
      <w:tr w:rsidR="00F577B8" w:rsidRPr="003D30C9" w14:paraId="425DA0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CFBE46"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0C34BF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F45EF9C" w14:textId="77777777" w:rsidR="00F577B8" w:rsidRPr="003D30C9" w:rsidRDefault="00F577B8" w:rsidP="002A66CB">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62C4F"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CDE9742" w14:textId="77777777" w:rsidR="00F577B8" w:rsidRPr="003D30C9" w:rsidRDefault="00F577B8" w:rsidP="002A66CB">
            <w:pPr>
              <w:pStyle w:val="TAC"/>
              <w:rPr>
                <w:lang w:eastAsia="zh-CN"/>
              </w:rPr>
            </w:pPr>
          </w:p>
        </w:tc>
      </w:tr>
      <w:tr w:rsidR="00F577B8" w:rsidRPr="003D30C9" w14:paraId="2C818C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E46E4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26770B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55BC491" w14:textId="77777777" w:rsidR="00F577B8" w:rsidRPr="003D30C9" w:rsidRDefault="00F577B8" w:rsidP="002A66C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0CF56" w14:textId="77777777" w:rsidR="00F577B8" w:rsidRPr="003D30C9" w:rsidRDefault="00F577B8" w:rsidP="002A66CB">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A6EECDD" w14:textId="77777777" w:rsidR="00F577B8" w:rsidRPr="003D30C9" w:rsidRDefault="00F577B8" w:rsidP="002A66CB">
            <w:pPr>
              <w:pStyle w:val="TAC"/>
              <w:rPr>
                <w:lang w:eastAsia="zh-CN"/>
              </w:rPr>
            </w:pPr>
          </w:p>
        </w:tc>
      </w:tr>
      <w:tr w:rsidR="00F577B8" w:rsidRPr="003D30C9" w14:paraId="751397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05C511"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565DB4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F9A95FA" w14:textId="77777777" w:rsidR="00F577B8" w:rsidRPr="003D30C9" w:rsidRDefault="00F577B8" w:rsidP="002A66C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7872EF"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FDE0FDF" w14:textId="77777777" w:rsidR="00F577B8" w:rsidRPr="003D30C9" w:rsidRDefault="00F577B8" w:rsidP="002A66CB">
            <w:pPr>
              <w:pStyle w:val="TAC"/>
              <w:rPr>
                <w:lang w:eastAsia="zh-CN"/>
              </w:rPr>
            </w:pPr>
          </w:p>
        </w:tc>
      </w:tr>
      <w:tr w:rsidR="00F577B8" w:rsidRPr="003D30C9" w14:paraId="213DF1A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AFCF5A"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B2660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1009BBE" w14:textId="77777777" w:rsidR="00F577B8" w:rsidRPr="003D30C9" w:rsidRDefault="00F577B8" w:rsidP="002A66C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39E44"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BB732A" w14:textId="77777777" w:rsidR="00F577B8" w:rsidRPr="003D30C9" w:rsidRDefault="00F577B8" w:rsidP="002A66CB">
            <w:pPr>
              <w:pStyle w:val="TAC"/>
              <w:rPr>
                <w:lang w:eastAsia="zh-CN"/>
              </w:rPr>
            </w:pPr>
          </w:p>
        </w:tc>
      </w:tr>
      <w:tr w:rsidR="00F577B8" w:rsidRPr="003D30C9" w14:paraId="202D1B1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6C032F" w14:textId="77777777" w:rsidR="00F577B8" w:rsidRPr="003D30C9" w:rsidRDefault="00F577B8" w:rsidP="002A66CB">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C2FD6A" w14:textId="77777777" w:rsidR="00F577B8" w:rsidRPr="003D30C9" w:rsidRDefault="00F577B8" w:rsidP="002A66C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5808F19" w14:textId="77777777" w:rsidR="00F577B8" w:rsidRPr="003D30C9" w:rsidRDefault="00F577B8" w:rsidP="002A66CB">
            <w:pPr>
              <w:pStyle w:val="TAC"/>
              <w:rPr>
                <w:rFonts w:eastAsiaTheme="minorEastAsia"/>
              </w:rPr>
            </w:pPr>
            <w:r w:rsidRPr="003D30C9">
              <w:rPr>
                <w:rFonts w:eastAsiaTheme="minorEastAsia"/>
              </w:rPr>
              <w:t>CA_n2A-n12A</w:t>
            </w:r>
          </w:p>
          <w:p w14:paraId="7FFE5F69" w14:textId="77777777" w:rsidR="00F577B8" w:rsidRPr="003D30C9" w:rsidRDefault="00F577B8" w:rsidP="002A66CB">
            <w:pPr>
              <w:pStyle w:val="TAC"/>
              <w:rPr>
                <w:rFonts w:eastAsiaTheme="minorEastAsia"/>
              </w:rPr>
            </w:pPr>
            <w:r w:rsidRPr="003D30C9">
              <w:rPr>
                <w:rFonts w:eastAsiaTheme="minorEastAsia"/>
              </w:rPr>
              <w:t>CA_n2A-n30A</w:t>
            </w:r>
          </w:p>
          <w:p w14:paraId="5C9F3B39" w14:textId="77777777" w:rsidR="00F577B8" w:rsidRPr="003D30C9" w:rsidRDefault="00F577B8" w:rsidP="002A66CB">
            <w:pPr>
              <w:pStyle w:val="TAC"/>
              <w:rPr>
                <w:rFonts w:eastAsiaTheme="minorEastAsia"/>
              </w:rPr>
            </w:pPr>
            <w:r w:rsidRPr="003D30C9">
              <w:rPr>
                <w:rFonts w:eastAsiaTheme="minorEastAsia"/>
              </w:rPr>
              <w:t>CA_n2A-n66A</w:t>
            </w:r>
          </w:p>
          <w:p w14:paraId="63AFF21D" w14:textId="77777777" w:rsidR="00F577B8" w:rsidRPr="00F1779A" w:rsidRDefault="00F577B8" w:rsidP="002A66CB">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FE83EC3" w14:textId="77777777" w:rsidR="00F577B8" w:rsidRPr="003D30C9" w:rsidRDefault="00F577B8" w:rsidP="002A66CB">
            <w:pPr>
              <w:pStyle w:val="TAC"/>
              <w:rPr>
                <w:rFonts w:eastAsiaTheme="minorEastAsia"/>
              </w:rPr>
            </w:pPr>
            <w:r w:rsidRPr="003D30C9">
              <w:rPr>
                <w:rFonts w:eastAsiaTheme="minorEastAsia"/>
              </w:rPr>
              <w:t>CA_n12A-n30A</w:t>
            </w:r>
          </w:p>
          <w:p w14:paraId="3BBCC530" w14:textId="77777777" w:rsidR="00F577B8" w:rsidRPr="003D30C9" w:rsidRDefault="00F577B8" w:rsidP="002A66CB">
            <w:pPr>
              <w:pStyle w:val="TAC"/>
              <w:rPr>
                <w:rFonts w:eastAsiaTheme="minorEastAsia"/>
              </w:rPr>
            </w:pPr>
            <w:r w:rsidRPr="003D30C9">
              <w:rPr>
                <w:rFonts w:eastAsiaTheme="minorEastAsia"/>
              </w:rPr>
              <w:t>CA_n12A-n66A</w:t>
            </w:r>
          </w:p>
          <w:p w14:paraId="53E59023" w14:textId="77777777" w:rsidR="00F577B8" w:rsidRPr="003D30C9" w:rsidRDefault="00F577B8" w:rsidP="002A66CB">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8D7766B" w14:textId="77777777" w:rsidR="00F577B8" w:rsidRPr="003D30C9" w:rsidRDefault="00F577B8" w:rsidP="002A66CB">
            <w:pPr>
              <w:pStyle w:val="TAC"/>
              <w:rPr>
                <w:rFonts w:eastAsiaTheme="minorEastAsia"/>
              </w:rPr>
            </w:pPr>
            <w:r w:rsidRPr="003D30C9">
              <w:rPr>
                <w:rFonts w:eastAsiaTheme="minorEastAsia"/>
              </w:rPr>
              <w:t>CA_n30A-n66A</w:t>
            </w:r>
          </w:p>
          <w:p w14:paraId="6CE6A954" w14:textId="77777777" w:rsidR="00F577B8" w:rsidRPr="003D30C9" w:rsidRDefault="00F577B8" w:rsidP="002A66C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7FB0023" w14:textId="77777777" w:rsidR="00F577B8" w:rsidRPr="003D30C9" w:rsidRDefault="00F577B8" w:rsidP="002A66C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3412C0A" w14:textId="77777777" w:rsidR="00F577B8" w:rsidRPr="003D30C9" w:rsidRDefault="00F577B8" w:rsidP="002A66C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32FA3"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8735F1" w14:textId="77777777" w:rsidR="00F577B8" w:rsidRPr="003D30C9" w:rsidRDefault="00F577B8" w:rsidP="002A66CB">
            <w:pPr>
              <w:pStyle w:val="TAC"/>
              <w:rPr>
                <w:lang w:eastAsia="zh-CN"/>
              </w:rPr>
            </w:pPr>
            <w:r w:rsidRPr="003D30C9">
              <w:rPr>
                <w:lang w:eastAsia="zh-CN"/>
              </w:rPr>
              <w:t>0</w:t>
            </w:r>
          </w:p>
        </w:tc>
      </w:tr>
      <w:tr w:rsidR="00F577B8" w:rsidRPr="003D30C9" w14:paraId="13EFAD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753890"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507EC25"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BFAF66B" w14:textId="77777777" w:rsidR="00F577B8" w:rsidRPr="003D30C9" w:rsidRDefault="00F577B8" w:rsidP="002A66CB">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C62CE"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5CF73D18" w14:textId="77777777" w:rsidR="00F577B8" w:rsidRPr="003D30C9" w:rsidRDefault="00F577B8" w:rsidP="002A66CB">
            <w:pPr>
              <w:pStyle w:val="TAC"/>
              <w:rPr>
                <w:lang w:eastAsia="zh-CN"/>
              </w:rPr>
            </w:pPr>
          </w:p>
        </w:tc>
      </w:tr>
      <w:tr w:rsidR="00F577B8" w:rsidRPr="003D30C9" w14:paraId="66A08E7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EA0F31"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A55C69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7B01EAA" w14:textId="77777777" w:rsidR="00F577B8" w:rsidRPr="003D30C9" w:rsidRDefault="00F577B8" w:rsidP="002A66C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5461C" w14:textId="77777777" w:rsidR="00F577B8" w:rsidRPr="003D30C9" w:rsidRDefault="00F577B8" w:rsidP="002A66CB">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BAF7ECF" w14:textId="77777777" w:rsidR="00F577B8" w:rsidRPr="003D30C9" w:rsidRDefault="00F577B8" w:rsidP="002A66CB">
            <w:pPr>
              <w:pStyle w:val="TAC"/>
              <w:rPr>
                <w:lang w:eastAsia="zh-CN"/>
              </w:rPr>
            </w:pPr>
          </w:p>
        </w:tc>
      </w:tr>
      <w:tr w:rsidR="00F577B8" w:rsidRPr="003D30C9" w14:paraId="366D177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87093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F7A02A3"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6C3F7C2" w14:textId="77777777" w:rsidR="00F577B8" w:rsidRPr="003D30C9" w:rsidRDefault="00F577B8" w:rsidP="002A66C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04D7CB"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FD76C92" w14:textId="77777777" w:rsidR="00F577B8" w:rsidRPr="003D30C9" w:rsidRDefault="00F577B8" w:rsidP="002A66CB">
            <w:pPr>
              <w:pStyle w:val="TAC"/>
              <w:rPr>
                <w:lang w:eastAsia="zh-CN"/>
              </w:rPr>
            </w:pPr>
          </w:p>
        </w:tc>
      </w:tr>
      <w:tr w:rsidR="00F577B8" w:rsidRPr="003D30C9" w14:paraId="3748671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2A4F4E"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312EB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5D9F1FC" w14:textId="77777777" w:rsidR="00F577B8" w:rsidRPr="003D30C9" w:rsidRDefault="00F577B8" w:rsidP="002A66C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4F963" w14:textId="77777777" w:rsidR="00F577B8" w:rsidRPr="003D30C9" w:rsidRDefault="00F577B8" w:rsidP="002A66CB">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7FFE37" w14:textId="77777777" w:rsidR="00F577B8" w:rsidRPr="003D30C9" w:rsidRDefault="00F577B8" w:rsidP="002A66CB">
            <w:pPr>
              <w:pStyle w:val="TAC"/>
              <w:rPr>
                <w:lang w:eastAsia="zh-CN"/>
              </w:rPr>
            </w:pPr>
          </w:p>
        </w:tc>
      </w:tr>
      <w:tr w:rsidR="00F577B8" w:rsidRPr="003D30C9" w14:paraId="71B19C0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A882EC" w14:textId="77777777" w:rsidR="00F577B8" w:rsidRPr="003D30C9" w:rsidRDefault="00F577B8" w:rsidP="002A66CB">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B38B33"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38EFF9EC"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CA_n2A-n14A</w:t>
            </w:r>
          </w:p>
          <w:p w14:paraId="695396C4"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CA_n2A-n30A</w:t>
            </w:r>
          </w:p>
          <w:p w14:paraId="46CBDAB5"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CA_n2A-n66A</w:t>
            </w:r>
          </w:p>
          <w:p w14:paraId="1592351D"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50C4778"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CA_n14A-n30A</w:t>
            </w:r>
          </w:p>
          <w:p w14:paraId="631E8754"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CA_n14A-n66A</w:t>
            </w:r>
          </w:p>
          <w:p w14:paraId="253A9F52"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4FEE5A7"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CA_n30A-n66A</w:t>
            </w:r>
          </w:p>
          <w:p w14:paraId="51BD21D7" w14:textId="77777777" w:rsidR="00F577B8" w:rsidRPr="003D30C9" w:rsidRDefault="00F577B8" w:rsidP="002A66C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FC81DB4" w14:textId="77777777" w:rsidR="00F577B8" w:rsidRPr="003D30C9" w:rsidRDefault="00F577B8" w:rsidP="002A66CB">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B28721C" w14:textId="77777777" w:rsidR="00F577B8" w:rsidRPr="003D30C9" w:rsidRDefault="00F577B8" w:rsidP="002A66C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E6F57"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F24E46" w14:textId="77777777" w:rsidR="00F577B8" w:rsidRPr="003D30C9" w:rsidRDefault="00F577B8" w:rsidP="002A66CB">
            <w:pPr>
              <w:pStyle w:val="TAC"/>
              <w:rPr>
                <w:lang w:eastAsia="zh-CN"/>
              </w:rPr>
            </w:pPr>
            <w:r w:rsidRPr="003D30C9">
              <w:rPr>
                <w:lang w:eastAsia="zh-CN"/>
              </w:rPr>
              <w:t>0</w:t>
            </w:r>
          </w:p>
        </w:tc>
      </w:tr>
      <w:tr w:rsidR="00F577B8" w:rsidRPr="003D30C9" w14:paraId="0F2C40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BBDF7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3796632"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352774F" w14:textId="77777777" w:rsidR="00F577B8" w:rsidRPr="003D30C9" w:rsidRDefault="00F577B8" w:rsidP="002A66CB">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80829"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81DED7A" w14:textId="77777777" w:rsidR="00F577B8" w:rsidRPr="003D30C9" w:rsidRDefault="00F577B8" w:rsidP="002A66CB">
            <w:pPr>
              <w:pStyle w:val="TAC"/>
              <w:rPr>
                <w:lang w:eastAsia="zh-CN"/>
              </w:rPr>
            </w:pPr>
          </w:p>
        </w:tc>
      </w:tr>
      <w:tr w:rsidR="00F577B8" w:rsidRPr="003D30C9" w14:paraId="2C1AE9E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ACBCA5"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0CDCF8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29F0964" w14:textId="77777777" w:rsidR="00F577B8" w:rsidRPr="003D30C9" w:rsidRDefault="00F577B8" w:rsidP="002A66C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826A1" w14:textId="77777777" w:rsidR="00F577B8" w:rsidRPr="003D30C9" w:rsidRDefault="00F577B8" w:rsidP="002A66CB">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72EDE83" w14:textId="77777777" w:rsidR="00F577B8" w:rsidRPr="003D30C9" w:rsidRDefault="00F577B8" w:rsidP="002A66CB">
            <w:pPr>
              <w:pStyle w:val="TAC"/>
              <w:rPr>
                <w:lang w:eastAsia="zh-CN"/>
              </w:rPr>
            </w:pPr>
          </w:p>
        </w:tc>
      </w:tr>
      <w:tr w:rsidR="00F577B8" w:rsidRPr="003D30C9" w14:paraId="48B879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8C4A77"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4118142"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E98AC81" w14:textId="77777777" w:rsidR="00F577B8" w:rsidRPr="003D30C9" w:rsidRDefault="00F577B8" w:rsidP="002A66C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E7714"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5CB062B" w14:textId="77777777" w:rsidR="00F577B8" w:rsidRPr="003D30C9" w:rsidRDefault="00F577B8" w:rsidP="002A66CB">
            <w:pPr>
              <w:pStyle w:val="TAC"/>
              <w:rPr>
                <w:lang w:eastAsia="zh-CN"/>
              </w:rPr>
            </w:pPr>
          </w:p>
        </w:tc>
      </w:tr>
      <w:tr w:rsidR="00F577B8" w:rsidRPr="003D30C9" w14:paraId="342FEED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1B5568"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A8726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83A1B1D" w14:textId="77777777" w:rsidR="00F577B8" w:rsidRPr="003D30C9" w:rsidRDefault="00F577B8" w:rsidP="002A66C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EC97A"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F43205" w14:textId="77777777" w:rsidR="00F577B8" w:rsidRPr="003D30C9" w:rsidRDefault="00F577B8" w:rsidP="002A66CB">
            <w:pPr>
              <w:pStyle w:val="TAC"/>
              <w:rPr>
                <w:lang w:eastAsia="zh-CN"/>
              </w:rPr>
            </w:pPr>
          </w:p>
        </w:tc>
      </w:tr>
      <w:tr w:rsidR="00F577B8" w:rsidRPr="003D30C9" w14:paraId="0E8411B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E98B4A" w14:textId="77777777" w:rsidR="00F577B8" w:rsidRPr="003D30C9" w:rsidRDefault="00F577B8" w:rsidP="002A66CB">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9154AB" w14:textId="77777777" w:rsidR="00F577B8" w:rsidRPr="003D30C9" w:rsidRDefault="00F577B8" w:rsidP="002A66C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96A2C91" w14:textId="77777777" w:rsidR="00F577B8" w:rsidRPr="003D30C9" w:rsidRDefault="00F577B8" w:rsidP="002A66CB">
            <w:pPr>
              <w:pStyle w:val="TAC"/>
              <w:rPr>
                <w:rFonts w:eastAsiaTheme="minorEastAsia"/>
              </w:rPr>
            </w:pPr>
            <w:r w:rsidRPr="003D30C9">
              <w:rPr>
                <w:rFonts w:eastAsiaTheme="minorEastAsia"/>
              </w:rPr>
              <w:t>CA_n2A-n14A</w:t>
            </w:r>
          </w:p>
          <w:p w14:paraId="693C87AC" w14:textId="77777777" w:rsidR="00F577B8" w:rsidRPr="003D30C9" w:rsidRDefault="00F577B8" w:rsidP="002A66CB">
            <w:pPr>
              <w:pStyle w:val="TAC"/>
              <w:rPr>
                <w:rFonts w:eastAsiaTheme="minorEastAsia"/>
              </w:rPr>
            </w:pPr>
            <w:r w:rsidRPr="003D30C9">
              <w:rPr>
                <w:rFonts w:eastAsiaTheme="minorEastAsia"/>
              </w:rPr>
              <w:t>CA_n2A-n30A</w:t>
            </w:r>
          </w:p>
          <w:p w14:paraId="522DB8E2" w14:textId="77777777" w:rsidR="00F577B8" w:rsidRPr="003D30C9" w:rsidRDefault="00F577B8" w:rsidP="002A66CB">
            <w:pPr>
              <w:pStyle w:val="TAC"/>
              <w:rPr>
                <w:rFonts w:eastAsiaTheme="minorEastAsia"/>
              </w:rPr>
            </w:pPr>
            <w:r w:rsidRPr="003D30C9">
              <w:rPr>
                <w:rFonts w:eastAsiaTheme="minorEastAsia"/>
              </w:rPr>
              <w:t>CA_n2A-n66A</w:t>
            </w:r>
          </w:p>
          <w:p w14:paraId="3F1AA96B" w14:textId="77777777" w:rsidR="00F577B8" w:rsidRPr="003D30C9" w:rsidRDefault="00F577B8" w:rsidP="002A66C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CE23640" w14:textId="77777777" w:rsidR="00F577B8" w:rsidRPr="003D30C9" w:rsidRDefault="00F577B8" w:rsidP="002A66CB">
            <w:pPr>
              <w:pStyle w:val="TAC"/>
              <w:rPr>
                <w:rFonts w:eastAsiaTheme="minorEastAsia"/>
              </w:rPr>
            </w:pPr>
            <w:r w:rsidRPr="003D30C9">
              <w:rPr>
                <w:rFonts w:eastAsiaTheme="minorEastAsia"/>
              </w:rPr>
              <w:t>CA_n14A-n30A</w:t>
            </w:r>
          </w:p>
          <w:p w14:paraId="0D4820ED" w14:textId="77777777" w:rsidR="00F577B8" w:rsidRPr="003D30C9" w:rsidRDefault="00F577B8" w:rsidP="002A66CB">
            <w:pPr>
              <w:pStyle w:val="TAC"/>
              <w:rPr>
                <w:rFonts w:eastAsiaTheme="minorEastAsia"/>
              </w:rPr>
            </w:pPr>
            <w:r w:rsidRPr="003D30C9">
              <w:rPr>
                <w:rFonts w:eastAsiaTheme="minorEastAsia"/>
              </w:rPr>
              <w:t>CA_n14A-n66A</w:t>
            </w:r>
          </w:p>
          <w:p w14:paraId="2323D853" w14:textId="77777777" w:rsidR="00F577B8" w:rsidRPr="003D30C9" w:rsidRDefault="00F577B8" w:rsidP="002A66CB">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312EB2C8" w14:textId="77777777" w:rsidR="00F577B8" w:rsidRPr="003D30C9" w:rsidRDefault="00F577B8" w:rsidP="002A66CB">
            <w:pPr>
              <w:pStyle w:val="TAC"/>
              <w:rPr>
                <w:rFonts w:eastAsiaTheme="minorEastAsia"/>
              </w:rPr>
            </w:pPr>
            <w:r w:rsidRPr="003D30C9">
              <w:rPr>
                <w:rFonts w:eastAsiaTheme="minorEastAsia"/>
              </w:rPr>
              <w:t>CA_n30A-n66A</w:t>
            </w:r>
          </w:p>
          <w:p w14:paraId="678D7932" w14:textId="77777777" w:rsidR="00F577B8" w:rsidRPr="003D30C9" w:rsidRDefault="00F577B8" w:rsidP="002A66C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96F6B80" w14:textId="77777777" w:rsidR="00F577B8" w:rsidRPr="003D30C9" w:rsidRDefault="00F577B8" w:rsidP="002A66C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27BDC67" w14:textId="77777777" w:rsidR="00F577B8" w:rsidRPr="003D30C9" w:rsidRDefault="00F577B8" w:rsidP="002A66C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31928"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A90726" w14:textId="77777777" w:rsidR="00F577B8" w:rsidRPr="003D30C9" w:rsidRDefault="00F577B8" w:rsidP="002A66CB">
            <w:pPr>
              <w:pStyle w:val="TAC"/>
              <w:rPr>
                <w:lang w:eastAsia="zh-CN"/>
              </w:rPr>
            </w:pPr>
            <w:r w:rsidRPr="003D30C9">
              <w:rPr>
                <w:lang w:eastAsia="zh-CN"/>
              </w:rPr>
              <w:t>0</w:t>
            </w:r>
          </w:p>
        </w:tc>
      </w:tr>
      <w:tr w:rsidR="00F577B8" w:rsidRPr="003D30C9" w14:paraId="5F117E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7D225"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035D8A3"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CC4E784" w14:textId="77777777" w:rsidR="00F577B8" w:rsidRPr="003D30C9" w:rsidRDefault="00F577B8" w:rsidP="002A66CB">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F28800"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B5821B2" w14:textId="77777777" w:rsidR="00F577B8" w:rsidRPr="003D30C9" w:rsidRDefault="00F577B8" w:rsidP="002A66CB">
            <w:pPr>
              <w:pStyle w:val="TAC"/>
              <w:rPr>
                <w:lang w:eastAsia="zh-CN"/>
              </w:rPr>
            </w:pPr>
          </w:p>
        </w:tc>
      </w:tr>
      <w:tr w:rsidR="00F577B8" w:rsidRPr="003D30C9" w14:paraId="25BA250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258697"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3A915D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8B6A6ED" w14:textId="77777777" w:rsidR="00F577B8" w:rsidRPr="003D30C9" w:rsidRDefault="00F577B8" w:rsidP="002A66C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EAE2F" w14:textId="77777777" w:rsidR="00F577B8" w:rsidRPr="003D30C9" w:rsidRDefault="00F577B8" w:rsidP="002A66CB">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3DD23FC" w14:textId="77777777" w:rsidR="00F577B8" w:rsidRPr="003D30C9" w:rsidRDefault="00F577B8" w:rsidP="002A66CB">
            <w:pPr>
              <w:pStyle w:val="TAC"/>
              <w:rPr>
                <w:lang w:eastAsia="zh-CN"/>
              </w:rPr>
            </w:pPr>
          </w:p>
        </w:tc>
      </w:tr>
      <w:tr w:rsidR="00F577B8" w:rsidRPr="003D30C9" w14:paraId="2316A48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B7D5E"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C757AB5"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1F13976" w14:textId="77777777" w:rsidR="00F577B8" w:rsidRPr="003D30C9" w:rsidRDefault="00F577B8" w:rsidP="002A66C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363731"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0F005AD" w14:textId="77777777" w:rsidR="00F577B8" w:rsidRPr="003D30C9" w:rsidRDefault="00F577B8" w:rsidP="002A66CB">
            <w:pPr>
              <w:pStyle w:val="TAC"/>
              <w:rPr>
                <w:lang w:eastAsia="zh-CN"/>
              </w:rPr>
            </w:pPr>
          </w:p>
        </w:tc>
      </w:tr>
      <w:tr w:rsidR="00F577B8" w:rsidRPr="003D30C9" w14:paraId="399332D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B1967F"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E7515D"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62944B6" w14:textId="77777777" w:rsidR="00F577B8" w:rsidRPr="003D30C9" w:rsidRDefault="00F577B8" w:rsidP="002A66C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DD17D" w14:textId="77777777" w:rsidR="00F577B8" w:rsidRPr="003D30C9" w:rsidRDefault="00F577B8" w:rsidP="002A66CB">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9A53F2" w14:textId="77777777" w:rsidR="00F577B8" w:rsidRPr="003D30C9" w:rsidRDefault="00F577B8" w:rsidP="002A66CB">
            <w:pPr>
              <w:pStyle w:val="TAC"/>
              <w:rPr>
                <w:lang w:eastAsia="zh-CN"/>
              </w:rPr>
            </w:pPr>
          </w:p>
        </w:tc>
      </w:tr>
      <w:tr w:rsidR="00F577B8" w:rsidRPr="003D30C9" w14:paraId="6E77E26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1270B1" w14:textId="77777777" w:rsidR="00F577B8" w:rsidRPr="003D30C9" w:rsidRDefault="00F577B8" w:rsidP="002A66CB">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7A298A" w14:textId="77777777" w:rsidR="00F577B8" w:rsidRPr="003D30C9" w:rsidRDefault="00F577B8" w:rsidP="002A66C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26987AE9" w14:textId="77777777" w:rsidR="00F577B8" w:rsidRPr="003D30C9" w:rsidRDefault="00F577B8" w:rsidP="002A66CB">
            <w:pPr>
              <w:pStyle w:val="TAC"/>
              <w:rPr>
                <w:rFonts w:eastAsiaTheme="minorEastAsia"/>
              </w:rPr>
            </w:pPr>
            <w:r w:rsidRPr="003D30C9">
              <w:rPr>
                <w:rFonts w:eastAsiaTheme="minorEastAsia"/>
              </w:rPr>
              <w:t>CA_n2A-n30A</w:t>
            </w:r>
          </w:p>
          <w:p w14:paraId="42B00613" w14:textId="77777777" w:rsidR="00F577B8" w:rsidRPr="003D30C9" w:rsidRDefault="00F577B8" w:rsidP="002A66CB">
            <w:pPr>
              <w:pStyle w:val="TAC"/>
              <w:rPr>
                <w:rFonts w:eastAsiaTheme="minorEastAsia"/>
              </w:rPr>
            </w:pPr>
            <w:r w:rsidRPr="003D30C9">
              <w:rPr>
                <w:rFonts w:eastAsiaTheme="minorEastAsia"/>
              </w:rPr>
              <w:t>CA_n2A-n66A</w:t>
            </w:r>
          </w:p>
          <w:p w14:paraId="75E5E10A" w14:textId="77777777" w:rsidR="00F577B8" w:rsidRPr="003D30C9" w:rsidRDefault="00F577B8" w:rsidP="002A66C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EF72A2E" w14:textId="77777777" w:rsidR="00F577B8" w:rsidRPr="003D30C9" w:rsidRDefault="00F577B8" w:rsidP="002A66CB">
            <w:pPr>
              <w:pStyle w:val="TAC"/>
              <w:rPr>
                <w:rFonts w:eastAsiaTheme="minorEastAsia"/>
              </w:rPr>
            </w:pPr>
            <w:r w:rsidRPr="003D30C9">
              <w:rPr>
                <w:rFonts w:eastAsiaTheme="minorEastAsia"/>
              </w:rPr>
              <w:t>CA_n30A-n66A</w:t>
            </w:r>
          </w:p>
          <w:p w14:paraId="3B19EFC4" w14:textId="77777777" w:rsidR="00F577B8" w:rsidRPr="003D30C9" w:rsidRDefault="00F577B8" w:rsidP="002A66C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D100FDC" w14:textId="77777777" w:rsidR="00F577B8" w:rsidRPr="003D30C9" w:rsidRDefault="00F577B8" w:rsidP="002A66C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C3D6D13" w14:textId="77777777" w:rsidR="00F577B8" w:rsidRPr="003D30C9" w:rsidRDefault="00F577B8" w:rsidP="002A66CB">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E3902" w14:textId="77777777" w:rsidR="00F577B8" w:rsidRPr="003D30C9" w:rsidRDefault="00F577B8" w:rsidP="002A66CB">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2DEA08" w14:textId="77777777" w:rsidR="00F577B8" w:rsidRPr="003D30C9" w:rsidRDefault="00F577B8" w:rsidP="002A66CB">
            <w:pPr>
              <w:pStyle w:val="TAC"/>
              <w:rPr>
                <w:lang w:val="en-US" w:eastAsia="zh-CN"/>
              </w:rPr>
            </w:pPr>
            <w:r w:rsidRPr="003D30C9">
              <w:rPr>
                <w:lang w:eastAsia="zh-CN"/>
              </w:rPr>
              <w:t>0</w:t>
            </w:r>
          </w:p>
        </w:tc>
      </w:tr>
      <w:tr w:rsidR="00F577B8" w:rsidRPr="003D30C9" w14:paraId="2894CFF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34D3A0"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DA744B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5040509" w14:textId="77777777" w:rsidR="00F577B8" w:rsidRPr="003D30C9" w:rsidRDefault="00F577B8" w:rsidP="002A66CB">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41FB1E" w14:textId="77777777" w:rsidR="00F577B8" w:rsidRPr="003D30C9" w:rsidRDefault="00F577B8" w:rsidP="002A66C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C4B875C" w14:textId="77777777" w:rsidR="00F577B8" w:rsidRPr="003D30C9" w:rsidRDefault="00F577B8" w:rsidP="002A66CB">
            <w:pPr>
              <w:pStyle w:val="TAC"/>
              <w:rPr>
                <w:lang w:val="en-US" w:eastAsia="zh-CN"/>
              </w:rPr>
            </w:pPr>
          </w:p>
        </w:tc>
      </w:tr>
      <w:tr w:rsidR="00F577B8" w:rsidRPr="003D30C9" w14:paraId="7F9D85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FB97E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1FED92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8DD600B" w14:textId="77777777" w:rsidR="00F577B8" w:rsidRPr="003D30C9" w:rsidRDefault="00F577B8" w:rsidP="002A66CB">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A6CA5" w14:textId="77777777" w:rsidR="00F577B8" w:rsidRPr="003D30C9" w:rsidRDefault="00F577B8" w:rsidP="002A66C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DE6F04C" w14:textId="77777777" w:rsidR="00F577B8" w:rsidRPr="003D30C9" w:rsidRDefault="00F577B8" w:rsidP="002A66CB">
            <w:pPr>
              <w:pStyle w:val="TAC"/>
              <w:rPr>
                <w:lang w:val="en-US" w:eastAsia="zh-CN"/>
              </w:rPr>
            </w:pPr>
          </w:p>
        </w:tc>
      </w:tr>
      <w:tr w:rsidR="00F577B8" w:rsidRPr="003D30C9" w14:paraId="6FA5D99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0EBD5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581EC6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456D754" w14:textId="77777777" w:rsidR="00F577B8" w:rsidRPr="003D30C9" w:rsidRDefault="00F577B8" w:rsidP="002A66C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F75EE" w14:textId="77777777" w:rsidR="00F577B8" w:rsidRPr="003D30C9" w:rsidRDefault="00F577B8" w:rsidP="002A66CB">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4ABD8B8" w14:textId="77777777" w:rsidR="00F577B8" w:rsidRPr="003D30C9" w:rsidRDefault="00F577B8" w:rsidP="002A66CB">
            <w:pPr>
              <w:pStyle w:val="TAC"/>
              <w:rPr>
                <w:lang w:val="en-US" w:eastAsia="zh-CN"/>
              </w:rPr>
            </w:pPr>
          </w:p>
        </w:tc>
      </w:tr>
      <w:tr w:rsidR="00F577B8" w:rsidRPr="003D30C9" w14:paraId="0502253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997263"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6159C"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737CCBF" w14:textId="77777777" w:rsidR="00F577B8" w:rsidRPr="003D30C9" w:rsidRDefault="00F577B8" w:rsidP="002A66C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6BBBD" w14:textId="77777777" w:rsidR="00F577B8" w:rsidRPr="003D30C9" w:rsidRDefault="00F577B8" w:rsidP="002A66CB">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4D2145" w14:textId="77777777" w:rsidR="00F577B8" w:rsidRPr="003D30C9" w:rsidRDefault="00F577B8" w:rsidP="002A66CB">
            <w:pPr>
              <w:pStyle w:val="TAC"/>
              <w:rPr>
                <w:lang w:val="en-US" w:eastAsia="zh-CN"/>
              </w:rPr>
            </w:pPr>
          </w:p>
        </w:tc>
      </w:tr>
      <w:tr w:rsidR="00F577B8" w:rsidRPr="003D30C9" w14:paraId="233C947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5A7DF5" w14:textId="77777777" w:rsidR="00F577B8" w:rsidRPr="003D30C9" w:rsidRDefault="00F577B8" w:rsidP="002A66CB">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9EE4B7" w14:textId="77777777" w:rsidR="00F577B8" w:rsidRPr="003D30C9" w:rsidRDefault="00F577B8" w:rsidP="002A66C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AB9099C" w14:textId="77777777" w:rsidR="00F577B8" w:rsidRPr="003D30C9" w:rsidRDefault="00F577B8" w:rsidP="002A66CB">
            <w:pPr>
              <w:pStyle w:val="TAC"/>
              <w:rPr>
                <w:rFonts w:eastAsiaTheme="minorEastAsia"/>
              </w:rPr>
            </w:pPr>
            <w:r w:rsidRPr="003D30C9">
              <w:rPr>
                <w:rFonts w:eastAsiaTheme="minorEastAsia"/>
              </w:rPr>
              <w:t>CA_n2A-n30A</w:t>
            </w:r>
          </w:p>
          <w:p w14:paraId="07B28A4E" w14:textId="77777777" w:rsidR="00F577B8" w:rsidRPr="003D30C9" w:rsidRDefault="00F577B8" w:rsidP="002A66CB">
            <w:pPr>
              <w:pStyle w:val="TAC"/>
              <w:rPr>
                <w:rFonts w:eastAsiaTheme="minorEastAsia"/>
              </w:rPr>
            </w:pPr>
            <w:r w:rsidRPr="003D30C9">
              <w:rPr>
                <w:rFonts w:eastAsiaTheme="minorEastAsia"/>
              </w:rPr>
              <w:t>CA_n2A-n66A</w:t>
            </w:r>
          </w:p>
          <w:p w14:paraId="677083A3" w14:textId="77777777" w:rsidR="00F577B8" w:rsidRPr="003D30C9" w:rsidRDefault="00F577B8" w:rsidP="002A66C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276F1FC" w14:textId="77777777" w:rsidR="00F577B8" w:rsidRPr="003D30C9" w:rsidRDefault="00F577B8" w:rsidP="002A66CB">
            <w:pPr>
              <w:pStyle w:val="TAC"/>
              <w:rPr>
                <w:rFonts w:eastAsiaTheme="minorEastAsia"/>
              </w:rPr>
            </w:pPr>
            <w:r w:rsidRPr="003D30C9">
              <w:rPr>
                <w:rFonts w:eastAsiaTheme="minorEastAsia"/>
              </w:rPr>
              <w:t>CA_n30A-n66A</w:t>
            </w:r>
          </w:p>
          <w:p w14:paraId="082E2E5C" w14:textId="77777777" w:rsidR="00F577B8" w:rsidRPr="003D30C9" w:rsidRDefault="00F577B8" w:rsidP="002A66C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EB542C8" w14:textId="77777777" w:rsidR="00F577B8" w:rsidRPr="003D30C9" w:rsidRDefault="00F577B8" w:rsidP="002A66C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ACFD7CF" w14:textId="77777777" w:rsidR="00F577B8" w:rsidRPr="003D30C9" w:rsidRDefault="00F577B8" w:rsidP="002A66CB">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7026E" w14:textId="77777777" w:rsidR="00F577B8" w:rsidRPr="003D30C9" w:rsidRDefault="00F577B8" w:rsidP="002A66CB">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514D3" w14:textId="77777777" w:rsidR="00F577B8" w:rsidRPr="003D30C9" w:rsidRDefault="00F577B8" w:rsidP="002A66CB">
            <w:pPr>
              <w:pStyle w:val="TAC"/>
              <w:rPr>
                <w:lang w:val="en-US" w:eastAsia="zh-CN"/>
              </w:rPr>
            </w:pPr>
            <w:r w:rsidRPr="003D30C9">
              <w:rPr>
                <w:lang w:eastAsia="zh-CN"/>
              </w:rPr>
              <w:t>0</w:t>
            </w:r>
          </w:p>
        </w:tc>
      </w:tr>
      <w:tr w:rsidR="00F577B8" w:rsidRPr="003D30C9" w14:paraId="0E14FE1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190481"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8CEB03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C4A0DC8" w14:textId="77777777" w:rsidR="00F577B8" w:rsidRPr="003D30C9" w:rsidRDefault="00F577B8" w:rsidP="002A66CB">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FA486" w14:textId="77777777" w:rsidR="00F577B8" w:rsidRPr="003D30C9" w:rsidRDefault="00F577B8" w:rsidP="002A66C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D576D9D" w14:textId="77777777" w:rsidR="00F577B8" w:rsidRPr="003D30C9" w:rsidRDefault="00F577B8" w:rsidP="002A66CB">
            <w:pPr>
              <w:pStyle w:val="TAC"/>
              <w:rPr>
                <w:lang w:val="en-US" w:eastAsia="zh-CN"/>
              </w:rPr>
            </w:pPr>
          </w:p>
        </w:tc>
      </w:tr>
      <w:tr w:rsidR="00F577B8" w:rsidRPr="003D30C9" w14:paraId="54CF77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63D0CE"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E4E47A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C1EA855" w14:textId="77777777" w:rsidR="00F577B8" w:rsidRPr="003D30C9" w:rsidRDefault="00F577B8" w:rsidP="002A66CB">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2C8B3D" w14:textId="77777777" w:rsidR="00F577B8" w:rsidRPr="003D30C9" w:rsidRDefault="00F577B8" w:rsidP="002A66C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AE66C24" w14:textId="77777777" w:rsidR="00F577B8" w:rsidRPr="003D30C9" w:rsidRDefault="00F577B8" w:rsidP="002A66CB">
            <w:pPr>
              <w:pStyle w:val="TAC"/>
              <w:rPr>
                <w:lang w:val="en-US" w:eastAsia="zh-CN"/>
              </w:rPr>
            </w:pPr>
          </w:p>
        </w:tc>
      </w:tr>
      <w:tr w:rsidR="00F577B8" w:rsidRPr="003D30C9" w14:paraId="76A472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32A07A"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F432EF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F6E11AC" w14:textId="77777777" w:rsidR="00F577B8" w:rsidRPr="003D30C9" w:rsidRDefault="00F577B8" w:rsidP="002A66C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A8E00F" w14:textId="77777777" w:rsidR="00F577B8" w:rsidRPr="003D30C9" w:rsidRDefault="00F577B8" w:rsidP="002A66CB">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15A85A7F" w14:textId="77777777" w:rsidR="00F577B8" w:rsidRPr="003D30C9" w:rsidRDefault="00F577B8" w:rsidP="002A66CB">
            <w:pPr>
              <w:pStyle w:val="TAC"/>
              <w:rPr>
                <w:lang w:val="en-US" w:eastAsia="zh-CN"/>
              </w:rPr>
            </w:pPr>
          </w:p>
        </w:tc>
      </w:tr>
      <w:tr w:rsidR="00F577B8" w:rsidRPr="003D30C9" w14:paraId="284705D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D168EA"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B2A6DD"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1B81532" w14:textId="77777777" w:rsidR="00F577B8" w:rsidRPr="003D30C9" w:rsidRDefault="00F577B8" w:rsidP="002A66C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1FFBE" w14:textId="77777777" w:rsidR="00F577B8" w:rsidRPr="003D30C9" w:rsidRDefault="00F577B8" w:rsidP="002A66CB">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D2166" w14:textId="77777777" w:rsidR="00F577B8" w:rsidRPr="003D30C9" w:rsidRDefault="00F577B8" w:rsidP="002A66CB">
            <w:pPr>
              <w:pStyle w:val="TAC"/>
              <w:rPr>
                <w:lang w:val="en-US" w:eastAsia="zh-CN"/>
              </w:rPr>
            </w:pPr>
          </w:p>
        </w:tc>
      </w:tr>
      <w:tr w:rsidR="00F577B8" w:rsidRPr="003D30C9" w14:paraId="553053C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712DE" w14:textId="77777777" w:rsidR="00F577B8" w:rsidRPr="003D30C9" w:rsidRDefault="00F577B8" w:rsidP="002A66CB">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55BB6B9" w14:textId="77777777" w:rsidR="00F577B8" w:rsidRDefault="00F577B8" w:rsidP="002A66CB">
            <w:pPr>
              <w:pStyle w:val="TAC"/>
              <w:rPr>
                <w:lang w:eastAsia="ja-JP"/>
              </w:rPr>
            </w:pPr>
            <w:r w:rsidRPr="00AD22B4">
              <w:rPr>
                <w:lang w:eastAsia="ja-JP"/>
              </w:rPr>
              <w:t>CA_n3A-n7A</w:t>
            </w:r>
          </w:p>
          <w:p w14:paraId="3A7DBC83" w14:textId="77777777" w:rsidR="00F577B8" w:rsidRDefault="00F577B8" w:rsidP="002A66CB">
            <w:pPr>
              <w:pStyle w:val="TAC"/>
              <w:rPr>
                <w:lang w:eastAsia="ja-JP"/>
              </w:rPr>
            </w:pPr>
            <w:r w:rsidRPr="00AD22B4">
              <w:rPr>
                <w:lang w:eastAsia="ja-JP"/>
              </w:rPr>
              <w:t>CA_n3A-n20A</w:t>
            </w:r>
          </w:p>
          <w:p w14:paraId="04B5B740" w14:textId="77777777" w:rsidR="00F577B8" w:rsidRDefault="00F577B8" w:rsidP="002A66CB">
            <w:pPr>
              <w:pStyle w:val="TAC"/>
              <w:rPr>
                <w:lang w:eastAsia="ja-JP"/>
              </w:rPr>
            </w:pPr>
            <w:r w:rsidRPr="00AD22B4">
              <w:rPr>
                <w:lang w:eastAsia="ja-JP"/>
              </w:rPr>
              <w:t>CA_n3A-n78A</w:t>
            </w:r>
          </w:p>
          <w:p w14:paraId="4A43B491" w14:textId="77777777" w:rsidR="00F577B8" w:rsidRDefault="00F577B8" w:rsidP="002A66CB">
            <w:pPr>
              <w:pStyle w:val="TAC"/>
              <w:rPr>
                <w:lang w:eastAsia="ja-JP"/>
              </w:rPr>
            </w:pPr>
            <w:r w:rsidRPr="00AD22B4">
              <w:rPr>
                <w:lang w:eastAsia="ja-JP"/>
              </w:rPr>
              <w:t>CA_n7A-n20A</w:t>
            </w:r>
          </w:p>
          <w:p w14:paraId="2272FFDC" w14:textId="77777777" w:rsidR="00F577B8" w:rsidRDefault="00F577B8" w:rsidP="002A66CB">
            <w:pPr>
              <w:pStyle w:val="TAC"/>
              <w:rPr>
                <w:lang w:eastAsia="ja-JP"/>
              </w:rPr>
            </w:pPr>
            <w:r w:rsidRPr="00AD22B4">
              <w:rPr>
                <w:lang w:eastAsia="ja-JP"/>
              </w:rPr>
              <w:t>CA_n7A</w:t>
            </w:r>
            <w:r>
              <w:rPr>
                <w:lang w:eastAsia="ja-JP"/>
              </w:rPr>
              <w:t>-</w:t>
            </w:r>
            <w:r w:rsidRPr="00AD22B4">
              <w:rPr>
                <w:lang w:eastAsia="ja-JP"/>
              </w:rPr>
              <w:t>n78A</w:t>
            </w:r>
          </w:p>
          <w:p w14:paraId="30CE64F4" w14:textId="77777777" w:rsidR="00F577B8" w:rsidRPr="003D30C9" w:rsidRDefault="00F577B8" w:rsidP="002A66CB">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7903A9CC" w14:textId="77777777" w:rsidR="00F577B8" w:rsidRPr="003D30C9" w:rsidRDefault="00F577B8" w:rsidP="002A66CB">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5EA0D" w14:textId="77777777" w:rsidR="00F577B8" w:rsidRPr="003D30C9" w:rsidRDefault="00F577B8" w:rsidP="002A66CB">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40C0C6" w14:textId="77777777" w:rsidR="00F577B8" w:rsidRPr="003D30C9" w:rsidRDefault="00F577B8" w:rsidP="002A66CB">
            <w:pPr>
              <w:pStyle w:val="TAC"/>
              <w:rPr>
                <w:lang w:val="en-US" w:eastAsia="zh-CN"/>
              </w:rPr>
            </w:pPr>
            <w:r>
              <w:rPr>
                <w:lang w:eastAsia="zh-CN"/>
              </w:rPr>
              <w:t>4 and 5</w:t>
            </w:r>
          </w:p>
        </w:tc>
      </w:tr>
      <w:tr w:rsidR="00F577B8" w:rsidRPr="003D30C9" w14:paraId="59BB455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0AF00E"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50A81F1A" w14:textId="77777777" w:rsidR="00F577B8" w:rsidRPr="003D30C9" w:rsidRDefault="00F577B8" w:rsidP="002A66CB">
            <w:pPr>
              <w:pStyle w:val="TAC"/>
            </w:pPr>
          </w:p>
        </w:tc>
        <w:tc>
          <w:tcPr>
            <w:tcW w:w="963" w:type="dxa"/>
            <w:tcBorders>
              <w:left w:val="single" w:sz="4" w:space="0" w:color="auto"/>
              <w:right w:val="single" w:sz="4" w:space="0" w:color="auto"/>
            </w:tcBorders>
          </w:tcPr>
          <w:p w14:paraId="5CBE165D" w14:textId="77777777" w:rsidR="00F577B8" w:rsidRPr="003D30C9" w:rsidRDefault="00F577B8" w:rsidP="002A66CB">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CD989" w14:textId="77777777" w:rsidR="00F577B8" w:rsidRPr="003D30C9" w:rsidRDefault="00F577B8" w:rsidP="002A66CB">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E217E4" w14:textId="77777777" w:rsidR="00F577B8" w:rsidRPr="003D30C9" w:rsidRDefault="00F577B8" w:rsidP="002A66CB">
            <w:pPr>
              <w:pStyle w:val="TAC"/>
              <w:rPr>
                <w:lang w:val="en-US" w:eastAsia="zh-CN"/>
              </w:rPr>
            </w:pPr>
          </w:p>
        </w:tc>
      </w:tr>
      <w:tr w:rsidR="00F577B8" w:rsidRPr="003D30C9" w14:paraId="0AEF8B0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610231"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249DD085" w14:textId="77777777" w:rsidR="00F577B8" w:rsidRPr="003D30C9" w:rsidRDefault="00F577B8" w:rsidP="002A66CB">
            <w:pPr>
              <w:pStyle w:val="TAC"/>
            </w:pPr>
          </w:p>
        </w:tc>
        <w:tc>
          <w:tcPr>
            <w:tcW w:w="963" w:type="dxa"/>
            <w:tcBorders>
              <w:left w:val="single" w:sz="4" w:space="0" w:color="auto"/>
              <w:right w:val="single" w:sz="4" w:space="0" w:color="auto"/>
            </w:tcBorders>
          </w:tcPr>
          <w:p w14:paraId="55553311" w14:textId="77777777" w:rsidR="00F577B8" w:rsidRPr="003D30C9" w:rsidRDefault="00F577B8" w:rsidP="002A66CB">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4F69B" w14:textId="77777777" w:rsidR="00F577B8" w:rsidRPr="003D30C9" w:rsidRDefault="00F577B8" w:rsidP="002A66CB">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C57393" w14:textId="77777777" w:rsidR="00F577B8" w:rsidRPr="003D30C9" w:rsidRDefault="00F577B8" w:rsidP="002A66CB">
            <w:pPr>
              <w:pStyle w:val="TAC"/>
              <w:rPr>
                <w:lang w:val="en-US" w:eastAsia="zh-CN"/>
              </w:rPr>
            </w:pPr>
          </w:p>
        </w:tc>
      </w:tr>
      <w:tr w:rsidR="00F577B8" w:rsidRPr="003D30C9" w14:paraId="44861A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B516A2"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18321A33" w14:textId="77777777" w:rsidR="00F577B8" w:rsidRPr="003D30C9" w:rsidRDefault="00F577B8" w:rsidP="002A66CB">
            <w:pPr>
              <w:pStyle w:val="TAC"/>
            </w:pPr>
          </w:p>
        </w:tc>
        <w:tc>
          <w:tcPr>
            <w:tcW w:w="963" w:type="dxa"/>
            <w:tcBorders>
              <w:left w:val="single" w:sz="4" w:space="0" w:color="auto"/>
              <w:right w:val="single" w:sz="4" w:space="0" w:color="auto"/>
            </w:tcBorders>
          </w:tcPr>
          <w:p w14:paraId="5523C5BB" w14:textId="77777777" w:rsidR="00F577B8" w:rsidRPr="003D30C9" w:rsidRDefault="00F577B8" w:rsidP="002A66CB">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58168" w14:textId="77777777" w:rsidR="00F577B8" w:rsidRPr="003D30C9" w:rsidRDefault="00F577B8" w:rsidP="002A66CB">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2250E4" w14:textId="77777777" w:rsidR="00F577B8" w:rsidRPr="003D30C9" w:rsidRDefault="00F577B8" w:rsidP="002A66CB">
            <w:pPr>
              <w:pStyle w:val="TAC"/>
              <w:rPr>
                <w:lang w:val="en-US" w:eastAsia="zh-CN"/>
              </w:rPr>
            </w:pPr>
          </w:p>
        </w:tc>
      </w:tr>
      <w:tr w:rsidR="00F577B8" w:rsidRPr="003D30C9" w14:paraId="6C6308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A2AC7B"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6BFCE43" w14:textId="77777777" w:rsidR="00F577B8" w:rsidRPr="003D30C9" w:rsidRDefault="00F577B8" w:rsidP="002A66CB">
            <w:pPr>
              <w:pStyle w:val="TAC"/>
            </w:pPr>
          </w:p>
        </w:tc>
        <w:tc>
          <w:tcPr>
            <w:tcW w:w="963" w:type="dxa"/>
            <w:tcBorders>
              <w:left w:val="single" w:sz="4" w:space="0" w:color="auto"/>
              <w:right w:val="single" w:sz="4" w:space="0" w:color="auto"/>
            </w:tcBorders>
          </w:tcPr>
          <w:p w14:paraId="6758C989" w14:textId="77777777" w:rsidR="00F577B8" w:rsidRPr="003D30C9" w:rsidRDefault="00F577B8" w:rsidP="002A66CB">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88DDF" w14:textId="77777777" w:rsidR="00F577B8" w:rsidRPr="003D30C9" w:rsidRDefault="00F577B8" w:rsidP="002A66CB">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A77C94" w14:textId="77777777" w:rsidR="00F577B8" w:rsidRPr="003D30C9" w:rsidRDefault="00F577B8" w:rsidP="002A66CB">
            <w:pPr>
              <w:pStyle w:val="TAC"/>
              <w:rPr>
                <w:lang w:val="en-US" w:eastAsia="zh-CN"/>
              </w:rPr>
            </w:pPr>
          </w:p>
        </w:tc>
      </w:tr>
      <w:tr w:rsidR="00F577B8" w:rsidRPr="003D30C9" w14:paraId="3A3F18A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3946E6" w14:textId="77777777" w:rsidR="00F577B8" w:rsidRPr="003D30C9" w:rsidRDefault="00F577B8" w:rsidP="002A66CB">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6661AD69" w14:textId="77777777" w:rsidR="00F577B8" w:rsidRDefault="00F577B8" w:rsidP="002A66CB">
            <w:pPr>
              <w:pStyle w:val="TAC"/>
              <w:rPr>
                <w:lang w:eastAsia="ja-JP"/>
              </w:rPr>
            </w:pPr>
            <w:r w:rsidRPr="00AD22B4">
              <w:rPr>
                <w:lang w:eastAsia="ja-JP"/>
              </w:rPr>
              <w:t>CA_n3A-n7A</w:t>
            </w:r>
          </w:p>
          <w:p w14:paraId="4C467667" w14:textId="77777777" w:rsidR="00F577B8" w:rsidRDefault="00F577B8" w:rsidP="002A66CB">
            <w:pPr>
              <w:pStyle w:val="TAC"/>
              <w:rPr>
                <w:lang w:eastAsia="ja-JP"/>
              </w:rPr>
            </w:pPr>
            <w:r w:rsidRPr="00AD22B4">
              <w:rPr>
                <w:lang w:eastAsia="ja-JP"/>
              </w:rPr>
              <w:t>CA_n3A-n20A</w:t>
            </w:r>
          </w:p>
          <w:p w14:paraId="46391E6A" w14:textId="77777777" w:rsidR="00F577B8" w:rsidRDefault="00F577B8" w:rsidP="002A66CB">
            <w:pPr>
              <w:pStyle w:val="TAC"/>
              <w:rPr>
                <w:lang w:eastAsia="ja-JP"/>
              </w:rPr>
            </w:pPr>
            <w:r w:rsidRPr="00AD22B4">
              <w:rPr>
                <w:lang w:eastAsia="ja-JP"/>
              </w:rPr>
              <w:t>CA_n3A-n78A</w:t>
            </w:r>
          </w:p>
          <w:p w14:paraId="1850AFE9" w14:textId="77777777" w:rsidR="00F577B8" w:rsidRDefault="00F577B8" w:rsidP="002A66CB">
            <w:pPr>
              <w:pStyle w:val="TAC"/>
              <w:rPr>
                <w:lang w:eastAsia="ja-JP"/>
              </w:rPr>
            </w:pPr>
            <w:r w:rsidRPr="00AD22B4">
              <w:rPr>
                <w:lang w:eastAsia="ja-JP"/>
              </w:rPr>
              <w:t>CA_n7A-n20A</w:t>
            </w:r>
          </w:p>
          <w:p w14:paraId="6A794A98" w14:textId="77777777" w:rsidR="00F577B8" w:rsidRDefault="00F577B8" w:rsidP="002A66CB">
            <w:pPr>
              <w:pStyle w:val="TAC"/>
              <w:rPr>
                <w:lang w:eastAsia="ja-JP"/>
              </w:rPr>
            </w:pPr>
            <w:r w:rsidRPr="00AD22B4">
              <w:rPr>
                <w:lang w:eastAsia="ja-JP"/>
              </w:rPr>
              <w:t>CA_n7A</w:t>
            </w:r>
            <w:r>
              <w:rPr>
                <w:lang w:eastAsia="ja-JP"/>
              </w:rPr>
              <w:t>-</w:t>
            </w:r>
            <w:r w:rsidRPr="00AD22B4">
              <w:rPr>
                <w:lang w:eastAsia="ja-JP"/>
              </w:rPr>
              <w:t>n78A</w:t>
            </w:r>
          </w:p>
          <w:p w14:paraId="4A2F97F6" w14:textId="77777777" w:rsidR="00F577B8" w:rsidRDefault="00F577B8" w:rsidP="002A66CB">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EE5A40B" w14:textId="77777777" w:rsidR="00F577B8" w:rsidRPr="003D30C9" w:rsidRDefault="00F577B8" w:rsidP="002A66CB">
            <w:pPr>
              <w:pStyle w:val="TAC"/>
            </w:pPr>
            <w:r>
              <w:rPr>
                <w:lang w:eastAsia="ja-JP"/>
              </w:rPr>
              <w:t>CA_n78(2A)</w:t>
            </w:r>
          </w:p>
        </w:tc>
        <w:tc>
          <w:tcPr>
            <w:tcW w:w="963" w:type="dxa"/>
            <w:tcBorders>
              <w:left w:val="single" w:sz="4" w:space="0" w:color="auto"/>
              <w:right w:val="single" w:sz="4" w:space="0" w:color="auto"/>
            </w:tcBorders>
            <w:vAlign w:val="center"/>
          </w:tcPr>
          <w:p w14:paraId="6AD2EE25" w14:textId="77777777" w:rsidR="00F577B8" w:rsidRPr="003D30C9" w:rsidRDefault="00F577B8" w:rsidP="002A66CB">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6EB77" w14:textId="77777777" w:rsidR="00F577B8" w:rsidRPr="003D30C9" w:rsidRDefault="00F577B8" w:rsidP="002A66CB">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840EF8" w14:textId="77777777" w:rsidR="00F577B8" w:rsidRPr="003D30C9" w:rsidRDefault="00F577B8" w:rsidP="002A66CB">
            <w:pPr>
              <w:pStyle w:val="TAC"/>
              <w:rPr>
                <w:lang w:val="en-US" w:eastAsia="zh-CN"/>
              </w:rPr>
            </w:pPr>
            <w:r>
              <w:rPr>
                <w:lang w:eastAsia="zh-CN"/>
              </w:rPr>
              <w:t>4 and 5</w:t>
            </w:r>
          </w:p>
        </w:tc>
      </w:tr>
      <w:tr w:rsidR="00F577B8" w:rsidRPr="003D30C9" w14:paraId="61D8FDF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A1D9B2"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59295462" w14:textId="77777777" w:rsidR="00F577B8" w:rsidRPr="003D30C9" w:rsidRDefault="00F577B8" w:rsidP="002A66CB">
            <w:pPr>
              <w:pStyle w:val="TAC"/>
            </w:pPr>
          </w:p>
        </w:tc>
        <w:tc>
          <w:tcPr>
            <w:tcW w:w="963" w:type="dxa"/>
            <w:tcBorders>
              <w:left w:val="single" w:sz="4" w:space="0" w:color="auto"/>
              <w:right w:val="single" w:sz="4" w:space="0" w:color="auto"/>
            </w:tcBorders>
          </w:tcPr>
          <w:p w14:paraId="219721D3" w14:textId="77777777" w:rsidR="00F577B8" w:rsidRPr="003D30C9" w:rsidRDefault="00F577B8" w:rsidP="002A66CB">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9568C" w14:textId="77777777" w:rsidR="00F577B8" w:rsidRPr="003D30C9" w:rsidRDefault="00F577B8" w:rsidP="002A66CB">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7A09DC" w14:textId="77777777" w:rsidR="00F577B8" w:rsidRPr="003D30C9" w:rsidRDefault="00F577B8" w:rsidP="002A66CB">
            <w:pPr>
              <w:pStyle w:val="TAC"/>
              <w:rPr>
                <w:lang w:val="en-US" w:eastAsia="zh-CN"/>
              </w:rPr>
            </w:pPr>
          </w:p>
        </w:tc>
      </w:tr>
      <w:tr w:rsidR="00F577B8" w:rsidRPr="003D30C9" w14:paraId="2FFF3E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939351"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2487792C" w14:textId="77777777" w:rsidR="00F577B8" w:rsidRPr="003D30C9" w:rsidRDefault="00F577B8" w:rsidP="002A66CB">
            <w:pPr>
              <w:pStyle w:val="TAC"/>
            </w:pPr>
          </w:p>
        </w:tc>
        <w:tc>
          <w:tcPr>
            <w:tcW w:w="963" w:type="dxa"/>
            <w:tcBorders>
              <w:left w:val="single" w:sz="4" w:space="0" w:color="auto"/>
              <w:right w:val="single" w:sz="4" w:space="0" w:color="auto"/>
            </w:tcBorders>
          </w:tcPr>
          <w:p w14:paraId="7C40524A" w14:textId="77777777" w:rsidR="00F577B8" w:rsidRPr="003D30C9" w:rsidRDefault="00F577B8" w:rsidP="002A66CB">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1E1C2" w14:textId="77777777" w:rsidR="00F577B8" w:rsidRPr="003D30C9" w:rsidRDefault="00F577B8" w:rsidP="002A66CB">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5EB980" w14:textId="77777777" w:rsidR="00F577B8" w:rsidRPr="003D30C9" w:rsidRDefault="00F577B8" w:rsidP="002A66CB">
            <w:pPr>
              <w:pStyle w:val="TAC"/>
              <w:rPr>
                <w:lang w:val="en-US" w:eastAsia="zh-CN"/>
              </w:rPr>
            </w:pPr>
          </w:p>
        </w:tc>
      </w:tr>
      <w:tr w:rsidR="00F577B8" w:rsidRPr="003D30C9" w14:paraId="39B3B72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00A2DA"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tcPr>
          <w:p w14:paraId="29747DFB" w14:textId="77777777" w:rsidR="00F577B8" w:rsidRPr="003D30C9" w:rsidRDefault="00F577B8" w:rsidP="002A66CB">
            <w:pPr>
              <w:pStyle w:val="TAC"/>
            </w:pPr>
          </w:p>
        </w:tc>
        <w:tc>
          <w:tcPr>
            <w:tcW w:w="963" w:type="dxa"/>
            <w:tcBorders>
              <w:left w:val="single" w:sz="4" w:space="0" w:color="auto"/>
              <w:right w:val="single" w:sz="4" w:space="0" w:color="auto"/>
            </w:tcBorders>
          </w:tcPr>
          <w:p w14:paraId="7511D887" w14:textId="77777777" w:rsidR="00F577B8" w:rsidRPr="003D30C9" w:rsidRDefault="00F577B8" w:rsidP="002A66CB">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ACA4C9" w14:textId="77777777" w:rsidR="00F577B8" w:rsidRPr="003D30C9" w:rsidRDefault="00F577B8" w:rsidP="002A66CB">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3A82AC" w14:textId="77777777" w:rsidR="00F577B8" w:rsidRPr="003D30C9" w:rsidRDefault="00F577B8" w:rsidP="002A66CB">
            <w:pPr>
              <w:pStyle w:val="TAC"/>
              <w:rPr>
                <w:lang w:val="en-US" w:eastAsia="zh-CN"/>
              </w:rPr>
            </w:pPr>
          </w:p>
        </w:tc>
      </w:tr>
      <w:tr w:rsidR="00F577B8" w:rsidRPr="003D30C9" w14:paraId="03E1C1E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87507A"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8274052" w14:textId="77777777" w:rsidR="00F577B8" w:rsidRPr="003D30C9" w:rsidRDefault="00F577B8" w:rsidP="002A66CB">
            <w:pPr>
              <w:pStyle w:val="TAC"/>
            </w:pPr>
          </w:p>
        </w:tc>
        <w:tc>
          <w:tcPr>
            <w:tcW w:w="963" w:type="dxa"/>
            <w:tcBorders>
              <w:left w:val="single" w:sz="4" w:space="0" w:color="auto"/>
              <w:right w:val="single" w:sz="4" w:space="0" w:color="auto"/>
            </w:tcBorders>
          </w:tcPr>
          <w:p w14:paraId="44DB6820" w14:textId="77777777" w:rsidR="00F577B8" w:rsidRPr="003D30C9" w:rsidRDefault="00F577B8" w:rsidP="002A66CB">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66167" w14:textId="77777777" w:rsidR="00F577B8" w:rsidRPr="003D30C9" w:rsidRDefault="00F577B8" w:rsidP="002A66CB">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4374BA" w14:textId="77777777" w:rsidR="00F577B8" w:rsidRPr="003D30C9" w:rsidRDefault="00F577B8" w:rsidP="002A66CB">
            <w:pPr>
              <w:pStyle w:val="TAC"/>
              <w:rPr>
                <w:lang w:val="en-US" w:eastAsia="zh-CN"/>
              </w:rPr>
            </w:pPr>
          </w:p>
        </w:tc>
      </w:tr>
      <w:tr w:rsidR="00F577B8" w:rsidRPr="003D30C9" w14:paraId="51947ED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D8E648" w14:textId="77777777" w:rsidR="00F577B8" w:rsidRPr="003D30C9" w:rsidRDefault="00F577B8" w:rsidP="002A66CB">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A071B71" w14:textId="77777777" w:rsidR="00F577B8" w:rsidRPr="003D30C9" w:rsidRDefault="00F577B8" w:rsidP="002A66CB">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0DB49C3D" w14:textId="77777777" w:rsidR="00F577B8" w:rsidRPr="003D30C9" w:rsidRDefault="00F577B8" w:rsidP="002A66C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A8FFF" w14:textId="77777777" w:rsidR="00F577B8" w:rsidRPr="003D30C9" w:rsidRDefault="00F577B8" w:rsidP="002A66C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FD3208D" w14:textId="77777777" w:rsidR="00F577B8" w:rsidRPr="003D30C9" w:rsidRDefault="00F577B8" w:rsidP="002A66CB">
            <w:pPr>
              <w:pStyle w:val="TAC"/>
              <w:rPr>
                <w:lang w:val="en-US" w:eastAsia="ja-JP"/>
              </w:rPr>
            </w:pPr>
            <w:r w:rsidRPr="003D30C9">
              <w:rPr>
                <w:rFonts w:hint="eastAsia"/>
                <w:lang w:eastAsia="zh-CN"/>
              </w:rPr>
              <w:t>0</w:t>
            </w:r>
          </w:p>
        </w:tc>
      </w:tr>
      <w:tr w:rsidR="00F577B8" w:rsidRPr="003D30C9" w14:paraId="6F14329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D1D73D" w14:textId="77777777" w:rsidR="00F577B8" w:rsidRPr="003D30C9" w:rsidRDefault="00F577B8" w:rsidP="002A66C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53B2BA8"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tcPr>
          <w:p w14:paraId="3A06A678" w14:textId="77777777" w:rsidR="00F577B8" w:rsidRPr="003D30C9" w:rsidRDefault="00F577B8" w:rsidP="002A66C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D2CA7" w14:textId="77777777" w:rsidR="00F577B8" w:rsidRPr="003D30C9" w:rsidRDefault="00F577B8" w:rsidP="002A66C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C16BB16" w14:textId="77777777" w:rsidR="00F577B8" w:rsidRPr="003D30C9" w:rsidRDefault="00F577B8" w:rsidP="002A66CB">
            <w:pPr>
              <w:pStyle w:val="TAC"/>
              <w:rPr>
                <w:lang w:val="en-US" w:eastAsia="ja-JP"/>
              </w:rPr>
            </w:pPr>
          </w:p>
        </w:tc>
      </w:tr>
      <w:tr w:rsidR="00F577B8" w:rsidRPr="003D30C9" w14:paraId="4D8005A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E52DB5" w14:textId="77777777" w:rsidR="00F577B8" w:rsidRPr="003D30C9" w:rsidRDefault="00F577B8" w:rsidP="002A66C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7175FC8"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tcPr>
          <w:p w14:paraId="76C24C33" w14:textId="77777777" w:rsidR="00F577B8" w:rsidRPr="003D30C9" w:rsidRDefault="00F577B8" w:rsidP="002A66C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24AD9" w14:textId="77777777" w:rsidR="00F577B8" w:rsidRPr="003D30C9" w:rsidRDefault="00F577B8" w:rsidP="002A66C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2E264B" w14:textId="77777777" w:rsidR="00F577B8" w:rsidRPr="003D30C9" w:rsidRDefault="00F577B8" w:rsidP="002A66CB">
            <w:pPr>
              <w:pStyle w:val="TAC"/>
              <w:rPr>
                <w:lang w:val="en-US" w:eastAsia="ja-JP"/>
              </w:rPr>
            </w:pPr>
          </w:p>
        </w:tc>
      </w:tr>
      <w:tr w:rsidR="00F577B8" w:rsidRPr="003D30C9" w14:paraId="5822CA9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66B668" w14:textId="77777777" w:rsidR="00F577B8" w:rsidRPr="003D30C9" w:rsidRDefault="00F577B8" w:rsidP="002A66C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6709796"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tcPr>
          <w:p w14:paraId="38742D3C"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8252C" w14:textId="77777777" w:rsidR="00F577B8" w:rsidRPr="003D30C9" w:rsidRDefault="00F577B8" w:rsidP="002A66C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9B6E2AC" w14:textId="77777777" w:rsidR="00F577B8" w:rsidRPr="003D30C9" w:rsidRDefault="00F577B8" w:rsidP="002A66CB">
            <w:pPr>
              <w:pStyle w:val="TAC"/>
              <w:rPr>
                <w:lang w:val="en-US" w:eastAsia="ja-JP"/>
              </w:rPr>
            </w:pPr>
          </w:p>
        </w:tc>
      </w:tr>
      <w:tr w:rsidR="00F577B8" w:rsidRPr="003D30C9" w14:paraId="44508B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C297C3" w14:textId="77777777" w:rsidR="00F577B8" w:rsidRPr="003D30C9" w:rsidRDefault="00F577B8" w:rsidP="002A66CB">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44E151"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tcPr>
          <w:p w14:paraId="7284B338"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C6088" w14:textId="77777777" w:rsidR="00F577B8" w:rsidRPr="003D30C9" w:rsidRDefault="00F577B8" w:rsidP="002A66CB">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701E8C" w14:textId="77777777" w:rsidR="00F577B8" w:rsidRPr="003D30C9" w:rsidRDefault="00F577B8" w:rsidP="002A66CB">
            <w:pPr>
              <w:pStyle w:val="TAC"/>
              <w:rPr>
                <w:lang w:val="en-US" w:eastAsia="ja-JP"/>
              </w:rPr>
            </w:pPr>
          </w:p>
        </w:tc>
      </w:tr>
      <w:tr w:rsidR="00F577B8" w:rsidRPr="003D30C9" w14:paraId="687C75E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12A787" w14:textId="77777777" w:rsidR="00F577B8" w:rsidRPr="003D30C9" w:rsidRDefault="00F577B8" w:rsidP="002A66CB">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23B1C4C1" w14:textId="77777777" w:rsidR="00F577B8" w:rsidRPr="005346AB" w:rsidRDefault="00F577B8" w:rsidP="002A66CB">
            <w:pPr>
              <w:pStyle w:val="TAC"/>
              <w:rPr>
                <w:lang w:eastAsia="ja-JP"/>
              </w:rPr>
            </w:pPr>
            <w:r w:rsidRPr="005346AB">
              <w:rPr>
                <w:lang w:eastAsia="ja-JP"/>
              </w:rPr>
              <w:t>CA_n3A-n7A</w:t>
            </w:r>
          </w:p>
          <w:p w14:paraId="75D5EA5D" w14:textId="77777777" w:rsidR="00F577B8" w:rsidRPr="005346AB" w:rsidRDefault="00F577B8" w:rsidP="002A66CB">
            <w:pPr>
              <w:pStyle w:val="TAC"/>
              <w:rPr>
                <w:lang w:eastAsia="ja-JP"/>
              </w:rPr>
            </w:pPr>
            <w:r w:rsidRPr="005346AB">
              <w:rPr>
                <w:lang w:eastAsia="ja-JP"/>
              </w:rPr>
              <w:t>CA_n3A-n40A</w:t>
            </w:r>
          </w:p>
          <w:p w14:paraId="2A8CF237" w14:textId="77777777" w:rsidR="00F577B8" w:rsidRPr="005346AB" w:rsidRDefault="00F577B8" w:rsidP="002A66CB">
            <w:pPr>
              <w:pStyle w:val="TAC"/>
              <w:rPr>
                <w:lang w:eastAsia="ja-JP"/>
              </w:rPr>
            </w:pPr>
            <w:r w:rsidRPr="005346AB">
              <w:rPr>
                <w:lang w:eastAsia="ja-JP"/>
              </w:rPr>
              <w:t>CA_n3A-n78A</w:t>
            </w:r>
          </w:p>
          <w:p w14:paraId="7C34E857" w14:textId="77777777" w:rsidR="00F577B8" w:rsidRPr="005346AB" w:rsidRDefault="00F577B8" w:rsidP="002A66CB">
            <w:pPr>
              <w:pStyle w:val="TAC"/>
              <w:rPr>
                <w:lang w:eastAsia="ja-JP"/>
              </w:rPr>
            </w:pPr>
            <w:r w:rsidRPr="005346AB">
              <w:rPr>
                <w:lang w:eastAsia="ja-JP"/>
              </w:rPr>
              <w:t>CA_n3A-n105A</w:t>
            </w:r>
          </w:p>
          <w:p w14:paraId="14C252EF" w14:textId="77777777" w:rsidR="00F577B8" w:rsidRPr="005346AB" w:rsidRDefault="00F577B8" w:rsidP="002A66CB">
            <w:pPr>
              <w:pStyle w:val="TAC"/>
              <w:rPr>
                <w:lang w:eastAsia="ja-JP"/>
              </w:rPr>
            </w:pPr>
            <w:r w:rsidRPr="005346AB">
              <w:rPr>
                <w:lang w:eastAsia="ja-JP"/>
              </w:rPr>
              <w:t>CA_n7A-n40A</w:t>
            </w:r>
          </w:p>
          <w:p w14:paraId="7DF46214" w14:textId="77777777" w:rsidR="00F577B8" w:rsidRPr="005346AB" w:rsidRDefault="00F577B8" w:rsidP="002A66CB">
            <w:pPr>
              <w:pStyle w:val="TAC"/>
              <w:rPr>
                <w:lang w:eastAsia="ja-JP"/>
              </w:rPr>
            </w:pPr>
            <w:r w:rsidRPr="005346AB">
              <w:rPr>
                <w:lang w:eastAsia="ja-JP"/>
              </w:rPr>
              <w:t>CA_n7A-n78A</w:t>
            </w:r>
          </w:p>
          <w:p w14:paraId="23638F81" w14:textId="77777777" w:rsidR="00F577B8" w:rsidRPr="005346AB" w:rsidRDefault="00F577B8" w:rsidP="002A66CB">
            <w:pPr>
              <w:pStyle w:val="TAC"/>
              <w:rPr>
                <w:lang w:eastAsia="ja-JP"/>
              </w:rPr>
            </w:pPr>
            <w:r w:rsidRPr="005346AB">
              <w:rPr>
                <w:lang w:eastAsia="ja-JP"/>
              </w:rPr>
              <w:t>CA_n7A-n105A</w:t>
            </w:r>
          </w:p>
          <w:p w14:paraId="3D85139E" w14:textId="77777777" w:rsidR="00F577B8" w:rsidRPr="005346AB" w:rsidRDefault="00F577B8" w:rsidP="002A66CB">
            <w:pPr>
              <w:pStyle w:val="TAC"/>
              <w:rPr>
                <w:lang w:eastAsia="ja-JP"/>
              </w:rPr>
            </w:pPr>
            <w:r w:rsidRPr="005346AB">
              <w:rPr>
                <w:lang w:eastAsia="ja-JP"/>
              </w:rPr>
              <w:t>CA_n40A-n78A</w:t>
            </w:r>
          </w:p>
          <w:p w14:paraId="354E6060" w14:textId="77777777" w:rsidR="00F577B8" w:rsidRPr="005346AB" w:rsidRDefault="00F577B8" w:rsidP="002A66CB">
            <w:pPr>
              <w:pStyle w:val="TAC"/>
              <w:rPr>
                <w:lang w:eastAsia="ja-JP"/>
              </w:rPr>
            </w:pPr>
            <w:r w:rsidRPr="005346AB">
              <w:rPr>
                <w:lang w:eastAsia="ja-JP"/>
              </w:rPr>
              <w:t>CA_n40A-n105A</w:t>
            </w:r>
          </w:p>
          <w:p w14:paraId="1AD423C3" w14:textId="77777777" w:rsidR="00F577B8" w:rsidRPr="003D30C9" w:rsidRDefault="00F577B8" w:rsidP="002A66CB">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576C9DFF" w14:textId="77777777" w:rsidR="00F577B8" w:rsidRPr="003D30C9" w:rsidRDefault="00F577B8" w:rsidP="002A66CB">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61547"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9B363D" w14:textId="77777777" w:rsidR="00F577B8" w:rsidRPr="003D30C9" w:rsidRDefault="00F577B8" w:rsidP="002A66CB">
            <w:pPr>
              <w:pStyle w:val="TAC"/>
              <w:rPr>
                <w:lang w:val="en-US" w:eastAsia="ja-JP"/>
              </w:rPr>
            </w:pPr>
            <w:r>
              <w:rPr>
                <w:lang w:eastAsia="zh-CN"/>
              </w:rPr>
              <w:t>0</w:t>
            </w:r>
          </w:p>
        </w:tc>
      </w:tr>
      <w:tr w:rsidR="00F577B8" w:rsidRPr="003D30C9" w14:paraId="6D90F5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C53F5F" w14:textId="77777777" w:rsidR="00F577B8" w:rsidRPr="003D30C9" w:rsidRDefault="00F577B8" w:rsidP="002A66C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6F1CE86A"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vAlign w:val="center"/>
          </w:tcPr>
          <w:p w14:paraId="430D2098" w14:textId="77777777" w:rsidR="00F577B8" w:rsidRPr="003D30C9" w:rsidRDefault="00F577B8" w:rsidP="002A66CB">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84B3F" w14:textId="77777777" w:rsidR="00F577B8" w:rsidRPr="003D30C9" w:rsidRDefault="00F577B8" w:rsidP="002A66C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5B9C88" w14:textId="77777777" w:rsidR="00F577B8" w:rsidRPr="003D30C9" w:rsidRDefault="00F577B8" w:rsidP="002A66CB">
            <w:pPr>
              <w:pStyle w:val="TAC"/>
              <w:rPr>
                <w:lang w:val="en-US" w:eastAsia="ja-JP"/>
              </w:rPr>
            </w:pPr>
          </w:p>
        </w:tc>
      </w:tr>
      <w:tr w:rsidR="00F577B8" w:rsidRPr="003D30C9" w14:paraId="0AA4D5D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31D48B" w14:textId="77777777" w:rsidR="00F577B8" w:rsidRPr="003D30C9" w:rsidRDefault="00F577B8" w:rsidP="002A66C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BB3BF13"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vAlign w:val="center"/>
          </w:tcPr>
          <w:p w14:paraId="29B60901" w14:textId="77777777" w:rsidR="00F577B8" w:rsidRPr="003D30C9" w:rsidRDefault="00F577B8" w:rsidP="002A66CB">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441AE" w14:textId="77777777" w:rsidR="00F577B8" w:rsidRPr="003D30C9" w:rsidRDefault="00F577B8" w:rsidP="002A66CB">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37D893A4" w14:textId="77777777" w:rsidR="00F577B8" w:rsidRPr="003D30C9" w:rsidRDefault="00F577B8" w:rsidP="002A66CB">
            <w:pPr>
              <w:pStyle w:val="TAC"/>
              <w:rPr>
                <w:lang w:val="en-US" w:eastAsia="ja-JP"/>
              </w:rPr>
            </w:pPr>
          </w:p>
        </w:tc>
      </w:tr>
      <w:tr w:rsidR="00F577B8" w:rsidRPr="003D30C9" w14:paraId="64A3F9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AC7C15" w14:textId="77777777" w:rsidR="00F577B8" w:rsidRPr="003D30C9" w:rsidRDefault="00F577B8" w:rsidP="002A66C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4212FCF"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vAlign w:val="center"/>
          </w:tcPr>
          <w:p w14:paraId="2833ED8B" w14:textId="77777777" w:rsidR="00F577B8" w:rsidRPr="003D30C9" w:rsidRDefault="00F577B8" w:rsidP="002A66CB">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2CC310" w14:textId="77777777" w:rsidR="00F577B8" w:rsidRPr="003D30C9" w:rsidRDefault="00F577B8" w:rsidP="002A66CB">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F442749" w14:textId="77777777" w:rsidR="00F577B8" w:rsidRPr="003D30C9" w:rsidRDefault="00F577B8" w:rsidP="002A66CB">
            <w:pPr>
              <w:pStyle w:val="TAC"/>
              <w:rPr>
                <w:lang w:val="en-US" w:eastAsia="ja-JP"/>
              </w:rPr>
            </w:pPr>
          </w:p>
        </w:tc>
      </w:tr>
      <w:tr w:rsidR="00F577B8" w:rsidRPr="003D30C9" w14:paraId="212143A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AF5499" w14:textId="77777777" w:rsidR="00F577B8" w:rsidRPr="003D30C9" w:rsidRDefault="00F577B8" w:rsidP="002A66CB">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E4D1BC4" w14:textId="77777777" w:rsidR="00F577B8" w:rsidRPr="003D30C9" w:rsidRDefault="00F577B8" w:rsidP="002A66CB">
            <w:pPr>
              <w:pStyle w:val="TAC"/>
              <w:rPr>
                <w:lang w:eastAsia="ja-JP"/>
              </w:rPr>
            </w:pPr>
          </w:p>
        </w:tc>
        <w:tc>
          <w:tcPr>
            <w:tcW w:w="963" w:type="dxa"/>
            <w:tcBorders>
              <w:left w:val="single" w:sz="4" w:space="0" w:color="auto"/>
              <w:right w:val="single" w:sz="4" w:space="0" w:color="auto"/>
            </w:tcBorders>
            <w:vAlign w:val="center"/>
          </w:tcPr>
          <w:p w14:paraId="2F2F1229" w14:textId="77777777" w:rsidR="00F577B8" w:rsidRPr="003D30C9" w:rsidRDefault="00F577B8" w:rsidP="002A66CB">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88536" w14:textId="77777777" w:rsidR="00F577B8" w:rsidRPr="003D30C9" w:rsidRDefault="00F577B8" w:rsidP="002A66CB">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7B4C0B" w14:textId="77777777" w:rsidR="00F577B8" w:rsidRPr="003D30C9" w:rsidRDefault="00F577B8" w:rsidP="002A66CB">
            <w:pPr>
              <w:pStyle w:val="TAC"/>
              <w:rPr>
                <w:lang w:val="en-US" w:eastAsia="ja-JP"/>
              </w:rPr>
            </w:pPr>
          </w:p>
        </w:tc>
      </w:tr>
      <w:tr w:rsidR="00F577B8" w:rsidRPr="003D30C9" w14:paraId="41DD8E4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2C0DE5" w14:textId="77777777" w:rsidR="00F577B8" w:rsidRPr="003D30C9" w:rsidRDefault="00F577B8" w:rsidP="002A66CB">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1DC994"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A_n3A-n28A</w:t>
            </w:r>
          </w:p>
          <w:p w14:paraId="06CB263C"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A_n3A-n41A</w:t>
            </w:r>
          </w:p>
          <w:p w14:paraId="3A867BD4"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A_n3A-n77A</w:t>
            </w:r>
          </w:p>
          <w:p w14:paraId="5449380D"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A_n3A-n79A</w:t>
            </w:r>
          </w:p>
          <w:p w14:paraId="17F821DE"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A_n28A-n41A</w:t>
            </w:r>
          </w:p>
          <w:p w14:paraId="2537FEA4"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A_n28A-n77A</w:t>
            </w:r>
          </w:p>
          <w:p w14:paraId="7030ADDF"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A_n28A-n79A</w:t>
            </w:r>
          </w:p>
          <w:p w14:paraId="168B2B1E"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A_n41A-n77A</w:t>
            </w:r>
          </w:p>
          <w:p w14:paraId="7401CEF9" w14:textId="77777777" w:rsidR="00F577B8" w:rsidRPr="003D30C9" w:rsidRDefault="00F577B8" w:rsidP="002A66CB">
            <w:pPr>
              <w:pStyle w:val="TAC"/>
              <w:rPr>
                <w:lang w:eastAsia="ja-JP"/>
              </w:rPr>
            </w:pPr>
            <w:r w:rsidRPr="003D30C9">
              <w:rPr>
                <w:rFonts w:hint="eastAsia"/>
                <w:lang w:eastAsia="ja-JP"/>
              </w:rPr>
              <w:t>C</w:t>
            </w:r>
            <w:r w:rsidRPr="003D30C9">
              <w:rPr>
                <w:lang w:eastAsia="ja-JP"/>
              </w:rPr>
              <w:t>A_n41A-n79A</w:t>
            </w:r>
          </w:p>
          <w:p w14:paraId="046E25B0" w14:textId="77777777" w:rsidR="00F577B8" w:rsidRPr="003D30C9" w:rsidRDefault="00F577B8" w:rsidP="002A66CB">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10A894E7" w14:textId="77777777" w:rsidR="00F577B8" w:rsidRPr="003D30C9" w:rsidRDefault="00F577B8" w:rsidP="002A66CB">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50BBB" w14:textId="77777777" w:rsidR="00F577B8" w:rsidRPr="003D30C9" w:rsidRDefault="00F577B8" w:rsidP="002A66CB">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7FC60B" w14:textId="77777777" w:rsidR="00F577B8" w:rsidRPr="003D30C9" w:rsidRDefault="00F577B8" w:rsidP="002A66CB">
            <w:pPr>
              <w:pStyle w:val="TAC"/>
              <w:rPr>
                <w:lang w:val="en-US" w:eastAsia="zh-CN"/>
              </w:rPr>
            </w:pPr>
            <w:r w:rsidRPr="003D30C9">
              <w:rPr>
                <w:rFonts w:hint="eastAsia"/>
                <w:lang w:val="en-US" w:eastAsia="ja-JP"/>
              </w:rPr>
              <w:t>0</w:t>
            </w:r>
          </w:p>
        </w:tc>
      </w:tr>
      <w:tr w:rsidR="00F577B8" w:rsidRPr="003D30C9" w14:paraId="5090456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A8246A"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C89E28E"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0C538BA" w14:textId="77777777" w:rsidR="00F577B8" w:rsidRPr="003D30C9" w:rsidRDefault="00F577B8" w:rsidP="002A66CB">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E1AEC" w14:textId="77777777" w:rsidR="00F577B8" w:rsidRPr="003D30C9" w:rsidRDefault="00F577B8" w:rsidP="002A66CB">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42FBCA64" w14:textId="77777777" w:rsidR="00F577B8" w:rsidRPr="003D30C9" w:rsidRDefault="00F577B8" w:rsidP="002A66CB">
            <w:pPr>
              <w:pStyle w:val="TAC"/>
              <w:rPr>
                <w:lang w:val="en-US" w:eastAsia="zh-CN"/>
              </w:rPr>
            </w:pPr>
          </w:p>
        </w:tc>
      </w:tr>
      <w:tr w:rsidR="00F577B8" w:rsidRPr="003D30C9" w14:paraId="433B4FC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C46467"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E4C9C4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C146055" w14:textId="77777777" w:rsidR="00F577B8" w:rsidRPr="003D30C9" w:rsidRDefault="00F577B8" w:rsidP="002A66CB">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C05F1E" w14:textId="77777777" w:rsidR="00F577B8" w:rsidRPr="003D30C9" w:rsidRDefault="00F577B8" w:rsidP="002A66CB">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30DCB42" w14:textId="77777777" w:rsidR="00F577B8" w:rsidRPr="003D30C9" w:rsidRDefault="00F577B8" w:rsidP="002A66CB">
            <w:pPr>
              <w:pStyle w:val="TAC"/>
              <w:rPr>
                <w:lang w:val="en-US" w:eastAsia="zh-CN"/>
              </w:rPr>
            </w:pPr>
          </w:p>
        </w:tc>
      </w:tr>
      <w:tr w:rsidR="00F577B8" w:rsidRPr="003D30C9" w14:paraId="75CC321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709D5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C5058AF"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1167221F" w14:textId="77777777" w:rsidR="00F577B8" w:rsidRPr="003D30C9" w:rsidRDefault="00F577B8" w:rsidP="002A66CB">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4ABFF" w14:textId="77777777" w:rsidR="00F577B8" w:rsidRPr="003D30C9" w:rsidRDefault="00F577B8" w:rsidP="002A66CB">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9719F9" w14:textId="77777777" w:rsidR="00F577B8" w:rsidRPr="003D30C9" w:rsidRDefault="00F577B8" w:rsidP="002A66CB">
            <w:pPr>
              <w:pStyle w:val="TAC"/>
              <w:rPr>
                <w:lang w:val="en-US" w:eastAsia="zh-CN"/>
              </w:rPr>
            </w:pPr>
          </w:p>
        </w:tc>
      </w:tr>
      <w:tr w:rsidR="00F577B8" w:rsidRPr="003D30C9" w14:paraId="051F029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AB2F0B"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388EF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BD07424" w14:textId="77777777" w:rsidR="00F577B8" w:rsidRPr="003D30C9" w:rsidRDefault="00F577B8" w:rsidP="002A66CB">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45295" w14:textId="77777777" w:rsidR="00F577B8" w:rsidRPr="003D30C9" w:rsidRDefault="00F577B8" w:rsidP="002A66CB">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E1163C" w14:textId="77777777" w:rsidR="00F577B8" w:rsidRPr="003D30C9" w:rsidRDefault="00F577B8" w:rsidP="002A66CB">
            <w:pPr>
              <w:pStyle w:val="TAC"/>
              <w:rPr>
                <w:lang w:val="en-US" w:eastAsia="zh-CN"/>
              </w:rPr>
            </w:pPr>
          </w:p>
        </w:tc>
      </w:tr>
      <w:tr w:rsidR="00F577B8" w:rsidRPr="003D30C9" w14:paraId="5C21F4B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B3525F" w14:textId="77777777" w:rsidR="00F577B8" w:rsidRPr="003D30C9" w:rsidRDefault="00F577B8" w:rsidP="002A66CB">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6BAF20" w14:textId="77777777" w:rsidR="00F577B8" w:rsidRPr="003D30C9" w:rsidRDefault="00F577B8" w:rsidP="002A66CB">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692A2355" w14:textId="77777777" w:rsidR="00F577B8" w:rsidRDefault="00F577B8" w:rsidP="002A66CB">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9A6360" w14:textId="77777777" w:rsidR="00F577B8" w:rsidRDefault="00F577B8" w:rsidP="002A66CB">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E31825" w14:textId="77777777" w:rsidR="00F577B8" w:rsidRPr="003D30C9" w:rsidRDefault="00F577B8" w:rsidP="002A66CB">
            <w:pPr>
              <w:pStyle w:val="TAC"/>
              <w:rPr>
                <w:lang w:val="en-US" w:eastAsia="zh-CN"/>
              </w:rPr>
            </w:pPr>
            <w:r>
              <w:rPr>
                <w:lang w:val="en-US" w:eastAsia="zh-CN"/>
              </w:rPr>
              <w:t>0</w:t>
            </w:r>
          </w:p>
        </w:tc>
      </w:tr>
      <w:tr w:rsidR="00F577B8" w:rsidRPr="003D30C9" w14:paraId="5E8050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B70AC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225EB8F"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3CA904F" w14:textId="77777777" w:rsidR="00F577B8" w:rsidRDefault="00F577B8" w:rsidP="002A66CB">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F0BDB" w14:textId="77777777" w:rsidR="00F577B8" w:rsidRDefault="00F577B8" w:rsidP="002A66CB">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5468C46" w14:textId="77777777" w:rsidR="00F577B8" w:rsidRPr="003D30C9" w:rsidRDefault="00F577B8" w:rsidP="002A66CB">
            <w:pPr>
              <w:pStyle w:val="TAC"/>
              <w:rPr>
                <w:lang w:val="en-US" w:eastAsia="zh-CN"/>
              </w:rPr>
            </w:pPr>
          </w:p>
        </w:tc>
      </w:tr>
      <w:tr w:rsidR="00F577B8" w:rsidRPr="003D30C9" w14:paraId="284CB7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55CE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1EA4E15"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4C243C8" w14:textId="77777777" w:rsidR="00F577B8" w:rsidRDefault="00F577B8" w:rsidP="002A66CB">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F4CCA" w14:textId="77777777" w:rsidR="00F577B8" w:rsidRDefault="00F577B8" w:rsidP="002A66CB">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21A1E5" w14:textId="77777777" w:rsidR="00F577B8" w:rsidRPr="003D30C9" w:rsidRDefault="00F577B8" w:rsidP="002A66CB">
            <w:pPr>
              <w:pStyle w:val="TAC"/>
              <w:rPr>
                <w:lang w:val="en-US" w:eastAsia="zh-CN"/>
              </w:rPr>
            </w:pPr>
          </w:p>
        </w:tc>
      </w:tr>
      <w:tr w:rsidR="00F577B8" w:rsidRPr="003D30C9" w14:paraId="3348D01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18D296"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D53872E"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875BC82" w14:textId="77777777" w:rsidR="00F577B8" w:rsidRDefault="00F577B8" w:rsidP="002A66CB">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CDCE65" w14:textId="77777777" w:rsidR="00F577B8" w:rsidRDefault="00F577B8" w:rsidP="002A66CB">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73EC9C" w14:textId="77777777" w:rsidR="00F577B8" w:rsidRPr="003D30C9" w:rsidRDefault="00F577B8" w:rsidP="002A66CB">
            <w:pPr>
              <w:pStyle w:val="TAC"/>
              <w:rPr>
                <w:lang w:val="en-US" w:eastAsia="zh-CN"/>
              </w:rPr>
            </w:pPr>
          </w:p>
        </w:tc>
      </w:tr>
      <w:tr w:rsidR="00F577B8" w:rsidRPr="003D30C9" w14:paraId="35FDE5D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63339C"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BF9ED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D3CAC25" w14:textId="77777777" w:rsidR="00F577B8" w:rsidRDefault="00F577B8" w:rsidP="002A66CB">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4B06D" w14:textId="77777777" w:rsidR="00F577B8" w:rsidRDefault="00F577B8" w:rsidP="002A66CB">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112D26" w14:textId="77777777" w:rsidR="00F577B8" w:rsidRPr="003D30C9" w:rsidRDefault="00F577B8" w:rsidP="002A66CB">
            <w:pPr>
              <w:pStyle w:val="TAC"/>
              <w:rPr>
                <w:lang w:val="en-US" w:eastAsia="zh-CN"/>
              </w:rPr>
            </w:pPr>
          </w:p>
        </w:tc>
      </w:tr>
      <w:tr w:rsidR="00F577B8" w:rsidRPr="003D30C9" w14:paraId="51705C4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675D8B" w14:textId="77777777" w:rsidR="00F577B8" w:rsidRPr="003D30C9" w:rsidRDefault="00F577B8" w:rsidP="002A66CB">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7C81AC" w14:textId="77777777" w:rsidR="00F577B8" w:rsidRPr="002E3D13" w:rsidRDefault="00F577B8" w:rsidP="002A66CB">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23879E12" w14:textId="77777777" w:rsidR="00F577B8" w:rsidRPr="002E3D13" w:rsidRDefault="00F577B8" w:rsidP="002A66CB">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24C7D250" w14:textId="77777777" w:rsidR="00F577B8" w:rsidRPr="003D30C9" w:rsidRDefault="00F577B8" w:rsidP="002A66CB">
            <w:pPr>
              <w:pStyle w:val="TAC"/>
            </w:pPr>
            <w:r w:rsidRPr="002E3D13">
              <w:t>CA_n25A-n41A</w:t>
            </w:r>
            <w:r w:rsidRPr="002E3D13">
              <w:rPr>
                <w:vertAlign w:val="superscript"/>
              </w:rPr>
              <w:t>3</w:t>
            </w:r>
          </w:p>
          <w:p w14:paraId="20DBFC44" w14:textId="77777777" w:rsidR="00F577B8" w:rsidRPr="002E3D13" w:rsidRDefault="00F577B8" w:rsidP="002A66CB">
            <w:pPr>
              <w:keepNext/>
              <w:keepLines/>
              <w:spacing w:after="0"/>
              <w:jc w:val="center"/>
              <w:rPr>
                <w:rFonts w:ascii="Arial" w:hAnsi="Arial"/>
                <w:sz w:val="18"/>
              </w:rPr>
            </w:pPr>
            <w:r w:rsidRPr="002E3D13">
              <w:rPr>
                <w:rFonts w:ascii="Arial" w:hAnsi="Arial"/>
                <w:sz w:val="18"/>
              </w:rPr>
              <w:t>CA_n25A-n66A</w:t>
            </w:r>
          </w:p>
          <w:p w14:paraId="32696ED5" w14:textId="77777777" w:rsidR="00F577B8" w:rsidRPr="002E3D13" w:rsidRDefault="00F577B8" w:rsidP="002A66CB">
            <w:pPr>
              <w:keepNext/>
              <w:keepLines/>
              <w:spacing w:after="0"/>
              <w:jc w:val="center"/>
              <w:rPr>
                <w:rFonts w:ascii="Arial" w:hAnsi="Arial"/>
                <w:sz w:val="18"/>
              </w:rPr>
            </w:pPr>
            <w:r w:rsidRPr="002E3D13">
              <w:rPr>
                <w:rFonts w:ascii="Arial" w:hAnsi="Arial"/>
                <w:sz w:val="18"/>
              </w:rPr>
              <w:t>CA_n25A-n71A</w:t>
            </w:r>
          </w:p>
          <w:p w14:paraId="11CDA8B7" w14:textId="77777777" w:rsidR="00F577B8" w:rsidRPr="002E3D13" w:rsidRDefault="00F577B8" w:rsidP="002A66CB">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19CE24F6" w14:textId="77777777" w:rsidR="00F577B8" w:rsidRPr="002E3D13" w:rsidRDefault="00F577B8" w:rsidP="002A66CB">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46CB8DA" w14:textId="77777777" w:rsidR="00F577B8" w:rsidRDefault="00F577B8" w:rsidP="002A66CB">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9FC419D" w14:textId="77777777" w:rsidR="00F577B8" w:rsidRPr="002E3D13" w:rsidRDefault="00F577B8" w:rsidP="002A66CB">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4D6DE346" w14:textId="77777777" w:rsidR="00F577B8" w:rsidRPr="002E3D13" w:rsidRDefault="00F577B8" w:rsidP="002A66CB">
            <w:pPr>
              <w:keepNext/>
              <w:keepLines/>
              <w:spacing w:after="0"/>
              <w:jc w:val="center"/>
              <w:rPr>
                <w:rFonts w:ascii="Arial" w:hAnsi="Arial"/>
                <w:sz w:val="18"/>
              </w:rPr>
            </w:pPr>
            <w:r w:rsidRPr="002E3D13">
              <w:rPr>
                <w:rFonts w:ascii="Arial" w:hAnsi="Arial"/>
                <w:sz w:val="18"/>
              </w:rPr>
              <w:t>CA_n66A-n71A</w:t>
            </w:r>
          </w:p>
          <w:p w14:paraId="0BB4D9F6" w14:textId="77777777" w:rsidR="00F577B8" w:rsidRPr="002E3D13" w:rsidRDefault="00F577B8" w:rsidP="002A66CB">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341A6A91" w14:textId="77777777" w:rsidR="00F577B8" w:rsidRPr="003D30C9" w:rsidRDefault="00F577B8" w:rsidP="002A66CB">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7476F8FD" w14:textId="77777777" w:rsidR="00F577B8" w:rsidRPr="003D30C9" w:rsidRDefault="00F577B8" w:rsidP="002A66C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3B0A95" w14:textId="77777777" w:rsidR="00F577B8" w:rsidRPr="003D30C9" w:rsidRDefault="00F577B8" w:rsidP="002A66CB">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11B598" w14:textId="77777777" w:rsidR="00F577B8" w:rsidRPr="003D30C9" w:rsidRDefault="00F577B8" w:rsidP="002A66CB">
            <w:pPr>
              <w:pStyle w:val="TAC"/>
              <w:rPr>
                <w:lang w:eastAsia="zh-CN"/>
              </w:rPr>
            </w:pPr>
            <w:r w:rsidRPr="003D30C9">
              <w:rPr>
                <w:lang w:val="en-US" w:eastAsia="zh-CN"/>
              </w:rPr>
              <w:t>4 and 5</w:t>
            </w:r>
          </w:p>
        </w:tc>
      </w:tr>
      <w:tr w:rsidR="00F577B8" w:rsidRPr="003D30C9" w14:paraId="5005FF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91551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879C413"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263BE48" w14:textId="77777777" w:rsidR="00F577B8" w:rsidRPr="003D30C9" w:rsidRDefault="00F577B8" w:rsidP="002A66C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79E89" w14:textId="77777777" w:rsidR="00F577B8" w:rsidRPr="003D30C9" w:rsidRDefault="00F577B8" w:rsidP="002A66CB">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8D9A118" w14:textId="77777777" w:rsidR="00F577B8" w:rsidRPr="003D30C9" w:rsidRDefault="00F577B8" w:rsidP="002A66CB">
            <w:pPr>
              <w:pStyle w:val="TAC"/>
              <w:rPr>
                <w:lang w:eastAsia="zh-CN"/>
              </w:rPr>
            </w:pPr>
          </w:p>
        </w:tc>
      </w:tr>
      <w:tr w:rsidR="00F577B8" w:rsidRPr="003D30C9" w14:paraId="0CED7EB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33D68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CBAF96E"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BFF9D64" w14:textId="77777777" w:rsidR="00F577B8" w:rsidRPr="003D30C9" w:rsidRDefault="00F577B8" w:rsidP="002A66C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5FA85" w14:textId="77777777" w:rsidR="00F577B8" w:rsidRPr="003D30C9" w:rsidRDefault="00F577B8" w:rsidP="002A66CB">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A87717" w14:textId="77777777" w:rsidR="00F577B8" w:rsidRPr="003D30C9" w:rsidRDefault="00F577B8" w:rsidP="002A66CB">
            <w:pPr>
              <w:pStyle w:val="TAC"/>
              <w:rPr>
                <w:lang w:eastAsia="zh-CN"/>
              </w:rPr>
            </w:pPr>
          </w:p>
        </w:tc>
      </w:tr>
      <w:tr w:rsidR="00F577B8" w:rsidRPr="003D30C9" w14:paraId="2DB4CA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23897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45CDF7E"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9F688A9" w14:textId="77777777" w:rsidR="00F577B8" w:rsidRPr="003D30C9" w:rsidRDefault="00F577B8" w:rsidP="002A66C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5BBD3" w14:textId="77777777" w:rsidR="00F577B8" w:rsidRPr="003D30C9" w:rsidRDefault="00F577B8" w:rsidP="002A66CB">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634E04" w14:textId="77777777" w:rsidR="00F577B8" w:rsidRPr="003D30C9" w:rsidRDefault="00F577B8" w:rsidP="002A66CB">
            <w:pPr>
              <w:pStyle w:val="TAC"/>
              <w:rPr>
                <w:lang w:eastAsia="zh-CN"/>
              </w:rPr>
            </w:pPr>
          </w:p>
        </w:tc>
      </w:tr>
      <w:tr w:rsidR="00F577B8" w:rsidRPr="003D30C9" w14:paraId="66D81F2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C648FC"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EAA46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4B2718A" w14:textId="77777777" w:rsidR="00F577B8" w:rsidRPr="003D30C9" w:rsidRDefault="00F577B8" w:rsidP="002A66C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A9EB6" w14:textId="77777777" w:rsidR="00F577B8" w:rsidRPr="003D30C9" w:rsidRDefault="00F577B8" w:rsidP="002A66CB">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679550" w14:textId="77777777" w:rsidR="00F577B8" w:rsidRPr="003D30C9" w:rsidRDefault="00F577B8" w:rsidP="002A66CB">
            <w:pPr>
              <w:pStyle w:val="TAC"/>
              <w:rPr>
                <w:lang w:eastAsia="zh-CN"/>
              </w:rPr>
            </w:pPr>
          </w:p>
        </w:tc>
      </w:tr>
      <w:tr w:rsidR="00F577B8" w:rsidRPr="003D30C9" w14:paraId="463881A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3066E7" w14:textId="77777777" w:rsidR="00F577B8" w:rsidRPr="003D30C9" w:rsidRDefault="00F577B8" w:rsidP="002A66CB">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E85AD3" w14:textId="77777777" w:rsidR="00F577B8" w:rsidRPr="003D30C9" w:rsidRDefault="00F577B8" w:rsidP="002A66CB">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7F11F40" w14:textId="77777777" w:rsidR="00F577B8" w:rsidRPr="003D30C9" w:rsidRDefault="00F577B8" w:rsidP="002A66CB">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8C8D9" w14:textId="77777777" w:rsidR="00F577B8" w:rsidRPr="003D30C9" w:rsidRDefault="00F577B8" w:rsidP="002A66CB">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4DE435" w14:textId="77777777" w:rsidR="00F577B8" w:rsidRPr="003D30C9" w:rsidRDefault="00F577B8" w:rsidP="002A66CB">
            <w:pPr>
              <w:pStyle w:val="TAC"/>
              <w:rPr>
                <w:lang w:eastAsia="zh-CN"/>
              </w:rPr>
            </w:pPr>
            <w:r>
              <w:t>4 and 5</w:t>
            </w:r>
          </w:p>
        </w:tc>
      </w:tr>
      <w:tr w:rsidR="00F577B8" w:rsidRPr="003D30C9" w14:paraId="7C73932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2803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68D9FB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233F763" w14:textId="77777777" w:rsidR="00F577B8" w:rsidRPr="003D30C9" w:rsidRDefault="00F577B8" w:rsidP="002A66CB">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A644C7" w14:textId="77777777" w:rsidR="00F577B8" w:rsidRPr="003D30C9" w:rsidRDefault="00F577B8" w:rsidP="002A66CB">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A96425" w14:textId="77777777" w:rsidR="00F577B8" w:rsidRPr="003D30C9" w:rsidRDefault="00F577B8" w:rsidP="002A66CB">
            <w:pPr>
              <w:pStyle w:val="TAC"/>
              <w:rPr>
                <w:lang w:eastAsia="zh-CN"/>
              </w:rPr>
            </w:pPr>
          </w:p>
        </w:tc>
      </w:tr>
      <w:tr w:rsidR="00F577B8" w:rsidRPr="003D30C9" w14:paraId="4DBDB93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E0B2A7"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F32A422"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4CF82BF" w14:textId="77777777" w:rsidR="00F577B8" w:rsidRPr="003D30C9" w:rsidRDefault="00F577B8" w:rsidP="002A66CB">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D79D6D" w14:textId="77777777" w:rsidR="00F577B8" w:rsidRPr="003D30C9" w:rsidRDefault="00F577B8" w:rsidP="002A66CB">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BF0F60" w14:textId="77777777" w:rsidR="00F577B8" w:rsidRPr="003D30C9" w:rsidRDefault="00F577B8" w:rsidP="002A66CB">
            <w:pPr>
              <w:pStyle w:val="TAC"/>
              <w:rPr>
                <w:lang w:eastAsia="zh-CN"/>
              </w:rPr>
            </w:pPr>
          </w:p>
        </w:tc>
      </w:tr>
      <w:tr w:rsidR="00F577B8" w:rsidRPr="003D30C9" w14:paraId="4DED31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77E0BB"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BF526AC"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16D96BEE" w14:textId="77777777" w:rsidR="00F577B8" w:rsidRPr="003D30C9" w:rsidRDefault="00F577B8" w:rsidP="002A66CB">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E52F8" w14:textId="77777777" w:rsidR="00F577B8" w:rsidRPr="003D30C9" w:rsidRDefault="00F577B8" w:rsidP="002A66CB">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91AED6" w14:textId="77777777" w:rsidR="00F577B8" w:rsidRPr="003D30C9" w:rsidRDefault="00F577B8" w:rsidP="002A66CB">
            <w:pPr>
              <w:pStyle w:val="TAC"/>
              <w:rPr>
                <w:lang w:eastAsia="zh-CN"/>
              </w:rPr>
            </w:pPr>
          </w:p>
        </w:tc>
      </w:tr>
      <w:tr w:rsidR="00F577B8" w:rsidRPr="003D30C9" w14:paraId="6AEFC2D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8407FA"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32D4FE"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421DF93" w14:textId="77777777" w:rsidR="00F577B8" w:rsidRPr="003D30C9" w:rsidRDefault="00F577B8" w:rsidP="002A66CB">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8AF94D" w14:textId="77777777" w:rsidR="00F577B8" w:rsidRPr="003D30C9" w:rsidRDefault="00F577B8" w:rsidP="002A66CB">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8AABDB" w14:textId="77777777" w:rsidR="00F577B8" w:rsidRPr="003D30C9" w:rsidRDefault="00F577B8" w:rsidP="002A66CB">
            <w:pPr>
              <w:pStyle w:val="TAC"/>
              <w:rPr>
                <w:lang w:eastAsia="zh-CN"/>
              </w:rPr>
            </w:pPr>
          </w:p>
        </w:tc>
      </w:tr>
      <w:tr w:rsidR="00F577B8" w:rsidRPr="003D30C9" w14:paraId="5312585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1240CC" w14:textId="77777777" w:rsidR="00F577B8" w:rsidRPr="003D30C9" w:rsidRDefault="00F577B8" w:rsidP="002A66CB">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4C764C" w14:textId="77777777" w:rsidR="00F577B8" w:rsidRPr="002E3D13" w:rsidRDefault="00F577B8" w:rsidP="002A66CB">
            <w:pPr>
              <w:pStyle w:val="TAC"/>
              <w:rPr>
                <w:vertAlign w:val="superscript"/>
              </w:rPr>
            </w:pPr>
            <w:r w:rsidRPr="002E3D13">
              <w:t>n41</w:t>
            </w:r>
            <w:r w:rsidRPr="002E3D13">
              <w:rPr>
                <w:vertAlign w:val="superscript"/>
              </w:rPr>
              <w:t>3,4</w:t>
            </w:r>
          </w:p>
          <w:p w14:paraId="4E63378C" w14:textId="77777777" w:rsidR="00F577B8" w:rsidRPr="002E3D13" w:rsidRDefault="00F577B8" w:rsidP="002A66CB">
            <w:pPr>
              <w:pStyle w:val="TAC"/>
              <w:rPr>
                <w:vertAlign w:val="superscript"/>
              </w:rPr>
            </w:pPr>
            <w:r w:rsidRPr="002E3D13">
              <w:t>n77</w:t>
            </w:r>
            <w:r w:rsidRPr="002E3D13">
              <w:rPr>
                <w:vertAlign w:val="superscript"/>
              </w:rPr>
              <w:t>3,4</w:t>
            </w:r>
          </w:p>
          <w:p w14:paraId="4F56CBF4" w14:textId="77777777" w:rsidR="00F577B8" w:rsidRPr="003D30C9" w:rsidRDefault="00F577B8" w:rsidP="002A66CB">
            <w:pPr>
              <w:pStyle w:val="TAC"/>
            </w:pPr>
            <w:r w:rsidRPr="003D30C9">
              <w:t>CA_n25A-n41A</w:t>
            </w:r>
            <w:r w:rsidRPr="002E3D13">
              <w:rPr>
                <w:vertAlign w:val="superscript"/>
              </w:rPr>
              <w:t>3</w:t>
            </w:r>
          </w:p>
          <w:p w14:paraId="4FDB1E2A" w14:textId="77777777" w:rsidR="00F577B8" w:rsidRPr="003D30C9" w:rsidRDefault="00F577B8" w:rsidP="002A66CB">
            <w:pPr>
              <w:pStyle w:val="TAC"/>
            </w:pPr>
            <w:r w:rsidRPr="003D30C9">
              <w:t>CA_n25A-n66A</w:t>
            </w:r>
          </w:p>
          <w:p w14:paraId="242118E3" w14:textId="77777777" w:rsidR="00F577B8" w:rsidRPr="003D30C9" w:rsidRDefault="00F577B8" w:rsidP="002A66CB">
            <w:pPr>
              <w:pStyle w:val="TAC"/>
            </w:pPr>
            <w:r w:rsidRPr="003D30C9">
              <w:t>CA_n25A-n71A</w:t>
            </w:r>
          </w:p>
          <w:p w14:paraId="24C477F6" w14:textId="77777777" w:rsidR="00F577B8" w:rsidRPr="003D30C9" w:rsidRDefault="00F577B8" w:rsidP="002A66CB">
            <w:pPr>
              <w:pStyle w:val="TAC"/>
            </w:pPr>
            <w:r w:rsidRPr="003D30C9">
              <w:t>CA_n25A-n77A</w:t>
            </w:r>
            <w:r w:rsidRPr="002E3D13">
              <w:rPr>
                <w:vertAlign w:val="superscript"/>
              </w:rPr>
              <w:t>3</w:t>
            </w:r>
          </w:p>
          <w:p w14:paraId="203AD463" w14:textId="77777777" w:rsidR="00F577B8" w:rsidRPr="003D30C9" w:rsidRDefault="00F577B8" w:rsidP="002A66CB">
            <w:pPr>
              <w:pStyle w:val="TAC"/>
            </w:pPr>
            <w:r w:rsidRPr="003D30C9">
              <w:t>CA_n41A-n66A</w:t>
            </w:r>
            <w:r w:rsidRPr="002E3D13">
              <w:rPr>
                <w:vertAlign w:val="superscript"/>
              </w:rPr>
              <w:t>3</w:t>
            </w:r>
          </w:p>
          <w:p w14:paraId="0BF2A067" w14:textId="77777777" w:rsidR="00F577B8" w:rsidRPr="003D30C9" w:rsidRDefault="00F577B8" w:rsidP="002A66CB">
            <w:pPr>
              <w:pStyle w:val="TAC"/>
            </w:pPr>
            <w:r w:rsidRPr="003D30C9">
              <w:t>CA_n41A-n71A</w:t>
            </w:r>
            <w:r w:rsidRPr="002E3D13">
              <w:rPr>
                <w:vertAlign w:val="superscript"/>
              </w:rPr>
              <w:t>3</w:t>
            </w:r>
          </w:p>
          <w:p w14:paraId="76003900" w14:textId="77777777" w:rsidR="00F577B8" w:rsidRPr="003D30C9" w:rsidRDefault="00F577B8" w:rsidP="002A66CB">
            <w:pPr>
              <w:pStyle w:val="TAC"/>
            </w:pPr>
            <w:r w:rsidRPr="003D30C9">
              <w:t>CA_n41A-n77A</w:t>
            </w:r>
            <w:r w:rsidRPr="002E3D13">
              <w:rPr>
                <w:vertAlign w:val="superscript"/>
              </w:rPr>
              <w:t>3</w:t>
            </w:r>
          </w:p>
          <w:p w14:paraId="0197ADF0" w14:textId="77777777" w:rsidR="00F577B8" w:rsidRPr="003D30C9" w:rsidRDefault="00F577B8" w:rsidP="002A66CB">
            <w:pPr>
              <w:pStyle w:val="TAC"/>
            </w:pPr>
            <w:r w:rsidRPr="003D30C9">
              <w:t>CA_n66A-n71A</w:t>
            </w:r>
          </w:p>
          <w:p w14:paraId="32F88A42" w14:textId="77777777" w:rsidR="00F577B8" w:rsidRPr="003D30C9" w:rsidRDefault="00F577B8" w:rsidP="002A66CB">
            <w:pPr>
              <w:pStyle w:val="TAC"/>
            </w:pPr>
            <w:r w:rsidRPr="003D30C9">
              <w:t>CA_n66A-n77A</w:t>
            </w:r>
            <w:r w:rsidRPr="002E3D13">
              <w:rPr>
                <w:vertAlign w:val="superscript"/>
              </w:rPr>
              <w:t>3</w:t>
            </w:r>
          </w:p>
          <w:p w14:paraId="03DCD70E" w14:textId="77777777" w:rsidR="00F577B8" w:rsidRPr="003D30C9" w:rsidRDefault="00F577B8" w:rsidP="002A66CB">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A32E13B" w14:textId="77777777" w:rsidR="00F577B8" w:rsidRPr="003D30C9" w:rsidRDefault="00F577B8" w:rsidP="002A66C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76BEA" w14:textId="77777777" w:rsidR="00F577B8" w:rsidRPr="003D30C9" w:rsidRDefault="00F577B8" w:rsidP="002A66CB">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F3B923" w14:textId="77777777" w:rsidR="00F577B8" w:rsidRPr="003D30C9" w:rsidRDefault="00F577B8" w:rsidP="002A66CB">
            <w:pPr>
              <w:pStyle w:val="TAC"/>
              <w:rPr>
                <w:lang w:eastAsia="zh-CN"/>
              </w:rPr>
            </w:pPr>
            <w:r w:rsidRPr="003D30C9">
              <w:rPr>
                <w:lang w:val="en-US" w:eastAsia="zh-CN"/>
              </w:rPr>
              <w:t>4 and 5</w:t>
            </w:r>
          </w:p>
        </w:tc>
      </w:tr>
      <w:tr w:rsidR="00F577B8" w:rsidRPr="003D30C9" w14:paraId="14830DC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D3FFA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D02D79F"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116CC93" w14:textId="77777777" w:rsidR="00F577B8" w:rsidRPr="003D30C9" w:rsidRDefault="00F577B8" w:rsidP="002A66C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B2FDC4" w14:textId="77777777" w:rsidR="00F577B8" w:rsidRPr="003D30C9" w:rsidRDefault="00F577B8" w:rsidP="002A66C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BE244A" w14:textId="77777777" w:rsidR="00F577B8" w:rsidRPr="003D30C9" w:rsidRDefault="00F577B8" w:rsidP="002A66CB">
            <w:pPr>
              <w:pStyle w:val="TAC"/>
              <w:rPr>
                <w:lang w:eastAsia="zh-CN"/>
              </w:rPr>
            </w:pPr>
          </w:p>
        </w:tc>
      </w:tr>
      <w:tr w:rsidR="00F577B8" w:rsidRPr="003D30C9" w14:paraId="6BD19D6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B4CF3C"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D7EE3E5"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7F9C3C0" w14:textId="77777777" w:rsidR="00F577B8" w:rsidRPr="003D30C9" w:rsidRDefault="00F577B8" w:rsidP="002A66C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77B63" w14:textId="77777777" w:rsidR="00F577B8" w:rsidRPr="003D30C9" w:rsidRDefault="00F577B8" w:rsidP="002A66CB">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7CA5483F" w14:textId="77777777" w:rsidR="00F577B8" w:rsidRPr="003D30C9" w:rsidRDefault="00F577B8" w:rsidP="002A66CB">
            <w:pPr>
              <w:pStyle w:val="TAC"/>
              <w:rPr>
                <w:lang w:eastAsia="zh-CN"/>
              </w:rPr>
            </w:pPr>
          </w:p>
        </w:tc>
      </w:tr>
      <w:tr w:rsidR="00F577B8" w:rsidRPr="003D30C9" w14:paraId="0E5B4EB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91919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28B988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067A693" w14:textId="77777777" w:rsidR="00F577B8" w:rsidRPr="003D30C9" w:rsidRDefault="00F577B8" w:rsidP="002A66C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E10F8" w14:textId="77777777" w:rsidR="00F577B8" w:rsidRPr="003D30C9" w:rsidRDefault="00F577B8" w:rsidP="002A66CB">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8DE371" w14:textId="77777777" w:rsidR="00F577B8" w:rsidRPr="003D30C9" w:rsidRDefault="00F577B8" w:rsidP="002A66CB">
            <w:pPr>
              <w:pStyle w:val="TAC"/>
              <w:rPr>
                <w:lang w:eastAsia="zh-CN"/>
              </w:rPr>
            </w:pPr>
          </w:p>
        </w:tc>
      </w:tr>
      <w:tr w:rsidR="00F577B8" w:rsidRPr="003D30C9" w14:paraId="128C670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E805F7"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39D11C"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C180D18" w14:textId="77777777" w:rsidR="00F577B8" w:rsidRPr="003D30C9" w:rsidRDefault="00F577B8" w:rsidP="002A66C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B171B" w14:textId="77777777" w:rsidR="00F577B8" w:rsidRPr="003D30C9" w:rsidRDefault="00F577B8" w:rsidP="002A66C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221EE" w14:textId="77777777" w:rsidR="00F577B8" w:rsidRPr="003D30C9" w:rsidRDefault="00F577B8" w:rsidP="002A66CB">
            <w:pPr>
              <w:pStyle w:val="TAC"/>
              <w:rPr>
                <w:lang w:eastAsia="zh-CN"/>
              </w:rPr>
            </w:pPr>
          </w:p>
        </w:tc>
      </w:tr>
      <w:tr w:rsidR="00F577B8" w:rsidRPr="003D30C9" w14:paraId="74F5617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585D09" w14:textId="77777777" w:rsidR="00F577B8" w:rsidRPr="003D30C9" w:rsidRDefault="00F577B8" w:rsidP="002A66CB">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F5FA84" w14:textId="77777777" w:rsidR="00F577B8" w:rsidRDefault="00F577B8" w:rsidP="002A66CB">
            <w:pPr>
              <w:pStyle w:val="TAC"/>
              <w:rPr>
                <w:vertAlign w:val="superscript"/>
              </w:rPr>
            </w:pPr>
            <w:r>
              <w:t>n41</w:t>
            </w:r>
            <w:r>
              <w:rPr>
                <w:vertAlign w:val="superscript"/>
              </w:rPr>
              <w:t>3,4</w:t>
            </w:r>
          </w:p>
          <w:p w14:paraId="56987A9C" w14:textId="77777777" w:rsidR="00F577B8" w:rsidRDefault="00F577B8" w:rsidP="002A66CB">
            <w:pPr>
              <w:pStyle w:val="TAC"/>
              <w:rPr>
                <w:vertAlign w:val="superscript"/>
              </w:rPr>
            </w:pPr>
            <w:r>
              <w:t>n77</w:t>
            </w:r>
            <w:r>
              <w:rPr>
                <w:vertAlign w:val="superscript"/>
              </w:rPr>
              <w:t>3,4</w:t>
            </w:r>
          </w:p>
          <w:p w14:paraId="32A498CD" w14:textId="77777777" w:rsidR="00F577B8" w:rsidRPr="003D30C9" w:rsidRDefault="00F577B8" w:rsidP="002A66CB">
            <w:pPr>
              <w:pStyle w:val="TAC"/>
            </w:pPr>
            <w:r w:rsidRPr="003D30C9">
              <w:t>CA_n25A-n41A</w:t>
            </w:r>
            <w:r w:rsidRPr="002E3D13">
              <w:rPr>
                <w:vertAlign w:val="superscript"/>
              </w:rPr>
              <w:t>3</w:t>
            </w:r>
          </w:p>
          <w:p w14:paraId="6F86BA0D" w14:textId="77777777" w:rsidR="00F577B8" w:rsidRPr="003D30C9" w:rsidRDefault="00F577B8" w:rsidP="002A66CB">
            <w:pPr>
              <w:pStyle w:val="TAC"/>
            </w:pPr>
            <w:r w:rsidRPr="003D30C9">
              <w:t>CA_n25A-n66A</w:t>
            </w:r>
          </w:p>
          <w:p w14:paraId="1E9C6CCD" w14:textId="77777777" w:rsidR="00F577B8" w:rsidRPr="003D30C9" w:rsidRDefault="00F577B8" w:rsidP="002A66CB">
            <w:pPr>
              <w:pStyle w:val="TAC"/>
            </w:pPr>
            <w:r w:rsidRPr="003D30C9">
              <w:t>CA_n25A-n71A</w:t>
            </w:r>
          </w:p>
          <w:p w14:paraId="7206B37C" w14:textId="77777777" w:rsidR="00F577B8" w:rsidRPr="003D30C9" w:rsidRDefault="00F577B8" w:rsidP="002A66CB">
            <w:pPr>
              <w:pStyle w:val="TAC"/>
            </w:pPr>
            <w:r w:rsidRPr="003D30C9">
              <w:t>CA_n25A-n77A</w:t>
            </w:r>
            <w:r w:rsidRPr="002E3D13">
              <w:rPr>
                <w:vertAlign w:val="superscript"/>
              </w:rPr>
              <w:t>3</w:t>
            </w:r>
          </w:p>
          <w:p w14:paraId="06209309" w14:textId="77777777" w:rsidR="00F577B8" w:rsidRPr="003D30C9" w:rsidRDefault="00F577B8" w:rsidP="002A66CB">
            <w:pPr>
              <w:pStyle w:val="TAC"/>
            </w:pPr>
            <w:r w:rsidRPr="003D30C9">
              <w:t>CA_n41A-n66A</w:t>
            </w:r>
            <w:r w:rsidRPr="002E3D13">
              <w:rPr>
                <w:vertAlign w:val="superscript"/>
              </w:rPr>
              <w:t>3</w:t>
            </w:r>
          </w:p>
          <w:p w14:paraId="2AB584D5" w14:textId="77777777" w:rsidR="00F577B8" w:rsidRPr="003D30C9" w:rsidRDefault="00F577B8" w:rsidP="002A66CB">
            <w:pPr>
              <w:pStyle w:val="TAC"/>
            </w:pPr>
            <w:r w:rsidRPr="003D30C9">
              <w:t>CA_n41A-n71A</w:t>
            </w:r>
            <w:r w:rsidRPr="002E3D13">
              <w:rPr>
                <w:vertAlign w:val="superscript"/>
              </w:rPr>
              <w:t>3</w:t>
            </w:r>
          </w:p>
          <w:p w14:paraId="10B59A93" w14:textId="77777777" w:rsidR="00F577B8" w:rsidRPr="003D30C9" w:rsidRDefault="00F577B8" w:rsidP="002A66CB">
            <w:pPr>
              <w:pStyle w:val="TAC"/>
            </w:pPr>
            <w:r w:rsidRPr="003D30C9">
              <w:t>CA_n41A-n77A</w:t>
            </w:r>
            <w:r w:rsidRPr="002E3D13">
              <w:rPr>
                <w:vertAlign w:val="superscript"/>
              </w:rPr>
              <w:t>3</w:t>
            </w:r>
          </w:p>
          <w:p w14:paraId="21F7BFE9" w14:textId="77777777" w:rsidR="00F577B8" w:rsidRPr="003D30C9" w:rsidRDefault="00F577B8" w:rsidP="002A66CB">
            <w:pPr>
              <w:pStyle w:val="TAC"/>
            </w:pPr>
            <w:r w:rsidRPr="003D30C9">
              <w:t>CA_n66A-n71A</w:t>
            </w:r>
          </w:p>
          <w:p w14:paraId="388A2490" w14:textId="77777777" w:rsidR="00F577B8" w:rsidRPr="003D30C9" w:rsidRDefault="00F577B8" w:rsidP="002A66CB">
            <w:pPr>
              <w:pStyle w:val="TAC"/>
            </w:pPr>
            <w:r w:rsidRPr="003D30C9">
              <w:t>CA_n66A-n77A</w:t>
            </w:r>
            <w:r w:rsidRPr="002E3D13">
              <w:rPr>
                <w:vertAlign w:val="superscript"/>
              </w:rPr>
              <w:t>3</w:t>
            </w:r>
          </w:p>
          <w:p w14:paraId="26A976C4" w14:textId="77777777" w:rsidR="00F577B8" w:rsidRPr="003D30C9" w:rsidRDefault="00F577B8" w:rsidP="002A66CB">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E3DF77F" w14:textId="77777777" w:rsidR="00F577B8" w:rsidRPr="003D30C9" w:rsidRDefault="00F577B8" w:rsidP="002A66C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4CA91D" w14:textId="77777777" w:rsidR="00F577B8" w:rsidRPr="003D30C9" w:rsidRDefault="00F577B8" w:rsidP="002A66CB">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009F8B" w14:textId="77777777" w:rsidR="00F577B8" w:rsidRPr="003D30C9" w:rsidRDefault="00F577B8" w:rsidP="002A66CB">
            <w:pPr>
              <w:pStyle w:val="TAC"/>
              <w:rPr>
                <w:lang w:eastAsia="zh-CN"/>
              </w:rPr>
            </w:pPr>
            <w:r w:rsidRPr="003D30C9">
              <w:rPr>
                <w:lang w:val="en-US" w:eastAsia="zh-CN"/>
              </w:rPr>
              <w:t>4 and 5</w:t>
            </w:r>
          </w:p>
        </w:tc>
      </w:tr>
      <w:tr w:rsidR="00F577B8" w:rsidRPr="003D30C9" w14:paraId="0DA187A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A85D56"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A1156B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1638F70A" w14:textId="77777777" w:rsidR="00F577B8" w:rsidRPr="003D30C9" w:rsidRDefault="00F577B8" w:rsidP="002A66C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9E977" w14:textId="77777777" w:rsidR="00F577B8" w:rsidRPr="003D30C9" w:rsidRDefault="00F577B8" w:rsidP="002A66C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2E41DC" w14:textId="77777777" w:rsidR="00F577B8" w:rsidRPr="003D30C9" w:rsidRDefault="00F577B8" w:rsidP="002A66CB">
            <w:pPr>
              <w:pStyle w:val="TAC"/>
              <w:rPr>
                <w:lang w:eastAsia="zh-CN"/>
              </w:rPr>
            </w:pPr>
          </w:p>
        </w:tc>
      </w:tr>
      <w:tr w:rsidR="00F577B8" w:rsidRPr="003D30C9" w14:paraId="38D05C7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DD559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E28CEAE"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E8DC0BA" w14:textId="77777777" w:rsidR="00F577B8" w:rsidRPr="003D30C9" w:rsidRDefault="00F577B8" w:rsidP="002A66C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277F67" w14:textId="77777777" w:rsidR="00F577B8" w:rsidRPr="003D30C9" w:rsidRDefault="00F577B8" w:rsidP="002A66CB">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4F788C" w14:textId="77777777" w:rsidR="00F577B8" w:rsidRPr="003D30C9" w:rsidRDefault="00F577B8" w:rsidP="002A66CB">
            <w:pPr>
              <w:pStyle w:val="TAC"/>
              <w:rPr>
                <w:lang w:eastAsia="zh-CN"/>
              </w:rPr>
            </w:pPr>
          </w:p>
        </w:tc>
      </w:tr>
      <w:tr w:rsidR="00F577B8" w:rsidRPr="003D30C9" w14:paraId="47307E0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771CC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0974A2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7043718" w14:textId="77777777" w:rsidR="00F577B8" w:rsidRPr="003D30C9" w:rsidRDefault="00F577B8" w:rsidP="002A66C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282D6" w14:textId="77777777" w:rsidR="00F577B8" w:rsidRPr="003D30C9" w:rsidRDefault="00F577B8" w:rsidP="002A66CB">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7C2233F7" w14:textId="77777777" w:rsidR="00F577B8" w:rsidRPr="003D30C9" w:rsidRDefault="00F577B8" w:rsidP="002A66CB">
            <w:pPr>
              <w:pStyle w:val="TAC"/>
              <w:rPr>
                <w:lang w:eastAsia="zh-CN"/>
              </w:rPr>
            </w:pPr>
          </w:p>
        </w:tc>
      </w:tr>
      <w:tr w:rsidR="00F577B8" w:rsidRPr="003D30C9" w14:paraId="4912F1E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605AD1"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88D03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14A83149" w14:textId="77777777" w:rsidR="00F577B8" w:rsidRPr="003D30C9" w:rsidRDefault="00F577B8" w:rsidP="002A66C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7818F" w14:textId="77777777" w:rsidR="00F577B8" w:rsidRPr="003D30C9" w:rsidRDefault="00F577B8" w:rsidP="002A66C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B1FBBA" w14:textId="77777777" w:rsidR="00F577B8" w:rsidRPr="003D30C9" w:rsidRDefault="00F577B8" w:rsidP="002A66CB">
            <w:pPr>
              <w:pStyle w:val="TAC"/>
              <w:rPr>
                <w:lang w:eastAsia="zh-CN"/>
              </w:rPr>
            </w:pPr>
          </w:p>
        </w:tc>
      </w:tr>
      <w:tr w:rsidR="00F577B8" w:rsidRPr="003D30C9" w14:paraId="52E1A89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D7E564" w14:textId="77777777" w:rsidR="00F577B8" w:rsidRPr="003D30C9" w:rsidRDefault="00F577B8" w:rsidP="002A66CB">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88146E" w14:textId="77777777" w:rsidR="00F577B8" w:rsidRDefault="00F577B8" w:rsidP="002A66CB">
            <w:pPr>
              <w:pStyle w:val="TAC"/>
              <w:rPr>
                <w:vertAlign w:val="superscript"/>
              </w:rPr>
            </w:pPr>
            <w:r>
              <w:t>n41</w:t>
            </w:r>
            <w:r>
              <w:rPr>
                <w:vertAlign w:val="superscript"/>
              </w:rPr>
              <w:t>3,4</w:t>
            </w:r>
          </w:p>
          <w:p w14:paraId="26849767" w14:textId="77777777" w:rsidR="00F577B8" w:rsidRDefault="00F577B8" w:rsidP="002A66CB">
            <w:pPr>
              <w:pStyle w:val="TAC"/>
              <w:rPr>
                <w:vertAlign w:val="superscript"/>
              </w:rPr>
            </w:pPr>
            <w:r>
              <w:t>n77</w:t>
            </w:r>
            <w:r>
              <w:rPr>
                <w:vertAlign w:val="superscript"/>
              </w:rPr>
              <w:t>3,4</w:t>
            </w:r>
          </w:p>
          <w:p w14:paraId="47B12348" w14:textId="77777777" w:rsidR="00F577B8" w:rsidRPr="003D30C9" w:rsidRDefault="00F577B8" w:rsidP="002A66CB">
            <w:pPr>
              <w:pStyle w:val="TAC"/>
            </w:pPr>
            <w:r w:rsidRPr="003D30C9">
              <w:t>CA_n25A-n41A</w:t>
            </w:r>
            <w:r>
              <w:rPr>
                <w:vertAlign w:val="superscript"/>
              </w:rPr>
              <w:t>3</w:t>
            </w:r>
          </w:p>
          <w:p w14:paraId="71A36B54" w14:textId="77777777" w:rsidR="00F577B8" w:rsidRPr="003D30C9" w:rsidRDefault="00F577B8" w:rsidP="002A66CB">
            <w:pPr>
              <w:pStyle w:val="TAC"/>
            </w:pPr>
            <w:r w:rsidRPr="003D30C9">
              <w:t>CA_n25A-n66A</w:t>
            </w:r>
          </w:p>
          <w:p w14:paraId="25595E1E" w14:textId="77777777" w:rsidR="00F577B8" w:rsidRPr="003D30C9" w:rsidRDefault="00F577B8" w:rsidP="002A66CB">
            <w:pPr>
              <w:pStyle w:val="TAC"/>
            </w:pPr>
            <w:r w:rsidRPr="003D30C9">
              <w:t>CA_n25A-n71A</w:t>
            </w:r>
          </w:p>
          <w:p w14:paraId="707C6E40" w14:textId="77777777" w:rsidR="00F577B8" w:rsidRPr="003D30C9" w:rsidRDefault="00F577B8" w:rsidP="002A66CB">
            <w:pPr>
              <w:pStyle w:val="TAC"/>
            </w:pPr>
            <w:r w:rsidRPr="003D30C9">
              <w:t>CA_n25A-n77A</w:t>
            </w:r>
            <w:r>
              <w:rPr>
                <w:vertAlign w:val="superscript"/>
              </w:rPr>
              <w:t>3</w:t>
            </w:r>
          </w:p>
          <w:p w14:paraId="709E86C8" w14:textId="77777777" w:rsidR="00F577B8" w:rsidRPr="003D30C9" w:rsidRDefault="00F577B8" w:rsidP="002A66CB">
            <w:pPr>
              <w:pStyle w:val="TAC"/>
            </w:pPr>
            <w:r w:rsidRPr="003D30C9">
              <w:t>CA_n41A-n66A</w:t>
            </w:r>
            <w:r>
              <w:rPr>
                <w:vertAlign w:val="superscript"/>
              </w:rPr>
              <w:t>3</w:t>
            </w:r>
          </w:p>
          <w:p w14:paraId="0CA5987A" w14:textId="77777777" w:rsidR="00F577B8" w:rsidRPr="003D30C9" w:rsidRDefault="00F577B8" w:rsidP="002A66CB">
            <w:pPr>
              <w:pStyle w:val="TAC"/>
            </w:pPr>
            <w:r w:rsidRPr="003D30C9">
              <w:t>CA_n41A-n71A</w:t>
            </w:r>
            <w:r>
              <w:rPr>
                <w:vertAlign w:val="superscript"/>
              </w:rPr>
              <w:t>3</w:t>
            </w:r>
          </w:p>
          <w:p w14:paraId="47D73080" w14:textId="77777777" w:rsidR="00F577B8" w:rsidRPr="003D30C9" w:rsidRDefault="00F577B8" w:rsidP="002A66CB">
            <w:pPr>
              <w:pStyle w:val="TAC"/>
            </w:pPr>
            <w:r w:rsidRPr="003D30C9">
              <w:t>CA_n41A-n77A</w:t>
            </w:r>
            <w:r>
              <w:rPr>
                <w:vertAlign w:val="superscript"/>
              </w:rPr>
              <w:t>3</w:t>
            </w:r>
          </w:p>
          <w:p w14:paraId="256C7079" w14:textId="77777777" w:rsidR="00F577B8" w:rsidRPr="003D30C9" w:rsidRDefault="00F577B8" w:rsidP="002A66CB">
            <w:pPr>
              <w:pStyle w:val="TAC"/>
            </w:pPr>
            <w:r w:rsidRPr="003D30C9">
              <w:t>CA_n66A-n71A</w:t>
            </w:r>
          </w:p>
          <w:p w14:paraId="4C23A0DB" w14:textId="77777777" w:rsidR="00F577B8" w:rsidRPr="003D30C9" w:rsidRDefault="00F577B8" w:rsidP="002A66CB">
            <w:pPr>
              <w:pStyle w:val="TAC"/>
            </w:pPr>
            <w:r w:rsidRPr="003D30C9">
              <w:t>CA_n66A-n77A</w:t>
            </w:r>
            <w:r>
              <w:rPr>
                <w:vertAlign w:val="superscript"/>
              </w:rPr>
              <w:t>3</w:t>
            </w:r>
          </w:p>
          <w:p w14:paraId="0DDED5AB" w14:textId="77777777" w:rsidR="00F577B8" w:rsidRPr="003D30C9" w:rsidRDefault="00F577B8" w:rsidP="002A66CB">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38B7A802" w14:textId="77777777" w:rsidR="00F577B8" w:rsidRPr="003D30C9" w:rsidRDefault="00F577B8" w:rsidP="002A66C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538FA" w14:textId="77777777" w:rsidR="00F577B8" w:rsidRPr="003D30C9" w:rsidRDefault="00F577B8" w:rsidP="002A66CB">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57D05F" w14:textId="77777777" w:rsidR="00F577B8" w:rsidRPr="003D30C9" w:rsidRDefault="00F577B8" w:rsidP="002A66CB">
            <w:pPr>
              <w:pStyle w:val="TAC"/>
              <w:rPr>
                <w:lang w:eastAsia="zh-CN"/>
              </w:rPr>
            </w:pPr>
            <w:r w:rsidRPr="003D30C9">
              <w:rPr>
                <w:lang w:val="en-US" w:eastAsia="zh-CN"/>
              </w:rPr>
              <w:t>4 and 5</w:t>
            </w:r>
          </w:p>
        </w:tc>
      </w:tr>
      <w:tr w:rsidR="00F577B8" w:rsidRPr="003D30C9" w14:paraId="2C38CB8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0DD87D"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4C370442"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5AB3170" w14:textId="77777777" w:rsidR="00F577B8" w:rsidRPr="003D30C9" w:rsidRDefault="00F577B8" w:rsidP="002A66C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94913F" w14:textId="77777777" w:rsidR="00F577B8" w:rsidRPr="003D30C9" w:rsidRDefault="00F577B8" w:rsidP="002A66C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594E598" w14:textId="77777777" w:rsidR="00F577B8" w:rsidRPr="003D30C9" w:rsidRDefault="00F577B8" w:rsidP="002A66CB">
            <w:pPr>
              <w:pStyle w:val="TAC"/>
              <w:rPr>
                <w:lang w:eastAsia="zh-CN"/>
              </w:rPr>
            </w:pPr>
          </w:p>
        </w:tc>
      </w:tr>
      <w:tr w:rsidR="00F577B8" w:rsidRPr="003D30C9" w14:paraId="69C96E4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E54660"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BC9912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ED2CC40" w14:textId="77777777" w:rsidR="00F577B8" w:rsidRPr="003D30C9" w:rsidRDefault="00F577B8" w:rsidP="002A66C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2A4D8" w14:textId="77777777" w:rsidR="00F577B8" w:rsidRPr="003D30C9" w:rsidRDefault="00F577B8" w:rsidP="002A66CB">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AAB409" w14:textId="77777777" w:rsidR="00F577B8" w:rsidRPr="003D30C9" w:rsidRDefault="00F577B8" w:rsidP="002A66CB">
            <w:pPr>
              <w:pStyle w:val="TAC"/>
              <w:rPr>
                <w:lang w:eastAsia="zh-CN"/>
              </w:rPr>
            </w:pPr>
          </w:p>
        </w:tc>
      </w:tr>
      <w:tr w:rsidR="00F577B8" w:rsidRPr="003D30C9" w14:paraId="0BD70C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98455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FA88673"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F3AC903" w14:textId="77777777" w:rsidR="00F577B8" w:rsidRPr="003D30C9" w:rsidRDefault="00F577B8" w:rsidP="002A66C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E4CC2" w14:textId="77777777" w:rsidR="00F577B8" w:rsidRPr="003D30C9" w:rsidRDefault="00F577B8" w:rsidP="002A66CB">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6A13920E" w14:textId="77777777" w:rsidR="00F577B8" w:rsidRPr="003D30C9" w:rsidRDefault="00F577B8" w:rsidP="002A66CB">
            <w:pPr>
              <w:pStyle w:val="TAC"/>
              <w:rPr>
                <w:lang w:eastAsia="zh-CN"/>
              </w:rPr>
            </w:pPr>
          </w:p>
        </w:tc>
      </w:tr>
      <w:tr w:rsidR="00F577B8" w:rsidRPr="003D30C9" w14:paraId="425794F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FF2742"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91E78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E6C8DCC" w14:textId="77777777" w:rsidR="00F577B8" w:rsidRPr="003D30C9" w:rsidRDefault="00F577B8" w:rsidP="002A66C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89DE7" w14:textId="77777777" w:rsidR="00F577B8" w:rsidRPr="003D30C9" w:rsidRDefault="00F577B8" w:rsidP="002A66C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1E9C1B" w14:textId="77777777" w:rsidR="00F577B8" w:rsidRPr="003D30C9" w:rsidRDefault="00F577B8" w:rsidP="002A66CB">
            <w:pPr>
              <w:pStyle w:val="TAC"/>
              <w:rPr>
                <w:lang w:eastAsia="zh-CN"/>
              </w:rPr>
            </w:pPr>
          </w:p>
        </w:tc>
      </w:tr>
      <w:tr w:rsidR="00F577B8" w:rsidRPr="003D30C9" w14:paraId="6789081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F9D94A" w14:textId="77777777" w:rsidR="00F577B8" w:rsidRPr="003D30C9" w:rsidRDefault="00F577B8" w:rsidP="002A66CB">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11A965" w14:textId="77777777" w:rsidR="00F577B8" w:rsidRPr="003D30C9" w:rsidRDefault="00F577B8" w:rsidP="002A66CB">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709C8CC3" w14:textId="77777777" w:rsidR="00F577B8" w:rsidRPr="003D30C9" w:rsidRDefault="00F577B8" w:rsidP="002A66CB">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10575" w14:textId="77777777" w:rsidR="00F577B8" w:rsidRPr="003D30C9" w:rsidRDefault="00F577B8" w:rsidP="002A66CB">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CB33A5" w14:textId="77777777" w:rsidR="00F577B8" w:rsidRPr="003D30C9" w:rsidRDefault="00F577B8" w:rsidP="002A66CB">
            <w:pPr>
              <w:pStyle w:val="TAC"/>
              <w:rPr>
                <w:lang w:eastAsia="zh-CN"/>
              </w:rPr>
            </w:pPr>
            <w:r>
              <w:t>4 and 5</w:t>
            </w:r>
          </w:p>
        </w:tc>
      </w:tr>
      <w:tr w:rsidR="00F577B8" w:rsidRPr="003D30C9" w14:paraId="2EF8A93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097C8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9FB3D2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664FF05" w14:textId="77777777" w:rsidR="00F577B8" w:rsidRPr="003D30C9" w:rsidRDefault="00F577B8" w:rsidP="002A66CB">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8292C" w14:textId="77777777" w:rsidR="00F577B8" w:rsidRPr="003D30C9" w:rsidRDefault="00F577B8" w:rsidP="002A66CB">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77706C53" w14:textId="77777777" w:rsidR="00F577B8" w:rsidRPr="003D30C9" w:rsidRDefault="00F577B8" w:rsidP="002A66CB">
            <w:pPr>
              <w:pStyle w:val="TAC"/>
              <w:rPr>
                <w:lang w:eastAsia="zh-CN"/>
              </w:rPr>
            </w:pPr>
          </w:p>
        </w:tc>
      </w:tr>
      <w:tr w:rsidR="00F577B8" w:rsidRPr="003D30C9" w14:paraId="746B898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80363D"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5AD8FC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E71F2C1" w14:textId="77777777" w:rsidR="00F577B8" w:rsidRPr="003D30C9" w:rsidRDefault="00F577B8" w:rsidP="002A66CB">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A9CB2" w14:textId="77777777" w:rsidR="00F577B8" w:rsidRPr="003D30C9" w:rsidRDefault="00F577B8" w:rsidP="002A66CB">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DA368C" w14:textId="77777777" w:rsidR="00F577B8" w:rsidRPr="003D30C9" w:rsidRDefault="00F577B8" w:rsidP="002A66CB">
            <w:pPr>
              <w:pStyle w:val="TAC"/>
              <w:rPr>
                <w:lang w:eastAsia="zh-CN"/>
              </w:rPr>
            </w:pPr>
          </w:p>
        </w:tc>
      </w:tr>
      <w:tr w:rsidR="00F577B8" w:rsidRPr="003D30C9" w14:paraId="3CDB723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88C741"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650EB2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959BECF" w14:textId="77777777" w:rsidR="00F577B8" w:rsidRPr="003D30C9" w:rsidRDefault="00F577B8" w:rsidP="002A66CB">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9F945" w14:textId="77777777" w:rsidR="00F577B8" w:rsidRPr="003D30C9" w:rsidRDefault="00F577B8" w:rsidP="002A66CB">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ADC9F63" w14:textId="77777777" w:rsidR="00F577B8" w:rsidRPr="003D30C9" w:rsidRDefault="00F577B8" w:rsidP="002A66CB">
            <w:pPr>
              <w:pStyle w:val="TAC"/>
              <w:rPr>
                <w:lang w:eastAsia="zh-CN"/>
              </w:rPr>
            </w:pPr>
          </w:p>
        </w:tc>
      </w:tr>
      <w:tr w:rsidR="00F577B8" w:rsidRPr="003D30C9" w14:paraId="5EE89D4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B91B8B"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62777D"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58EE801" w14:textId="77777777" w:rsidR="00F577B8" w:rsidRPr="003D30C9" w:rsidRDefault="00F577B8" w:rsidP="002A66CB">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72FEC" w14:textId="77777777" w:rsidR="00F577B8" w:rsidRPr="003D30C9" w:rsidRDefault="00F577B8" w:rsidP="002A66CB">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A66E76" w14:textId="77777777" w:rsidR="00F577B8" w:rsidRPr="003D30C9" w:rsidRDefault="00F577B8" w:rsidP="002A66CB">
            <w:pPr>
              <w:pStyle w:val="TAC"/>
              <w:rPr>
                <w:lang w:eastAsia="zh-CN"/>
              </w:rPr>
            </w:pPr>
          </w:p>
        </w:tc>
      </w:tr>
      <w:tr w:rsidR="00F577B8" w:rsidRPr="003D30C9" w14:paraId="58FBF9D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E682BD" w14:textId="77777777" w:rsidR="00F577B8" w:rsidRPr="003D30C9" w:rsidRDefault="00F577B8" w:rsidP="002A66CB">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324D3F" w14:textId="77777777" w:rsidR="00F577B8" w:rsidRPr="003D30C9" w:rsidRDefault="00F577B8" w:rsidP="002A66CB">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ECA59C1" w14:textId="77777777" w:rsidR="00F577B8" w:rsidRPr="003D30C9" w:rsidRDefault="00F577B8" w:rsidP="002A66CB">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E22238" w14:textId="77777777" w:rsidR="00F577B8" w:rsidRPr="003D30C9" w:rsidRDefault="00F577B8" w:rsidP="002A66CB">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47A7C4" w14:textId="77777777" w:rsidR="00F577B8" w:rsidRPr="003D30C9" w:rsidRDefault="00F577B8" w:rsidP="002A66CB">
            <w:pPr>
              <w:pStyle w:val="TAC"/>
              <w:rPr>
                <w:lang w:eastAsia="zh-CN"/>
              </w:rPr>
            </w:pPr>
            <w:r>
              <w:t>4 and 5</w:t>
            </w:r>
          </w:p>
        </w:tc>
      </w:tr>
      <w:tr w:rsidR="00F577B8" w:rsidRPr="003D30C9" w14:paraId="3CCF301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ACC62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03BD66F"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29E4699" w14:textId="77777777" w:rsidR="00F577B8" w:rsidRPr="003D30C9" w:rsidRDefault="00F577B8" w:rsidP="002A66CB">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075976" w14:textId="77777777" w:rsidR="00F577B8" w:rsidRPr="003D30C9" w:rsidRDefault="00F577B8" w:rsidP="002A66CB">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5DFFE3B3" w14:textId="77777777" w:rsidR="00F577B8" w:rsidRPr="003D30C9" w:rsidRDefault="00F577B8" w:rsidP="002A66CB">
            <w:pPr>
              <w:pStyle w:val="TAC"/>
              <w:rPr>
                <w:lang w:eastAsia="zh-CN"/>
              </w:rPr>
            </w:pPr>
          </w:p>
        </w:tc>
      </w:tr>
      <w:tr w:rsidR="00F577B8" w:rsidRPr="003D30C9" w14:paraId="51C401D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74583D"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16A085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BCF6FFC" w14:textId="77777777" w:rsidR="00F577B8" w:rsidRPr="003D30C9" w:rsidRDefault="00F577B8" w:rsidP="002A66CB">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80A17" w14:textId="77777777" w:rsidR="00F577B8" w:rsidRPr="003D30C9" w:rsidRDefault="00F577B8" w:rsidP="002A66CB">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77CB6E" w14:textId="77777777" w:rsidR="00F577B8" w:rsidRPr="003D30C9" w:rsidRDefault="00F577B8" w:rsidP="002A66CB">
            <w:pPr>
              <w:pStyle w:val="TAC"/>
              <w:rPr>
                <w:lang w:eastAsia="zh-CN"/>
              </w:rPr>
            </w:pPr>
          </w:p>
        </w:tc>
      </w:tr>
      <w:tr w:rsidR="00F577B8" w:rsidRPr="003D30C9" w14:paraId="7FDEB9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878EDD"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5680947E"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1DCD884E" w14:textId="77777777" w:rsidR="00F577B8" w:rsidRPr="003D30C9" w:rsidRDefault="00F577B8" w:rsidP="002A66CB">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2ECB4" w14:textId="77777777" w:rsidR="00F577B8" w:rsidRPr="003D30C9" w:rsidRDefault="00F577B8" w:rsidP="002A66CB">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6FA376" w14:textId="77777777" w:rsidR="00F577B8" w:rsidRPr="003D30C9" w:rsidRDefault="00F577B8" w:rsidP="002A66CB">
            <w:pPr>
              <w:pStyle w:val="TAC"/>
              <w:rPr>
                <w:lang w:eastAsia="zh-CN"/>
              </w:rPr>
            </w:pPr>
          </w:p>
        </w:tc>
      </w:tr>
      <w:tr w:rsidR="00F577B8" w:rsidRPr="003D30C9" w14:paraId="206743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761F8D"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A5206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DD870B3" w14:textId="77777777" w:rsidR="00F577B8" w:rsidRPr="003D30C9" w:rsidRDefault="00F577B8" w:rsidP="002A66CB">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684ABC" w14:textId="77777777" w:rsidR="00F577B8" w:rsidRPr="003D30C9" w:rsidRDefault="00F577B8" w:rsidP="002A66CB">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07E19E" w14:textId="77777777" w:rsidR="00F577B8" w:rsidRPr="003D30C9" w:rsidRDefault="00F577B8" w:rsidP="002A66CB">
            <w:pPr>
              <w:pStyle w:val="TAC"/>
              <w:rPr>
                <w:lang w:eastAsia="zh-CN"/>
              </w:rPr>
            </w:pPr>
          </w:p>
        </w:tc>
      </w:tr>
      <w:tr w:rsidR="00F577B8" w:rsidRPr="003D30C9" w14:paraId="31E6227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9AAADE" w14:textId="77777777" w:rsidR="00F577B8" w:rsidRPr="003D30C9" w:rsidRDefault="00F577B8" w:rsidP="002A66CB">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99DAA5" w14:textId="77777777" w:rsidR="00F577B8" w:rsidRDefault="00F577B8" w:rsidP="002A66CB">
            <w:pPr>
              <w:pStyle w:val="TAC"/>
              <w:rPr>
                <w:vertAlign w:val="superscript"/>
              </w:rPr>
            </w:pPr>
            <w:r>
              <w:t>n41</w:t>
            </w:r>
            <w:r>
              <w:rPr>
                <w:vertAlign w:val="superscript"/>
              </w:rPr>
              <w:t>3,4</w:t>
            </w:r>
          </w:p>
          <w:p w14:paraId="2565B72C" w14:textId="77777777" w:rsidR="00F577B8" w:rsidRDefault="00F577B8" w:rsidP="002A66CB">
            <w:pPr>
              <w:pStyle w:val="TAC"/>
              <w:rPr>
                <w:vertAlign w:val="superscript"/>
              </w:rPr>
            </w:pPr>
            <w:r>
              <w:t>n77</w:t>
            </w:r>
            <w:r>
              <w:rPr>
                <w:vertAlign w:val="superscript"/>
              </w:rPr>
              <w:t>3,4</w:t>
            </w:r>
          </w:p>
          <w:p w14:paraId="4A30D48C" w14:textId="77777777" w:rsidR="00F577B8" w:rsidRPr="003D30C9" w:rsidRDefault="00F577B8" w:rsidP="002A66CB">
            <w:pPr>
              <w:pStyle w:val="TAC"/>
            </w:pPr>
            <w:r w:rsidRPr="003D30C9">
              <w:t>CA_n25A-n41A</w:t>
            </w:r>
            <w:r>
              <w:rPr>
                <w:vertAlign w:val="superscript"/>
              </w:rPr>
              <w:t>3</w:t>
            </w:r>
          </w:p>
          <w:p w14:paraId="4E56D63A" w14:textId="77777777" w:rsidR="00F577B8" w:rsidRPr="003D30C9" w:rsidRDefault="00F577B8" w:rsidP="002A66CB">
            <w:pPr>
              <w:pStyle w:val="TAC"/>
            </w:pPr>
            <w:r w:rsidRPr="003D30C9">
              <w:t>CA_n25A-n66A</w:t>
            </w:r>
          </w:p>
          <w:p w14:paraId="746540F7" w14:textId="77777777" w:rsidR="00F577B8" w:rsidRPr="003D30C9" w:rsidRDefault="00F577B8" w:rsidP="002A66CB">
            <w:pPr>
              <w:pStyle w:val="TAC"/>
            </w:pPr>
            <w:r w:rsidRPr="003D30C9">
              <w:t>CA_n25A-n71A</w:t>
            </w:r>
          </w:p>
          <w:p w14:paraId="6B7A3206" w14:textId="77777777" w:rsidR="00F577B8" w:rsidRPr="003D30C9" w:rsidRDefault="00F577B8" w:rsidP="002A66CB">
            <w:pPr>
              <w:pStyle w:val="TAC"/>
            </w:pPr>
            <w:r w:rsidRPr="003D30C9">
              <w:t>CA_n25A-n77A</w:t>
            </w:r>
            <w:r>
              <w:rPr>
                <w:vertAlign w:val="superscript"/>
              </w:rPr>
              <w:t>3</w:t>
            </w:r>
          </w:p>
          <w:p w14:paraId="49DDF868" w14:textId="77777777" w:rsidR="00F577B8" w:rsidRPr="003D30C9" w:rsidRDefault="00F577B8" w:rsidP="002A66CB">
            <w:pPr>
              <w:pStyle w:val="TAC"/>
            </w:pPr>
            <w:r w:rsidRPr="003D30C9">
              <w:t>CA_n41A-n66A</w:t>
            </w:r>
            <w:r>
              <w:rPr>
                <w:vertAlign w:val="superscript"/>
              </w:rPr>
              <w:t>3</w:t>
            </w:r>
          </w:p>
          <w:p w14:paraId="638F7ABB" w14:textId="77777777" w:rsidR="00F577B8" w:rsidRPr="003D30C9" w:rsidRDefault="00F577B8" w:rsidP="002A66CB">
            <w:pPr>
              <w:pStyle w:val="TAC"/>
            </w:pPr>
            <w:r w:rsidRPr="003D30C9">
              <w:t>CA_n41A-n71A</w:t>
            </w:r>
            <w:r>
              <w:rPr>
                <w:vertAlign w:val="superscript"/>
              </w:rPr>
              <w:t>3</w:t>
            </w:r>
          </w:p>
          <w:p w14:paraId="126446AE" w14:textId="77777777" w:rsidR="00F577B8" w:rsidRPr="003D30C9" w:rsidRDefault="00F577B8" w:rsidP="002A66CB">
            <w:pPr>
              <w:pStyle w:val="TAC"/>
            </w:pPr>
            <w:r w:rsidRPr="003D30C9">
              <w:t>CA_n41A-n77A</w:t>
            </w:r>
            <w:r>
              <w:rPr>
                <w:vertAlign w:val="superscript"/>
              </w:rPr>
              <w:t>3</w:t>
            </w:r>
          </w:p>
          <w:p w14:paraId="2BF84685" w14:textId="77777777" w:rsidR="00F577B8" w:rsidRPr="003D30C9" w:rsidRDefault="00F577B8" w:rsidP="002A66CB">
            <w:pPr>
              <w:pStyle w:val="TAC"/>
            </w:pPr>
            <w:r w:rsidRPr="003D30C9">
              <w:t>CA_n66A-n71A</w:t>
            </w:r>
          </w:p>
          <w:p w14:paraId="6EB636D4" w14:textId="77777777" w:rsidR="00F577B8" w:rsidRPr="003D30C9" w:rsidRDefault="00F577B8" w:rsidP="002A66CB">
            <w:pPr>
              <w:pStyle w:val="TAC"/>
            </w:pPr>
            <w:r w:rsidRPr="003D30C9">
              <w:t>CA_n66A-n77A</w:t>
            </w:r>
            <w:r>
              <w:rPr>
                <w:vertAlign w:val="superscript"/>
              </w:rPr>
              <w:t>3</w:t>
            </w:r>
          </w:p>
          <w:p w14:paraId="5F624D0A" w14:textId="77777777" w:rsidR="00F577B8" w:rsidRPr="003D30C9" w:rsidRDefault="00F577B8" w:rsidP="002A66CB">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5932535F" w14:textId="77777777" w:rsidR="00F577B8" w:rsidRPr="003D30C9" w:rsidRDefault="00F577B8" w:rsidP="002A66C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53C13" w14:textId="77777777" w:rsidR="00F577B8" w:rsidRPr="003D30C9" w:rsidRDefault="00F577B8" w:rsidP="002A66CB">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CE9992" w14:textId="77777777" w:rsidR="00F577B8" w:rsidRPr="003D30C9" w:rsidRDefault="00F577B8" w:rsidP="002A66CB">
            <w:pPr>
              <w:pStyle w:val="TAC"/>
              <w:rPr>
                <w:lang w:eastAsia="zh-CN"/>
              </w:rPr>
            </w:pPr>
            <w:r w:rsidRPr="003D30C9">
              <w:rPr>
                <w:lang w:val="en-US" w:eastAsia="zh-CN"/>
              </w:rPr>
              <w:t>4 and 5</w:t>
            </w:r>
          </w:p>
        </w:tc>
      </w:tr>
      <w:tr w:rsidR="00F577B8" w:rsidRPr="003D30C9" w14:paraId="798A9B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C54AC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FD2B7C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1E1B81E" w14:textId="77777777" w:rsidR="00F577B8" w:rsidRPr="003D30C9" w:rsidRDefault="00F577B8" w:rsidP="002A66C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613AED" w14:textId="77777777" w:rsidR="00F577B8" w:rsidRPr="003D30C9" w:rsidRDefault="00F577B8" w:rsidP="002A66C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1E82BF" w14:textId="77777777" w:rsidR="00F577B8" w:rsidRPr="003D30C9" w:rsidRDefault="00F577B8" w:rsidP="002A66CB">
            <w:pPr>
              <w:pStyle w:val="TAC"/>
              <w:rPr>
                <w:lang w:eastAsia="zh-CN"/>
              </w:rPr>
            </w:pPr>
          </w:p>
        </w:tc>
      </w:tr>
      <w:tr w:rsidR="00F577B8" w:rsidRPr="003D30C9" w14:paraId="2D58F7C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7872DE"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8DB8E3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9EA6B40" w14:textId="77777777" w:rsidR="00F577B8" w:rsidRPr="003D30C9" w:rsidRDefault="00F577B8" w:rsidP="002A66C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216FB5" w14:textId="77777777" w:rsidR="00F577B8" w:rsidRPr="003D30C9" w:rsidRDefault="00F577B8" w:rsidP="002A66CB">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C75D73" w14:textId="77777777" w:rsidR="00F577B8" w:rsidRPr="003D30C9" w:rsidRDefault="00F577B8" w:rsidP="002A66CB">
            <w:pPr>
              <w:pStyle w:val="TAC"/>
              <w:rPr>
                <w:lang w:eastAsia="zh-CN"/>
              </w:rPr>
            </w:pPr>
          </w:p>
        </w:tc>
      </w:tr>
      <w:tr w:rsidR="00F577B8" w:rsidRPr="003D30C9" w14:paraId="69B3599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26F99E"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742F83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F3848D0" w14:textId="77777777" w:rsidR="00F577B8" w:rsidRPr="003D30C9" w:rsidRDefault="00F577B8" w:rsidP="002A66C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4E4BAD" w14:textId="77777777" w:rsidR="00F577B8" w:rsidRPr="003D30C9" w:rsidRDefault="00F577B8" w:rsidP="002A66CB">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B9E5D8" w14:textId="77777777" w:rsidR="00F577B8" w:rsidRPr="003D30C9" w:rsidRDefault="00F577B8" w:rsidP="002A66CB">
            <w:pPr>
              <w:pStyle w:val="TAC"/>
              <w:rPr>
                <w:lang w:eastAsia="zh-CN"/>
              </w:rPr>
            </w:pPr>
          </w:p>
        </w:tc>
      </w:tr>
      <w:tr w:rsidR="00F577B8" w:rsidRPr="003D30C9" w14:paraId="537AB44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802888"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9FB1DC"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C773790" w14:textId="77777777" w:rsidR="00F577B8" w:rsidRPr="003D30C9" w:rsidRDefault="00F577B8" w:rsidP="002A66C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9B65DA" w14:textId="77777777" w:rsidR="00F577B8" w:rsidRPr="003D30C9" w:rsidRDefault="00F577B8" w:rsidP="002A66C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9F5488" w14:textId="77777777" w:rsidR="00F577B8" w:rsidRPr="003D30C9" w:rsidRDefault="00F577B8" w:rsidP="002A66CB">
            <w:pPr>
              <w:pStyle w:val="TAC"/>
              <w:rPr>
                <w:lang w:eastAsia="zh-CN"/>
              </w:rPr>
            </w:pPr>
          </w:p>
        </w:tc>
      </w:tr>
      <w:tr w:rsidR="00F577B8" w:rsidRPr="003D30C9" w14:paraId="7B95AFDF" w14:textId="77777777" w:rsidTr="002A66CB">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563F871" w14:textId="77777777" w:rsidR="00F577B8" w:rsidRPr="003D30C9" w:rsidRDefault="00F577B8" w:rsidP="002A66CB">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73ED44E" w14:textId="77777777" w:rsidR="00F577B8" w:rsidRPr="003D30C9" w:rsidRDefault="00F577B8" w:rsidP="002A66CB">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1063723B" w14:textId="77777777" w:rsidR="00F577B8" w:rsidRDefault="00F577B8" w:rsidP="002A66CB">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5221F642" w14:textId="77777777" w:rsidR="00F577B8" w:rsidRDefault="00F577B8" w:rsidP="002A66CB">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BF11DFC" w14:textId="77777777" w:rsidR="00F577B8" w:rsidRDefault="00F577B8" w:rsidP="002A66CB">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6C184ED8" w14:textId="77777777" w:rsidR="00F577B8" w:rsidRPr="003D30C9" w:rsidRDefault="00F577B8" w:rsidP="002A66CB">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38890482" w14:textId="77777777" w:rsidR="00F577B8" w:rsidRDefault="00F577B8" w:rsidP="00F577B8"/>
    <w:p w14:paraId="3ED354AC" w14:textId="2E3005F7" w:rsidR="00746A55" w:rsidRPr="00CA7F47" w:rsidRDefault="00746A55" w:rsidP="00746A55">
      <w:pPr>
        <w:rPr>
          <w:noProof/>
          <w:color w:val="0070C0"/>
        </w:rPr>
      </w:pPr>
      <w:r w:rsidRPr="00CA7F47">
        <w:rPr>
          <w:noProof/>
          <w:color w:val="0070C0"/>
        </w:rPr>
        <w:t xml:space="preserve">***************************** </w:t>
      </w:r>
      <w:r>
        <w:rPr>
          <w:noProof/>
          <w:color w:val="0070C0"/>
        </w:rPr>
        <w:t>End</w:t>
      </w:r>
      <w:r w:rsidRPr="00CA7F47">
        <w:rPr>
          <w:noProof/>
          <w:color w:val="0070C0"/>
        </w:rPr>
        <w:t xml:space="preserve"> of changes ************************************ </w:t>
      </w:r>
    </w:p>
    <w:p w14:paraId="1557EA72" w14:textId="77777777" w:rsidR="00746A55" w:rsidRDefault="00746A55">
      <w:pPr>
        <w:rPr>
          <w:noProof/>
        </w:rPr>
        <w:sectPr w:rsidR="00746A5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84F07" w14:textId="77777777" w:rsidR="003717C7" w:rsidRDefault="003717C7">
      <w:r>
        <w:separator/>
      </w:r>
    </w:p>
  </w:endnote>
  <w:endnote w:type="continuationSeparator" w:id="0">
    <w:p w14:paraId="0EFD4A10" w14:textId="77777777" w:rsidR="003717C7" w:rsidRDefault="0037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0E837" w14:textId="77777777" w:rsidR="003717C7" w:rsidRDefault="003717C7">
      <w:r>
        <w:separator/>
      </w:r>
    </w:p>
  </w:footnote>
  <w:footnote w:type="continuationSeparator" w:id="0">
    <w:p w14:paraId="55BFD35B" w14:textId="77777777" w:rsidR="003717C7" w:rsidRDefault="0037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m Nielsen, Nokia">
    <w15:presenceInfo w15:providerId="None" w15:userId="Kim Nielse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6"/>
    <w:rsid w:val="00070E09"/>
    <w:rsid w:val="000A6394"/>
    <w:rsid w:val="000B25D1"/>
    <w:rsid w:val="000B7FED"/>
    <w:rsid w:val="000C038A"/>
    <w:rsid w:val="000C6598"/>
    <w:rsid w:val="000D44B3"/>
    <w:rsid w:val="000E349E"/>
    <w:rsid w:val="00132B0A"/>
    <w:rsid w:val="00145D43"/>
    <w:rsid w:val="00175CDD"/>
    <w:rsid w:val="00192C46"/>
    <w:rsid w:val="001A08B3"/>
    <w:rsid w:val="001A7B60"/>
    <w:rsid w:val="001B52F0"/>
    <w:rsid w:val="001B7A65"/>
    <w:rsid w:val="001C4B26"/>
    <w:rsid w:val="001E41F3"/>
    <w:rsid w:val="00232692"/>
    <w:rsid w:val="0023703A"/>
    <w:rsid w:val="0025252E"/>
    <w:rsid w:val="00255361"/>
    <w:rsid w:val="0026004D"/>
    <w:rsid w:val="002640DD"/>
    <w:rsid w:val="00275D12"/>
    <w:rsid w:val="00284C46"/>
    <w:rsid w:val="00284FEB"/>
    <w:rsid w:val="002860C4"/>
    <w:rsid w:val="002A19DD"/>
    <w:rsid w:val="002B5741"/>
    <w:rsid w:val="002E2506"/>
    <w:rsid w:val="002E472E"/>
    <w:rsid w:val="00300BC7"/>
    <w:rsid w:val="00305409"/>
    <w:rsid w:val="003609EF"/>
    <w:rsid w:val="0036231A"/>
    <w:rsid w:val="003717C7"/>
    <w:rsid w:val="00374DD4"/>
    <w:rsid w:val="00391439"/>
    <w:rsid w:val="003A1F5C"/>
    <w:rsid w:val="003E1A36"/>
    <w:rsid w:val="003E5599"/>
    <w:rsid w:val="00410371"/>
    <w:rsid w:val="004242F1"/>
    <w:rsid w:val="004553BF"/>
    <w:rsid w:val="004B29DA"/>
    <w:rsid w:val="004B75B7"/>
    <w:rsid w:val="004E23BE"/>
    <w:rsid w:val="005141D9"/>
    <w:rsid w:val="0051580D"/>
    <w:rsid w:val="005340CF"/>
    <w:rsid w:val="00547111"/>
    <w:rsid w:val="00592D74"/>
    <w:rsid w:val="005C2689"/>
    <w:rsid w:val="005C2F2C"/>
    <w:rsid w:val="005E2C44"/>
    <w:rsid w:val="005E5343"/>
    <w:rsid w:val="005E61A8"/>
    <w:rsid w:val="00617C40"/>
    <w:rsid w:val="00621188"/>
    <w:rsid w:val="006257ED"/>
    <w:rsid w:val="006376A9"/>
    <w:rsid w:val="00647AFB"/>
    <w:rsid w:val="00647F45"/>
    <w:rsid w:val="00653DE4"/>
    <w:rsid w:val="00656230"/>
    <w:rsid w:val="00665C47"/>
    <w:rsid w:val="0068291B"/>
    <w:rsid w:val="00695808"/>
    <w:rsid w:val="006B46FB"/>
    <w:rsid w:val="006C1479"/>
    <w:rsid w:val="006E1470"/>
    <w:rsid w:val="006E21FB"/>
    <w:rsid w:val="007009CB"/>
    <w:rsid w:val="0072512E"/>
    <w:rsid w:val="007466C9"/>
    <w:rsid w:val="00746A55"/>
    <w:rsid w:val="00792342"/>
    <w:rsid w:val="007977A8"/>
    <w:rsid w:val="007B512A"/>
    <w:rsid w:val="007C2097"/>
    <w:rsid w:val="007D6A07"/>
    <w:rsid w:val="007E6C47"/>
    <w:rsid w:val="007F1AF7"/>
    <w:rsid w:val="007F7259"/>
    <w:rsid w:val="008040A8"/>
    <w:rsid w:val="008279FA"/>
    <w:rsid w:val="008626E7"/>
    <w:rsid w:val="00863B9D"/>
    <w:rsid w:val="00870EE7"/>
    <w:rsid w:val="008863B9"/>
    <w:rsid w:val="008A45A6"/>
    <w:rsid w:val="008B3F86"/>
    <w:rsid w:val="008D3CCC"/>
    <w:rsid w:val="008F3789"/>
    <w:rsid w:val="008F43FC"/>
    <w:rsid w:val="008F686C"/>
    <w:rsid w:val="009148DE"/>
    <w:rsid w:val="00941E30"/>
    <w:rsid w:val="009531B0"/>
    <w:rsid w:val="009741B3"/>
    <w:rsid w:val="009777D9"/>
    <w:rsid w:val="00991B88"/>
    <w:rsid w:val="009A5753"/>
    <w:rsid w:val="009A579D"/>
    <w:rsid w:val="009A6CD4"/>
    <w:rsid w:val="009E0670"/>
    <w:rsid w:val="009E3297"/>
    <w:rsid w:val="009F734F"/>
    <w:rsid w:val="00A246B6"/>
    <w:rsid w:val="00A40F83"/>
    <w:rsid w:val="00A47E70"/>
    <w:rsid w:val="00A50CF0"/>
    <w:rsid w:val="00A51A1A"/>
    <w:rsid w:val="00A7671C"/>
    <w:rsid w:val="00A81815"/>
    <w:rsid w:val="00AA0BB6"/>
    <w:rsid w:val="00AA221B"/>
    <w:rsid w:val="00AA2CBC"/>
    <w:rsid w:val="00AC5820"/>
    <w:rsid w:val="00AD1CD8"/>
    <w:rsid w:val="00B13794"/>
    <w:rsid w:val="00B258BB"/>
    <w:rsid w:val="00B563D3"/>
    <w:rsid w:val="00B67B97"/>
    <w:rsid w:val="00B758B2"/>
    <w:rsid w:val="00B773DA"/>
    <w:rsid w:val="00B968C8"/>
    <w:rsid w:val="00BA3EC5"/>
    <w:rsid w:val="00BA51D9"/>
    <w:rsid w:val="00BB5DFC"/>
    <w:rsid w:val="00BD279D"/>
    <w:rsid w:val="00BD6110"/>
    <w:rsid w:val="00BD6BB8"/>
    <w:rsid w:val="00C2433A"/>
    <w:rsid w:val="00C31222"/>
    <w:rsid w:val="00C516DB"/>
    <w:rsid w:val="00C66BA2"/>
    <w:rsid w:val="00C870F6"/>
    <w:rsid w:val="00C95985"/>
    <w:rsid w:val="00CA7F47"/>
    <w:rsid w:val="00CC5026"/>
    <w:rsid w:val="00CC68D0"/>
    <w:rsid w:val="00D03F9A"/>
    <w:rsid w:val="00D06D51"/>
    <w:rsid w:val="00D14D6C"/>
    <w:rsid w:val="00D24991"/>
    <w:rsid w:val="00D50255"/>
    <w:rsid w:val="00D56627"/>
    <w:rsid w:val="00D66520"/>
    <w:rsid w:val="00D84AE9"/>
    <w:rsid w:val="00D90776"/>
    <w:rsid w:val="00D9124E"/>
    <w:rsid w:val="00D9770E"/>
    <w:rsid w:val="00DD362E"/>
    <w:rsid w:val="00DE34CF"/>
    <w:rsid w:val="00DE5FEB"/>
    <w:rsid w:val="00E13F3D"/>
    <w:rsid w:val="00E26DC2"/>
    <w:rsid w:val="00E34898"/>
    <w:rsid w:val="00E86490"/>
    <w:rsid w:val="00E942D5"/>
    <w:rsid w:val="00EB09B7"/>
    <w:rsid w:val="00EC695B"/>
    <w:rsid w:val="00EE7D7C"/>
    <w:rsid w:val="00F02E30"/>
    <w:rsid w:val="00F25D98"/>
    <w:rsid w:val="00F300FB"/>
    <w:rsid w:val="00F577B8"/>
    <w:rsid w:val="00F736ED"/>
    <w:rsid w:val="00F84E04"/>
    <w:rsid w:val="00F95F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A7F47"/>
  </w:style>
  <w:style w:type="paragraph" w:customStyle="1" w:styleId="Guidance">
    <w:name w:val="Guidance"/>
    <w:basedOn w:val="Normal"/>
    <w:link w:val="GuidanceChar"/>
    <w:qFormat/>
    <w:rsid w:val="00CA7F47"/>
    <w:rPr>
      <w:i/>
      <w:color w:val="0000FF"/>
    </w:rPr>
  </w:style>
  <w:style w:type="character" w:customStyle="1" w:styleId="BalloonTextChar">
    <w:name w:val="Balloon Text Char"/>
    <w:link w:val="BalloonText"/>
    <w:qFormat/>
    <w:rsid w:val="00CA7F47"/>
    <w:rPr>
      <w:rFonts w:ascii="Tahoma" w:hAnsi="Tahoma" w:cs="Tahoma"/>
      <w:sz w:val="16"/>
      <w:szCs w:val="16"/>
      <w:lang w:val="en-GB" w:eastAsia="en-US"/>
    </w:rPr>
  </w:style>
  <w:style w:type="table" w:styleId="TableGrid">
    <w:name w:val="Table Grid"/>
    <w:aliases w:val="SGS Table Basic 1,TableGrid"/>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7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7F4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A7F47"/>
    <w:rPr>
      <w:rFonts w:ascii="Times New Roman" w:hAnsi="Times New Roman"/>
      <w:lang w:val="en-GB" w:eastAsia="en-US"/>
    </w:rPr>
  </w:style>
  <w:style w:type="character" w:customStyle="1" w:styleId="CommentSubjectChar">
    <w:name w:val="Comment Subject Char"/>
    <w:basedOn w:val="CommentTextChar"/>
    <w:link w:val="CommentSubject"/>
    <w:qFormat/>
    <w:rsid w:val="00CA7F47"/>
    <w:rPr>
      <w:rFonts w:ascii="Times New Roman" w:hAnsi="Times New Roman"/>
      <w:b/>
      <w:bCs/>
      <w:lang w:val="en-GB" w:eastAsia="en-US"/>
    </w:rPr>
  </w:style>
  <w:style w:type="character" w:customStyle="1" w:styleId="DocumentMapChar">
    <w:name w:val="Document Map Char"/>
    <w:basedOn w:val="DefaultParagraphFont"/>
    <w:link w:val="DocumentMap"/>
    <w:qFormat/>
    <w:rsid w:val="00CA7F4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A7F47"/>
    <w:rPr>
      <w:color w:val="808080"/>
      <w:shd w:val="clear" w:color="auto" w:fill="E6E6E6"/>
    </w:rPr>
  </w:style>
  <w:style w:type="paragraph" w:customStyle="1" w:styleId="B1">
    <w:name w:val="B1+"/>
    <w:basedOn w:val="B10"/>
    <w:link w:val="B1Car"/>
    <w:qFormat/>
    <w:rsid w:val="00CA7F4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A7F47"/>
    <w:rPr>
      <w:rFonts w:ascii="Arial" w:hAnsi="Arial"/>
      <w:sz w:val="18"/>
      <w:lang w:val="en-GB" w:eastAsia="en-US"/>
    </w:rPr>
  </w:style>
  <w:style w:type="character" w:customStyle="1" w:styleId="THChar">
    <w:name w:val="TH Char"/>
    <w:link w:val="TH"/>
    <w:qFormat/>
    <w:rsid w:val="00CA7F47"/>
    <w:rPr>
      <w:rFonts w:ascii="Arial" w:hAnsi="Arial"/>
      <w:b/>
      <w:lang w:val="en-GB" w:eastAsia="en-US"/>
    </w:rPr>
  </w:style>
  <w:style w:type="character" w:customStyle="1" w:styleId="TAHCar">
    <w:name w:val="TAH Car"/>
    <w:link w:val="TAH"/>
    <w:qFormat/>
    <w:rsid w:val="00CA7F4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7F47"/>
    <w:rPr>
      <w:rFonts w:ascii="Arial" w:hAnsi="Arial"/>
      <w:sz w:val="28"/>
      <w:lang w:val="en-GB" w:eastAsia="en-US"/>
    </w:rPr>
  </w:style>
  <w:style w:type="character" w:customStyle="1" w:styleId="NOChar">
    <w:name w:val="NO Char"/>
    <w:link w:val="NO"/>
    <w:qFormat/>
    <w:rsid w:val="00CA7F47"/>
    <w:rPr>
      <w:rFonts w:ascii="Times New Roman" w:hAnsi="Times New Roman"/>
      <w:lang w:val="en-GB" w:eastAsia="en-US"/>
    </w:rPr>
  </w:style>
  <w:style w:type="character" w:customStyle="1" w:styleId="TANChar">
    <w:name w:val="TAN Char"/>
    <w:link w:val="TAN"/>
    <w:qFormat/>
    <w:rsid w:val="00CA7F47"/>
    <w:rPr>
      <w:rFonts w:ascii="Arial" w:hAnsi="Arial"/>
      <w:sz w:val="18"/>
      <w:lang w:val="en-GB" w:eastAsia="en-US"/>
    </w:rPr>
  </w:style>
  <w:style w:type="character" w:customStyle="1" w:styleId="B1Char">
    <w:name w:val="B1 Char"/>
    <w:link w:val="B10"/>
    <w:qFormat/>
    <w:locked/>
    <w:rsid w:val="00CA7F47"/>
    <w:rPr>
      <w:rFonts w:ascii="Times New Roman" w:hAnsi="Times New Roman"/>
      <w:lang w:val="en-GB" w:eastAsia="en-US"/>
    </w:rPr>
  </w:style>
  <w:style w:type="character" w:customStyle="1" w:styleId="B2Char">
    <w:name w:val="B2 Char"/>
    <w:link w:val="B20"/>
    <w:qFormat/>
    <w:locked/>
    <w:rsid w:val="00CA7F4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7F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A7F47"/>
    <w:rPr>
      <w:rFonts w:ascii="Arial" w:hAnsi="Arial"/>
      <w:sz w:val="22"/>
      <w:lang w:val="en-GB" w:eastAsia="en-US"/>
    </w:rPr>
  </w:style>
  <w:style w:type="character" w:customStyle="1" w:styleId="TALCar">
    <w:name w:val="TAL Car"/>
    <w:link w:val="TAL"/>
    <w:qFormat/>
    <w:rsid w:val="00CA7F47"/>
    <w:rPr>
      <w:rFonts w:ascii="Arial" w:hAnsi="Arial"/>
      <w:sz w:val="18"/>
      <w:lang w:val="en-GB" w:eastAsia="en-US"/>
    </w:rPr>
  </w:style>
  <w:style w:type="character" w:styleId="SubtleReference">
    <w:name w:val="Subtle Reference"/>
    <w:uiPriority w:val="31"/>
    <w:qFormat/>
    <w:rsid w:val="00CA7F47"/>
    <w:rPr>
      <w:smallCaps/>
      <w:color w:val="5A5A5A"/>
    </w:rPr>
  </w:style>
  <w:style w:type="character" w:customStyle="1" w:styleId="TFChar">
    <w:name w:val="TF Char"/>
    <w:link w:val="TF"/>
    <w:qFormat/>
    <w:rsid w:val="00CA7F47"/>
    <w:rPr>
      <w:rFonts w:ascii="Arial" w:hAnsi="Arial"/>
      <w:b/>
      <w:lang w:val="en-GB" w:eastAsia="en-US"/>
    </w:rPr>
  </w:style>
  <w:style w:type="character" w:customStyle="1" w:styleId="TALChar">
    <w:name w:val="TAL Char"/>
    <w:qFormat/>
    <w:locked/>
    <w:rsid w:val="00CA7F4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A7F47"/>
    <w:rPr>
      <w:rFonts w:ascii="Arial" w:hAnsi="Arial"/>
      <w:sz w:val="32"/>
      <w:lang w:val="en-GB" w:eastAsia="en-US"/>
    </w:rPr>
  </w:style>
  <w:style w:type="paragraph" w:customStyle="1" w:styleId="TableText">
    <w:name w:val="TableText"/>
    <w:basedOn w:val="BodyTextIndent"/>
    <w:qFormat/>
    <w:rsid w:val="00CA7F47"/>
    <w:pPr>
      <w:keepNext/>
      <w:keepLines/>
      <w:snapToGrid w:val="0"/>
      <w:spacing w:after="180"/>
      <w:ind w:left="0"/>
      <w:jc w:val="center"/>
    </w:pPr>
    <w:rPr>
      <w:kern w:val="2"/>
    </w:rPr>
  </w:style>
  <w:style w:type="paragraph" w:styleId="BodyTextIndent">
    <w:name w:val="Body Text Indent"/>
    <w:basedOn w:val="Normal"/>
    <w:link w:val="BodyTextIndentChar"/>
    <w:qFormat/>
    <w:rsid w:val="00CA7F4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7F47"/>
    <w:rPr>
      <w:rFonts w:ascii="Times New Roman" w:eastAsia="SimSun" w:hAnsi="Times New Roman"/>
      <w:lang w:val="en-GB" w:eastAsia="en-GB"/>
    </w:rPr>
  </w:style>
  <w:style w:type="character" w:customStyle="1" w:styleId="EXChar">
    <w:name w:val="EX Char"/>
    <w:link w:val="EX"/>
    <w:qFormat/>
    <w:locked/>
    <w:rsid w:val="00CA7F47"/>
    <w:rPr>
      <w:rFonts w:ascii="Times New Roman" w:hAnsi="Times New Roman"/>
      <w:lang w:val="en-GB" w:eastAsia="en-US"/>
    </w:rPr>
  </w:style>
  <w:style w:type="paragraph" w:customStyle="1" w:styleId="B2">
    <w:name w:val="B2+"/>
    <w:basedOn w:val="B20"/>
    <w:qFormat/>
    <w:rsid w:val="00CA7F4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A7F4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A7F4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A7F4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A7F4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A7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A7F4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A7F47"/>
    <w:rPr>
      <w:rFonts w:ascii="Arial" w:hAnsi="Arial"/>
      <w:lang w:val="en-GB" w:eastAsia="en-US"/>
    </w:rPr>
  </w:style>
  <w:style w:type="paragraph" w:styleId="Revision">
    <w:name w:val="Revision"/>
    <w:hidden/>
    <w:uiPriority w:val="99"/>
    <w:semiHidden/>
    <w:qFormat/>
    <w:rsid w:val="00CA7F47"/>
    <w:rPr>
      <w:rFonts w:ascii="Times New Roman" w:eastAsia="SimSun" w:hAnsi="Times New Roman"/>
      <w:lang w:val="en-GB" w:eastAsia="en-US"/>
    </w:rPr>
  </w:style>
  <w:style w:type="paragraph" w:styleId="TOCHeading">
    <w:name w:val="TOC Heading"/>
    <w:basedOn w:val="Heading1"/>
    <w:next w:val="Normal"/>
    <w:uiPriority w:val="39"/>
    <w:unhideWhenUsed/>
    <w:qFormat/>
    <w:rsid w:val="00CA7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A7F47"/>
    <w:rPr>
      <w:rFonts w:ascii="Times New Roman" w:hAnsi="Times New Roman"/>
      <w:noProof/>
      <w:lang w:val="en-GB" w:eastAsia="en-US"/>
    </w:rPr>
  </w:style>
  <w:style w:type="numbering" w:customStyle="1" w:styleId="NoList1">
    <w:name w:val="No List1"/>
    <w:next w:val="NoList"/>
    <w:uiPriority w:val="99"/>
    <w:semiHidden/>
    <w:unhideWhenUsed/>
    <w:rsid w:val="00CA7F4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A7F47"/>
    <w:rPr>
      <w:rFonts w:ascii="Arial" w:hAnsi="Arial"/>
      <w:sz w:val="36"/>
      <w:lang w:val="en-GB" w:eastAsia="en-US"/>
    </w:rPr>
  </w:style>
  <w:style w:type="character" w:customStyle="1" w:styleId="Heading6Char">
    <w:name w:val="Heading 6 Char"/>
    <w:aliases w:val="T1 Char,Header 6 Char"/>
    <w:link w:val="Heading6"/>
    <w:qFormat/>
    <w:rsid w:val="00CA7F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A7F4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A7F4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7F47"/>
    <w:rPr>
      <w:rFonts w:ascii="Times New Roman" w:eastAsia="Symbol" w:hAnsi="Times New Roman"/>
      <w:b/>
      <w:bCs/>
      <w:sz w:val="16"/>
      <w:lang w:val="en-GB" w:eastAsia="en-GB"/>
    </w:rPr>
  </w:style>
  <w:style w:type="character" w:customStyle="1" w:styleId="H6Char">
    <w:name w:val="H6 Char"/>
    <w:link w:val="H6"/>
    <w:qFormat/>
    <w:rsid w:val="00CA7F47"/>
    <w:rPr>
      <w:rFonts w:ascii="Arial" w:hAnsi="Arial"/>
      <w:lang w:val="en-GB" w:eastAsia="en-US"/>
    </w:rPr>
  </w:style>
  <w:style w:type="paragraph" w:styleId="NormalWeb">
    <w:name w:val="Normal (Web)"/>
    <w:basedOn w:val="Normal"/>
    <w:unhideWhenUsed/>
    <w:qFormat/>
    <w:rsid w:val="00CA7F47"/>
    <w:pPr>
      <w:spacing w:before="100" w:beforeAutospacing="1" w:after="100" w:afterAutospacing="1"/>
    </w:pPr>
    <w:rPr>
      <w:rFonts w:eastAsia="MS Mincho"/>
      <w:sz w:val="24"/>
      <w:szCs w:val="24"/>
      <w:lang w:val="en-US" w:eastAsia="en-GB"/>
    </w:rPr>
  </w:style>
  <w:style w:type="character" w:customStyle="1" w:styleId="fontstyle01">
    <w:name w:val="fontstyle01"/>
    <w:qFormat/>
    <w:rsid w:val="00CA7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7F47"/>
  </w:style>
  <w:style w:type="numbering" w:customStyle="1" w:styleId="NoList3">
    <w:name w:val="No List3"/>
    <w:next w:val="NoList"/>
    <w:uiPriority w:val="99"/>
    <w:semiHidden/>
    <w:unhideWhenUsed/>
    <w:rsid w:val="00CA7F47"/>
  </w:style>
  <w:style w:type="numbering" w:customStyle="1" w:styleId="NoList4">
    <w:name w:val="No List4"/>
    <w:next w:val="NoList"/>
    <w:uiPriority w:val="99"/>
    <w:semiHidden/>
    <w:unhideWhenUsed/>
    <w:rsid w:val="00CA7F47"/>
  </w:style>
  <w:style w:type="table" w:customStyle="1" w:styleId="TableGrid1">
    <w:name w:val="Table Grid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A7F47"/>
    <w:rPr>
      <w:rFonts w:ascii="Arial" w:hAnsi="Arial"/>
      <w:b/>
      <w:i/>
      <w:noProof/>
      <w:sz w:val="18"/>
      <w:lang w:val="en-GB" w:eastAsia="en-US"/>
    </w:rPr>
  </w:style>
  <w:style w:type="numbering" w:customStyle="1" w:styleId="NoList5">
    <w:name w:val="No List5"/>
    <w:next w:val="NoList"/>
    <w:uiPriority w:val="99"/>
    <w:semiHidden/>
    <w:unhideWhenUsed/>
    <w:rsid w:val="00CA7F47"/>
  </w:style>
  <w:style w:type="character" w:customStyle="1" w:styleId="Heading7Char">
    <w:name w:val="Heading 7 Char"/>
    <w:link w:val="Heading7"/>
    <w:qFormat/>
    <w:rsid w:val="00CA7F47"/>
    <w:rPr>
      <w:rFonts w:ascii="Arial" w:hAnsi="Arial"/>
      <w:lang w:val="en-GB" w:eastAsia="en-US"/>
    </w:rPr>
  </w:style>
  <w:style w:type="character" w:customStyle="1" w:styleId="Heading8Char">
    <w:name w:val="Heading 8 Char"/>
    <w:link w:val="Heading8"/>
    <w:qFormat/>
    <w:rsid w:val="00CA7F47"/>
    <w:rPr>
      <w:rFonts w:ascii="Arial" w:hAnsi="Arial"/>
      <w:sz w:val="36"/>
      <w:lang w:val="en-GB" w:eastAsia="en-US"/>
    </w:rPr>
  </w:style>
  <w:style w:type="character" w:customStyle="1" w:styleId="Heading9Char">
    <w:name w:val="Heading 9 Char"/>
    <w:link w:val="Heading9"/>
    <w:qFormat/>
    <w:rsid w:val="00CA7F47"/>
    <w:rPr>
      <w:rFonts w:ascii="Arial" w:hAnsi="Arial"/>
      <w:sz w:val="36"/>
      <w:lang w:val="en-GB" w:eastAsia="en-US"/>
    </w:rPr>
  </w:style>
  <w:style w:type="table" w:customStyle="1" w:styleId="TableGrid2">
    <w:name w:val="Table Grid2"/>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7F47"/>
  </w:style>
  <w:style w:type="numbering" w:customStyle="1" w:styleId="NoList21">
    <w:name w:val="No List21"/>
    <w:next w:val="NoList"/>
    <w:uiPriority w:val="99"/>
    <w:semiHidden/>
    <w:unhideWhenUsed/>
    <w:rsid w:val="00CA7F47"/>
  </w:style>
  <w:style w:type="numbering" w:customStyle="1" w:styleId="NoList31">
    <w:name w:val="No List31"/>
    <w:next w:val="NoList"/>
    <w:uiPriority w:val="99"/>
    <w:semiHidden/>
    <w:unhideWhenUsed/>
    <w:rsid w:val="00CA7F47"/>
  </w:style>
  <w:style w:type="numbering" w:customStyle="1" w:styleId="NoList41">
    <w:name w:val="No List41"/>
    <w:next w:val="NoList"/>
    <w:uiPriority w:val="99"/>
    <w:semiHidden/>
    <w:unhideWhenUsed/>
    <w:rsid w:val="00CA7F47"/>
  </w:style>
  <w:style w:type="table" w:customStyle="1" w:styleId="TableGrid11">
    <w:name w:val="Table Grid1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7F47"/>
  </w:style>
  <w:style w:type="table" w:customStyle="1" w:styleId="TableGrid3">
    <w:name w:val="Table Grid3"/>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A7F4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A7F4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F47"/>
    <w:rPr>
      <w:rFonts w:ascii="Arial" w:hAnsi="Arial"/>
      <w:sz w:val="32"/>
      <w:lang w:val="en-GB" w:eastAsia="en-US" w:bidi="ar-SA"/>
    </w:rPr>
  </w:style>
  <w:style w:type="paragraph" w:customStyle="1" w:styleId="References">
    <w:name w:val="References"/>
    <w:basedOn w:val="Normal"/>
    <w:uiPriority w:val="99"/>
    <w:qFormat/>
    <w:rsid w:val="00CA7F4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A7F4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7F4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A7F47"/>
    <w:rPr>
      <w:rFonts w:eastAsia="MS Mincho"/>
      <w:lang w:val="en-GB" w:eastAsia="en-US"/>
    </w:rPr>
  </w:style>
  <w:style w:type="character" w:customStyle="1" w:styleId="font4">
    <w:name w:val="font4"/>
    <w:qFormat/>
    <w:rsid w:val="00CA7F47"/>
  </w:style>
  <w:style w:type="character" w:customStyle="1" w:styleId="UnresolvedMention2">
    <w:name w:val="Unresolved Mention2"/>
    <w:uiPriority w:val="99"/>
    <w:unhideWhenUsed/>
    <w:qFormat/>
    <w:rsid w:val="00CA7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7F47"/>
    <w:rPr>
      <w:rFonts w:ascii="Arial" w:hAnsi="Arial"/>
      <w:sz w:val="36"/>
      <w:lang w:val="en-GB" w:eastAsia="en-US"/>
    </w:rPr>
  </w:style>
  <w:style w:type="paragraph" w:styleId="IndexHeading">
    <w:name w:val="index heading"/>
    <w:basedOn w:val="Normal"/>
    <w:next w:val="Normal"/>
    <w:qFormat/>
    <w:rsid w:val="00CA7F4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A7F4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7F4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7F47"/>
    <w:rPr>
      <w:rFonts w:ascii="Times New Roman" w:eastAsia="Malgun Gothic" w:hAnsi="Times New Roman"/>
      <w:lang w:val="en-GB" w:eastAsia="ja-JP"/>
    </w:rPr>
  </w:style>
  <w:style w:type="paragraph" w:styleId="BodyText2">
    <w:name w:val="Body Text 2"/>
    <w:basedOn w:val="Normal"/>
    <w:link w:val="BodyText2Char"/>
    <w:uiPriority w:val="99"/>
    <w:qFormat/>
    <w:rsid w:val="00CA7F4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7F47"/>
    <w:rPr>
      <w:rFonts w:ascii="Times New Roman" w:eastAsia="Malgun Gothic" w:hAnsi="Times New Roman"/>
      <w:i/>
      <w:lang w:val="en-GB" w:eastAsia="x-none"/>
    </w:rPr>
  </w:style>
  <w:style w:type="paragraph" w:styleId="BodyText3">
    <w:name w:val="Body Text 3"/>
    <w:basedOn w:val="Normal"/>
    <w:link w:val="BodyText3Char"/>
    <w:uiPriority w:val="99"/>
    <w:qFormat/>
    <w:rsid w:val="00CA7F4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7F47"/>
    <w:rPr>
      <w:rFonts w:ascii="Times New Roman" w:eastAsia="Osaka" w:hAnsi="Times New Roman"/>
      <w:color w:val="000000"/>
      <w:lang w:val="en-GB" w:eastAsia="x-none"/>
    </w:rPr>
  </w:style>
  <w:style w:type="character" w:styleId="PageNumber">
    <w:name w:val="page number"/>
    <w:qFormat/>
    <w:rsid w:val="00CA7F47"/>
  </w:style>
  <w:style w:type="paragraph" w:customStyle="1" w:styleId="CharCharCharCharChar">
    <w:name w:val="Char Char Char Char Char"/>
    <w:uiPriority w:val="99"/>
    <w:semiHidden/>
    <w:qFormat/>
    <w:rsid w:val="00CA7F4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A7F47"/>
  </w:style>
  <w:style w:type="paragraph" w:customStyle="1" w:styleId="CharCharChar">
    <w:name w:val="Char Char Char"/>
    <w:uiPriority w:val="99"/>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CA7F47"/>
    <w:rPr>
      <w:lang w:val="en-GB" w:eastAsia="ja-JP" w:bidi="ar-SA"/>
    </w:rPr>
  </w:style>
  <w:style w:type="paragraph" w:customStyle="1" w:styleId="1Char">
    <w:name w:val="(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7F47"/>
    <w:rPr>
      <w:rFonts w:eastAsia="MS Mincho"/>
      <w:lang w:val="en-GB" w:eastAsia="en-US" w:bidi="ar-SA"/>
    </w:rPr>
  </w:style>
  <w:style w:type="paragraph" w:customStyle="1" w:styleId="1CharChar">
    <w:name w:val="(文字) (文字)1 Char (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F4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A7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F47"/>
    <w:rPr>
      <w:rFonts w:ascii="Arial" w:hAnsi="Arial"/>
      <w:sz w:val="32"/>
      <w:lang w:val="en-GB" w:eastAsia="ja-JP" w:bidi="ar-SA"/>
    </w:rPr>
  </w:style>
  <w:style w:type="character" w:customStyle="1" w:styleId="CharChar4">
    <w:name w:val="Char Char4"/>
    <w:qFormat/>
    <w:rsid w:val="00CA7F47"/>
    <w:rPr>
      <w:rFonts w:ascii="Courier New" w:hAnsi="Courier New"/>
      <w:lang w:val="nb-NO" w:eastAsia="ja-JP" w:bidi="ar-SA"/>
    </w:rPr>
  </w:style>
  <w:style w:type="character" w:customStyle="1" w:styleId="AndreaLeonardi">
    <w:name w:val="Andrea Leonardi"/>
    <w:semiHidden/>
    <w:qFormat/>
    <w:rsid w:val="00CA7F47"/>
    <w:rPr>
      <w:rFonts w:ascii="Arial" w:hAnsi="Arial" w:cs="Arial"/>
      <w:color w:val="auto"/>
      <w:sz w:val="20"/>
      <w:szCs w:val="20"/>
    </w:rPr>
  </w:style>
  <w:style w:type="character" w:customStyle="1" w:styleId="NOCharChar">
    <w:name w:val="NO Char Char"/>
    <w:qFormat/>
    <w:rsid w:val="00CA7F47"/>
    <w:rPr>
      <w:lang w:val="en-GB" w:eastAsia="en-US" w:bidi="ar-SA"/>
    </w:rPr>
  </w:style>
  <w:style w:type="character" w:customStyle="1" w:styleId="NOZchn">
    <w:name w:val="NO Zchn"/>
    <w:qFormat/>
    <w:rsid w:val="00CA7F47"/>
    <w:rPr>
      <w:lang w:val="en-GB" w:eastAsia="en-US" w:bidi="ar-SA"/>
    </w:rPr>
  </w:style>
  <w:style w:type="character" w:customStyle="1" w:styleId="TACCar">
    <w:name w:val="TAC Car"/>
    <w:qFormat/>
    <w:rsid w:val="00CA7F47"/>
    <w:rPr>
      <w:rFonts w:ascii="Arial" w:hAnsi="Arial"/>
      <w:sz w:val="18"/>
      <w:lang w:val="en-GB" w:eastAsia="ja-JP" w:bidi="ar-SA"/>
    </w:rPr>
  </w:style>
  <w:style w:type="character" w:customStyle="1" w:styleId="TAL0">
    <w:name w:val="TAL (文字)"/>
    <w:qFormat/>
    <w:rsid w:val="00CA7F47"/>
    <w:rPr>
      <w:rFonts w:ascii="Arial" w:hAnsi="Arial"/>
      <w:sz w:val="18"/>
      <w:lang w:val="en-GB" w:eastAsia="ja-JP" w:bidi="ar-SA"/>
    </w:rPr>
  </w:style>
  <w:style w:type="paragraph" w:customStyle="1" w:styleId="CharCharCharCharCharChar">
    <w:name w:val="Char Char Char Char Char Char"/>
    <w:uiPriority w:val="99"/>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A7F47"/>
  </w:style>
  <w:style w:type="paragraph" w:customStyle="1" w:styleId="CarCar">
    <w:name w:val="Car C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F47"/>
    <w:rPr>
      <w:rFonts w:ascii="Arial" w:hAnsi="Arial"/>
      <w:sz w:val="32"/>
      <w:lang w:val="en-GB" w:eastAsia="en-US" w:bidi="ar-SA"/>
    </w:rPr>
  </w:style>
  <w:style w:type="paragraph" w:customStyle="1" w:styleId="ZchnZchn1">
    <w:name w:val="Zchn Zchn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F47"/>
    <w:rPr>
      <w:rFonts w:ascii="Arial" w:hAnsi="Arial"/>
      <w:sz w:val="32"/>
      <w:lang w:val="en-GB" w:eastAsia="en-US" w:bidi="ar-SA"/>
    </w:rPr>
  </w:style>
  <w:style w:type="paragraph" w:customStyle="1" w:styleId="2">
    <w:name w:val="(文字) (文字)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F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CA7F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F4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F47"/>
  </w:style>
  <w:style w:type="paragraph" w:customStyle="1" w:styleId="11">
    <w:name w:val="(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A7F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7F4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7F47"/>
    <w:pPr>
      <w:spacing w:after="0"/>
      <w:ind w:left="851"/>
    </w:pPr>
    <w:rPr>
      <w:rFonts w:eastAsia="MS Mincho"/>
      <w:lang w:val="it-IT" w:eastAsia="en-GB"/>
    </w:rPr>
  </w:style>
  <w:style w:type="paragraph" w:styleId="ListNumber5">
    <w:name w:val="List Number 5"/>
    <w:basedOn w:val="Normal"/>
    <w:uiPriority w:val="99"/>
    <w:qFormat/>
    <w:rsid w:val="00CA7F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7F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A7F4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A7F47"/>
    <w:rPr>
      <w:b/>
      <w:bCs/>
    </w:rPr>
  </w:style>
  <w:style w:type="character" w:customStyle="1" w:styleId="CharChar7">
    <w:name w:val="Char Char7"/>
    <w:semiHidden/>
    <w:qFormat/>
    <w:rsid w:val="00CA7F47"/>
    <w:rPr>
      <w:rFonts w:ascii="Tahoma" w:hAnsi="Tahoma" w:cs="Tahoma"/>
      <w:shd w:val="clear" w:color="auto" w:fill="000080"/>
      <w:lang w:val="en-GB" w:eastAsia="en-US"/>
    </w:rPr>
  </w:style>
  <w:style w:type="character" w:customStyle="1" w:styleId="ZchnZchn5">
    <w:name w:val="Zchn Zchn5"/>
    <w:qFormat/>
    <w:rsid w:val="00CA7F47"/>
    <w:rPr>
      <w:rFonts w:ascii="Courier New" w:eastAsia="Batang" w:hAnsi="Courier New"/>
      <w:lang w:val="nb-NO" w:eastAsia="en-US" w:bidi="ar-SA"/>
    </w:rPr>
  </w:style>
  <w:style w:type="character" w:customStyle="1" w:styleId="CharChar10">
    <w:name w:val="Char Char10"/>
    <w:semiHidden/>
    <w:qFormat/>
    <w:rsid w:val="00CA7F47"/>
    <w:rPr>
      <w:rFonts w:ascii="Times New Roman" w:hAnsi="Times New Roman"/>
      <w:lang w:val="en-GB" w:eastAsia="en-US"/>
    </w:rPr>
  </w:style>
  <w:style w:type="character" w:customStyle="1" w:styleId="CharChar9">
    <w:name w:val="Char Char9"/>
    <w:semiHidden/>
    <w:qFormat/>
    <w:rsid w:val="00CA7F47"/>
    <w:rPr>
      <w:rFonts w:ascii="Tahoma" w:hAnsi="Tahoma" w:cs="Tahoma"/>
      <w:sz w:val="16"/>
      <w:szCs w:val="16"/>
      <w:lang w:val="en-GB" w:eastAsia="en-US"/>
    </w:rPr>
  </w:style>
  <w:style w:type="character" w:customStyle="1" w:styleId="CharChar8">
    <w:name w:val="Char Char8"/>
    <w:semiHidden/>
    <w:qFormat/>
    <w:rsid w:val="00CA7F47"/>
    <w:rPr>
      <w:rFonts w:ascii="Times New Roman" w:hAnsi="Times New Roman"/>
      <w:b/>
      <w:bCs/>
      <w:lang w:val="en-GB" w:eastAsia="en-US"/>
    </w:rPr>
  </w:style>
  <w:style w:type="paragraph" w:customStyle="1" w:styleId="a3">
    <w:name w:val="修订"/>
    <w:hidden/>
    <w:semiHidden/>
    <w:qFormat/>
    <w:rsid w:val="00CA7F47"/>
    <w:rPr>
      <w:rFonts w:ascii="Times New Roman" w:eastAsia="Batang" w:hAnsi="Times New Roman"/>
      <w:lang w:val="en-GB" w:eastAsia="en-US"/>
    </w:rPr>
  </w:style>
  <w:style w:type="paragraph" w:styleId="EndnoteText">
    <w:name w:val="endnote text"/>
    <w:basedOn w:val="Normal"/>
    <w:link w:val="EndnoteTextChar"/>
    <w:uiPriority w:val="99"/>
    <w:qFormat/>
    <w:rsid w:val="00CA7F47"/>
    <w:pPr>
      <w:snapToGrid w:val="0"/>
    </w:pPr>
    <w:rPr>
      <w:rFonts w:eastAsia="SimSun"/>
      <w:lang w:eastAsia="x-none"/>
    </w:rPr>
  </w:style>
  <w:style w:type="character" w:customStyle="1" w:styleId="EndnoteTextChar">
    <w:name w:val="Endnote Text Char"/>
    <w:basedOn w:val="DefaultParagraphFont"/>
    <w:link w:val="EndnoteText"/>
    <w:uiPriority w:val="99"/>
    <w:qFormat/>
    <w:rsid w:val="00CA7F47"/>
    <w:rPr>
      <w:rFonts w:ascii="Times New Roman" w:eastAsia="SimSun" w:hAnsi="Times New Roman"/>
      <w:lang w:val="en-GB" w:eastAsia="x-none"/>
    </w:rPr>
  </w:style>
  <w:style w:type="character" w:styleId="EndnoteReference">
    <w:name w:val="endnote reference"/>
    <w:qFormat/>
    <w:rsid w:val="00CA7F47"/>
    <w:rPr>
      <w:vertAlign w:val="superscript"/>
    </w:rPr>
  </w:style>
  <w:style w:type="character" w:customStyle="1" w:styleId="btChar3">
    <w:name w:val="bt Char3"/>
    <w:aliases w:val="bt Car Char Char3"/>
    <w:qFormat/>
    <w:rsid w:val="00CA7F47"/>
    <w:rPr>
      <w:lang w:val="en-GB" w:eastAsia="ja-JP" w:bidi="ar-SA"/>
    </w:rPr>
  </w:style>
  <w:style w:type="paragraph" w:styleId="Title">
    <w:name w:val="Title"/>
    <w:basedOn w:val="Normal"/>
    <w:next w:val="Normal"/>
    <w:link w:val="TitleChar"/>
    <w:uiPriority w:val="99"/>
    <w:qFormat/>
    <w:rsid w:val="00CA7F4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7F4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7F47"/>
    <w:rPr>
      <w:rFonts w:ascii="Arial" w:hAnsi="Arial"/>
      <w:sz w:val="22"/>
      <w:lang w:val="en-GB" w:eastAsia="ja-JP" w:bidi="ar-SA"/>
    </w:rPr>
  </w:style>
  <w:style w:type="paragraph" w:styleId="Date">
    <w:name w:val="Date"/>
    <w:basedOn w:val="Normal"/>
    <w:next w:val="Normal"/>
    <w:link w:val="DateChar"/>
    <w:uiPriority w:val="99"/>
    <w:qFormat/>
    <w:rsid w:val="00CA7F4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7F4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F47"/>
    <w:rPr>
      <w:rFonts w:ascii="Arial" w:hAnsi="Arial"/>
      <w:sz w:val="24"/>
      <w:lang w:val="en-GB"/>
    </w:rPr>
  </w:style>
  <w:style w:type="paragraph" w:customStyle="1" w:styleId="AutoCorrect">
    <w:name w:val="AutoCorrect"/>
    <w:uiPriority w:val="99"/>
    <w:qFormat/>
    <w:rsid w:val="00CA7F47"/>
    <w:rPr>
      <w:rFonts w:ascii="Times New Roman" w:eastAsia="Malgun Gothic" w:hAnsi="Times New Roman"/>
      <w:sz w:val="24"/>
      <w:szCs w:val="24"/>
      <w:lang w:val="en-GB" w:eastAsia="ko-KR"/>
    </w:rPr>
  </w:style>
  <w:style w:type="paragraph" w:customStyle="1" w:styleId="-PAGE-">
    <w:name w:val="- PAGE -"/>
    <w:uiPriority w:val="99"/>
    <w:qFormat/>
    <w:rsid w:val="00CA7F47"/>
    <w:rPr>
      <w:rFonts w:ascii="Times New Roman" w:eastAsia="Malgun Gothic" w:hAnsi="Times New Roman"/>
      <w:sz w:val="24"/>
      <w:szCs w:val="24"/>
      <w:lang w:val="en-GB" w:eastAsia="ko-KR"/>
    </w:rPr>
  </w:style>
  <w:style w:type="paragraph" w:customStyle="1" w:styleId="PageXofY">
    <w:name w:val="Page X of Y"/>
    <w:uiPriority w:val="99"/>
    <w:qFormat/>
    <w:rsid w:val="00CA7F47"/>
    <w:rPr>
      <w:rFonts w:ascii="Times New Roman" w:eastAsia="Malgun Gothic" w:hAnsi="Times New Roman"/>
      <w:sz w:val="24"/>
      <w:szCs w:val="24"/>
      <w:lang w:val="en-GB" w:eastAsia="ko-KR"/>
    </w:rPr>
  </w:style>
  <w:style w:type="paragraph" w:customStyle="1" w:styleId="Createdby">
    <w:name w:val="Created by"/>
    <w:uiPriority w:val="99"/>
    <w:qFormat/>
    <w:rsid w:val="00CA7F47"/>
    <w:rPr>
      <w:rFonts w:ascii="Times New Roman" w:eastAsia="Malgun Gothic" w:hAnsi="Times New Roman"/>
      <w:sz w:val="24"/>
      <w:szCs w:val="24"/>
      <w:lang w:val="en-GB" w:eastAsia="ko-KR"/>
    </w:rPr>
  </w:style>
  <w:style w:type="paragraph" w:customStyle="1" w:styleId="Createdon">
    <w:name w:val="Created on"/>
    <w:uiPriority w:val="99"/>
    <w:qFormat/>
    <w:rsid w:val="00CA7F47"/>
    <w:rPr>
      <w:rFonts w:ascii="Times New Roman" w:eastAsia="Malgun Gothic" w:hAnsi="Times New Roman"/>
      <w:sz w:val="24"/>
      <w:szCs w:val="24"/>
      <w:lang w:val="en-GB" w:eastAsia="ko-KR"/>
    </w:rPr>
  </w:style>
  <w:style w:type="paragraph" w:customStyle="1" w:styleId="Lastprinted">
    <w:name w:val="Last printed"/>
    <w:uiPriority w:val="99"/>
    <w:qFormat/>
    <w:rsid w:val="00CA7F47"/>
    <w:rPr>
      <w:rFonts w:ascii="Times New Roman" w:eastAsia="Malgun Gothic" w:hAnsi="Times New Roman"/>
      <w:sz w:val="24"/>
      <w:szCs w:val="24"/>
      <w:lang w:val="en-GB" w:eastAsia="ko-KR"/>
    </w:rPr>
  </w:style>
  <w:style w:type="paragraph" w:customStyle="1" w:styleId="Lastsavedby">
    <w:name w:val="Last saved by"/>
    <w:uiPriority w:val="99"/>
    <w:qFormat/>
    <w:rsid w:val="00CA7F47"/>
    <w:rPr>
      <w:rFonts w:ascii="Times New Roman" w:eastAsia="Malgun Gothic" w:hAnsi="Times New Roman"/>
      <w:sz w:val="24"/>
      <w:szCs w:val="24"/>
      <w:lang w:val="en-GB" w:eastAsia="ko-KR"/>
    </w:rPr>
  </w:style>
  <w:style w:type="paragraph" w:customStyle="1" w:styleId="Filename">
    <w:name w:val="Filename"/>
    <w:uiPriority w:val="99"/>
    <w:qFormat/>
    <w:rsid w:val="00CA7F47"/>
    <w:rPr>
      <w:rFonts w:ascii="Times New Roman" w:eastAsia="Malgun Gothic" w:hAnsi="Times New Roman"/>
      <w:sz w:val="24"/>
      <w:szCs w:val="24"/>
      <w:lang w:val="en-GB" w:eastAsia="ko-KR"/>
    </w:rPr>
  </w:style>
  <w:style w:type="paragraph" w:customStyle="1" w:styleId="Filenameandpath">
    <w:name w:val="Filename and path"/>
    <w:uiPriority w:val="99"/>
    <w:qFormat/>
    <w:rsid w:val="00CA7F47"/>
    <w:rPr>
      <w:rFonts w:ascii="Times New Roman" w:eastAsia="Malgun Gothic" w:hAnsi="Times New Roman"/>
      <w:sz w:val="24"/>
      <w:szCs w:val="24"/>
      <w:lang w:val="en-GB" w:eastAsia="ko-KR"/>
    </w:rPr>
  </w:style>
  <w:style w:type="paragraph" w:customStyle="1" w:styleId="AuthorPageDate">
    <w:name w:val="Author  Page #  Date"/>
    <w:uiPriority w:val="99"/>
    <w:qFormat/>
    <w:rsid w:val="00CA7F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7F47"/>
    <w:rPr>
      <w:rFonts w:ascii="Times New Roman" w:eastAsia="Malgun Gothic" w:hAnsi="Times New Roman"/>
      <w:sz w:val="24"/>
      <w:szCs w:val="24"/>
      <w:lang w:val="en-GB" w:eastAsia="ko-KR"/>
    </w:rPr>
  </w:style>
  <w:style w:type="paragraph" w:customStyle="1" w:styleId="INDENT1">
    <w:name w:val="INDENT1"/>
    <w:basedOn w:val="Normal"/>
    <w:qFormat/>
    <w:rsid w:val="00CA7F4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7F4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7F4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7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7F4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7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7F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7F4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A7F47"/>
    <w:pPr>
      <w:tabs>
        <w:tab w:val="center" w:pos="4820"/>
        <w:tab w:val="right" w:pos="9640"/>
      </w:tabs>
    </w:pPr>
    <w:rPr>
      <w:lang w:eastAsia="ja-JP"/>
    </w:rPr>
  </w:style>
  <w:style w:type="paragraph" w:customStyle="1" w:styleId="Data">
    <w:name w:val="Data"/>
    <w:basedOn w:val="Normal"/>
    <w:uiPriority w:val="99"/>
    <w:qFormat/>
    <w:rsid w:val="00CA7F4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7F4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7F4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7F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7F4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7F4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F47"/>
    <w:rPr>
      <w:rFonts w:ascii="Arial" w:hAnsi="Arial"/>
      <w:sz w:val="28"/>
      <w:lang w:val="en-GB" w:eastAsia="en-US" w:bidi="ar-SA"/>
    </w:rPr>
  </w:style>
  <w:style w:type="character" w:customStyle="1" w:styleId="T1Char3">
    <w:name w:val="T1 Char3"/>
    <w:aliases w:val="Header 6 Char Char3"/>
    <w:qFormat/>
    <w:rsid w:val="00CA7F47"/>
    <w:rPr>
      <w:rFonts w:ascii="Arial" w:hAnsi="Arial"/>
      <w:lang w:val="en-GB" w:eastAsia="en-US" w:bidi="ar-SA"/>
    </w:rPr>
  </w:style>
  <w:style w:type="table" w:customStyle="1" w:styleId="Tabellengitternetz1">
    <w:name w:val="Tabellengitternetz1"/>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7F4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7F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A7F4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A7F4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7F4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A7F4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A7F47"/>
    <w:rPr>
      <w:rFonts w:ascii="Tahoma" w:eastAsia="MS Mincho" w:hAnsi="Tahoma" w:cs="Tahoma"/>
      <w:sz w:val="16"/>
      <w:szCs w:val="16"/>
      <w:lang w:eastAsia="ko-KR"/>
    </w:rPr>
  </w:style>
  <w:style w:type="paragraph" w:customStyle="1" w:styleId="ZchnZchn">
    <w:name w:val="Zchn Zchn"/>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7F47"/>
    <w:rPr>
      <w:rFonts w:ascii="Tahoma" w:eastAsia="MS Mincho" w:hAnsi="Tahoma" w:cs="Tahoma"/>
      <w:sz w:val="16"/>
      <w:szCs w:val="16"/>
      <w:lang w:eastAsia="ko-KR"/>
    </w:rPr>
  </w:style>
  <w:style w:type="paragraph" w:customStyle="1" w:styleId="Note">
    <w:name w:val="Note"/>
    <w:basedOn w:val="B10"/>
    <w:uiPriority w:val="99"/>
    <w:qFormat/>
    <w:rsid w:val="00CA7F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A7F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A7F4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A7F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A7F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7F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7F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7F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7F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A7F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A7F47"/>
    <w:pPr>
      <w:tabs>
        <w:tab w:val="left" w:pos="360"/>
      </w:tabs>
      <w:ind w:left="360" w:hanging="360"/>
    </w:pPr>
  </w:style>
  <w:style w:type="paragraph" w:customStyle="1" w:styleId="Para1">
    <w:name w:val="Para1"/>
    <w:basedOn w:val="Normal"/>
    <w:uiPriority w:val="99"/>
    <w:qFormat/>
    <w:rsid w:val="00CA7F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7F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7F4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A7F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A7F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7F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7F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7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A7F47"/>
    <w:pPr>
      <w:spacing w:before="120"/>
      <w:outlineLvl w:val="2"/>
    </w:pPr>
    <w:rPr>
      <w:sz w:val="28"/>
    </w:rPr>
  </w:style>
  <w:style w:type="paragraph" w:customStyle="1" w:styleId="Heading2Head2A2">
    <w:name w:val="Heading 2.Head2A.2"/>
    <w:basedOn w:val="Heading1"/>
    <w:next w:val="Normal"/>
    <w:uiPriority w:val="99"/>
    <w:qFormat/>
    <w:rsid w:val="00CA7F4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7F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7F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7F47"/>
    <w:pPr>
      <w:spacing w:before="120"/>
      <w:outlineLvl w:val="2"/>
    </w:pPr>
    <w:rPr>
      <w:rFonts w:eastAsia="MS Mincho"/>
      <w:sz w:val="28"/>
      <w:lang w:eastAsia="de-DE"/>
    </w:rPr>
  </w:style>
  <w:style w:type="paragraph" w:customStyle="1" w:styleId="Reference">
    <w:name w:val="Reference"/>
    <w:basedOn w:val="Normal"/>
    <w:qFormat/>
    <w:rsid w:val="00CA7F47"/>
    <w:pPr>
      <w:spacing w:after="0"/>
      <w:ind w:left="567" w:hanging="283"/>
    </w:pPr>
    <w:rPr>
      <w:rFonts w:eastAsia="MS Mincho"/>
      <w:lang w:eastAsia="en-GB"/>
    </w:rPr>
  </w:style>
  <w:style w:type="paragraph" w:customStyle="1" w:styleId="Bullets">
    <w:name w:val="Bullets"/>
    <w:basedOn w:val="BodyText"/>
    <w:uiPriority w:val="99"/>
    <w:qFormat/>
    <w:rsid w:val="00CA7F4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A7F47"/>
    <w:pPr>
      <w:spacing w:after="220"/>
      <w:ind w:left="1298"/>
    </w:pPr>
    <w:rPr>
      <w:rFonts w:ascii="Arial" w:eastAsia="SimSun" w:hAnsi="Arial"/>
      <w:lang w:val="en-US" w:eastAsia="en-GB"/>
    </w:rPr>
  </w:style>
  <w:style w:type="numbering" w:customStyle="1" w:styleId="13">
    <w:name w:val="无列表1"/>
    <w:next w:val="NoList"/>
    <w:semiHidden/>
    <w:rsid w:val="00CA7F47"/>
  </w:style>
  <w:style w:type="paragraph" w:customStyle="1" w:styleId="1030302">
    <w:name w:val="样式 样式 标题 1 + 两端对齐 段前: 0.3 行 段后: 0.3 行 行距: 单倍行距 + 段前: 0.2 行 段后: ..."/>
    <w:basedOn w:val="Normal"/>
    <w:autoRedefine/>
    <w:uiPriority w:val="99"/>
    <w:qFormat/>
    <w:rsid w:val="00CA7F4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7F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7F47"/>
    <w:rPr>
      <w:rFonts w:eastAsia="Malgun Gothic"/>
      <w:kern w:val="2"/>
    </w:rPr>
  </w:style>
  <w:style w:type="character" w:customStyle="1" w:styleId="StyleTACChar">
    <w:name w:val="Style TAC + Char"/>
    <w:link w:val="StyleTAC"/>
    <w:qFormat/>
    <w:rsid w:val="00CA7F47"/>
    <w:rPr>
      <w:rFonts w:ascii="Arial" w:eastAsia="Malgun Gothic" w:hAnsi="Arial"/>
      <w:kern w:val="2"/>
      <w:sz w:val="18"/>
      <w:lang w:val="en-GB" w:eastAsia="en-US"/>
    </w:rPr>
  </w:style>
  <w:style w:type="character" w:customStyle="1" w:styleId="CharChar29">
    <w:name w:val="Char Char29"/>
    <w:qFormat/>
    <w:rsid w:val="00CA7F47"/>
    <w:rPr>
      <w:rFonts w:ascii="Arial" w:hAnsi="Arial"/>
      <w:sz w:val="36"/>
      <w:lang w:val="en-GB" w:eastAsia="en-US" w:bidi="ar-SA"/>
    </w:rPr>
  </w:style>
  <w:style w:type="character" w:customStyle="1" w:styleId="CharChar28">
    <w:name w:val="Char Char28"/>
    <w:qFormat/>
    <w:rsid w:val="00CA7F47"/>
    <w:rPr>
      <w:rFonts w:ascii="Arial" w:hAnsi="Arial"/>
      <w:sz w:val="32"/>
      <w:lang w:val="en-GB"/>
    </w:rPr>
  </w:style>
  <w:style w:type="character" w:customStyle="1" w:styleId="msoins00">
    <w:name w:val="msoins0"/>
    <w:qFormat/>
    <w:rsid w:val="00CA7F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F47"/>
    <w:rPr>
      <w:rFonts w:ascii="Arial" w:hAnsi="Arial"/>
      <w:sz w:val="22"/>
      <w:lang w:val="en-GB" w:eastAsia="en-GB" w:bidi="ar-SA"/>
    </w:rPr>
  </w:style>
  <w:style w:type="character" w:customStyle="1" w:styleId="B1Zchn">
    <w:name w:val="B1 Zchn"/>
    <w:qFormat/>
    <w:rsid w:val="00CA7F47"/>
    <w:rPr>
      <w:rFonts w:ascii="Times New Roman" w:hAnsi="Times New Roman"/>
      <w:lang w:val="en-GB"/>
    </w:rPr>
  </w:style>
  <w:style w:type="character" w:customStyle="1" w:styleId="GuidanceChar">
    <w:name w:val="Guidance Char"/>
    <w:link w:val="Guidance"/>
    <w:qFormat/>
    <w:rsid w:val="00CA7F47"/>
    <w:rPr>
      <w:rFonts w:ascii="Times New Roman" w:hAnsi="Times New Roman"/>
      <w:i/>
      <w:color w:val="0000FF"/>
      <w:lang w:val="en-GB" w:eastAsia="en-US"/>
    </w:rPr>
  </w:style>
  <w:style w:type="paragraph" w:customStyle="1" w:styleId="msonormal0">
    <w:name w:val="msonormal"/>
    <w:basedOn w:val="Normal"/>
    <w:uiPriority w:val="99"/>
    <w:qFormat/>
    <w:rsid w:val="00CA7F4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F47"/>
    <w:rPr>
      <w:rFonts w:ascii="Times New Roman" w:hAnsi="Times New Roman"/>
      <w:lang w:val="en-GB" w:eastAsia="ko-KR"/>
    </w:rPr>
  </w:style>
  <w:style w:type="paragraph" w:customStyle="1" w:styleId="a5">
    <w:name w:val="样式 页眉"/>
    <w:basedOn w:val="Header"/>
    <w:link w:val="Char"/>
    <w:qFormat/>
    <w:rsid w:val="00CA7F4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7F47"/>
    <w:rPr>
      <w:rFonts w:ascii="Times New Roman" w:eastAsia="MS Mincho" w:hAnsi="Times New Roman"/>
      <w:lang w:val="en-GB" w:eastAsia="en-GB"/>
    </w:rPr>
  </w:style>
  <w:style w:type="character" w:customStyle="1" w:styleId="Char">
    <w:name w:val="样式 页眉 Char"/>
    <w:link w:val="a5"/>
    <w:qFormat/>
    <w:rsid w:val="00CA7F47"/>
    <w:rPr>
      <w:rFonts w:ascii="Arial" w:eastAsia="Arial" w:hAnsi="Arial"/>
      <w:b/>
      <w:bCs/>
      <w:noProof/>
      <w:sz w:val="22"/>
      <w:lang w:val="en-GB" w:eastAsia="en-US"/>
    </w:rPr>
  </w:style>
  <w:style w:type="character" w:customStyle="1" w:styleId="B1Char1">
    <w:name w:val="B1 Char1"/>
    <w:qFormat/>
    <w:rsid w:val="00CA7F47"/>
    <w:rPr>
      <w:lang w:val="en-GB"/>
    </w:rPr>
  </w:style>
  <w:style w:type="paragraph" w:customStyle="1" w:styleId="14">
    <w:name w:val="修订1"/>
    <w:hidden/>
    <w:semiHidden/>
    <w:qFormat/>
    <w:rsid w:val="00CA7F47"/>
    <w:rPr>
      <w:rFonts w:ascii="Times New Roman" w:eastAsia="Batang" w:hAnsi="Times New Roman"/>
      <w:lang w:val="en-GB" w:eastAsia="en-US"/>
    </w:rPr>
  </w:style>
  <w:style w:type="paragraph" w:customStyle="1" w:styleId="31">
    <w:name w:val="吹き出し3"/>
    <w:basedOn w:val="Normal"/>
    <w:uiPriority w:val="99"/>
    <w:semiHidden/>
    <w:qFormat/>
    <w:rsid w:val="00CA7F47"/>
    <w:rPr>
      <w:rFonts w:ascii="Tahoma" w:eastAsia="MS Mincho" w:hAnsi="Tahoma" w:cs="Tahoma"/>
      <w:sz w:val="16"/>
      <w:szCs w:val="16"/>
    </w:rPr>
  </w:style>
  <w:style w:type="paragraph" w:customStyle="1" w:styleId="5">
    <w:name w:val="吹き出し5"/>
    <w:basedOn w:val="Normal"/>
    <w:uiPriority w:val="99"/>
    <w:semiHidden/>
    <w:qFormat/>
    <w:rsid w:val="00CA7F47"/>
    <w:rPr>
      <w:rFonts w:ascii="Tahoma" w:eastAsia="MS Mincho" w:hAnsi="Tahoma" w:cs="Tahoma"/>
      <w:sz w:val="16"/>
      <w:szCs w:val="16"/>
    </w:rPr>
  </w:style>
  <w:style w:type="character" w:customStyle="1" w:styleId="B3Char">
    <w:name w:val="B3 Char"/>
    <w:link w:val="B30"/>
    <w:qFormat/>
    <w:rsid w:val="00CA7F47"/>
    <w:rPr>
      <w:rFonts w:ascii="Times New Roman" w:hAnsi="Times New Roman"/>
      <w:lang w:val="en-GB" w:eastAsia="en-US"/>
    </w:rPr>
  </w:style>
  <w:style w:type="paragraph" w:customStyle="1" w:styleId="CharChar24">
    <w:name w:val="Char Char24"/>
    <w:basedOn w:val="Normal"/>
    <w:uiPriority w:val="99"/>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7F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7F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7F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7F47"/>
    <w:rPr>
      <w:rFonts w:ascii="Times New Roman" w:eastAsia="Yu Mincho" w:hAnsi="Times New Roman"/>
      <w:lang w:val="en-GB" w:eastAsia="en-US"/>
    </w:rPr>
  </w:style>
  <w:style w:type="paragraph" w:customStyle="1" w:styleId="MotorolaResponse1">
    <w:name w:val="Motorola Response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F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F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F47"/>
    <w:rPr>
      <w:rFonts w:ascii="Arial" w:eastAsia="Arial" w:hAnsi="Arial"/>
      <w:sz w:val="28"/>
      <w:lang w:val="en-GB" w:eastAsia="en-US"/>
    </w:rPr>
  </w:style>
  <w:style w:type="paragraph" w:customStyle="1" w:styleId="a">
    <w:name w:val="表格题注"/>
    <w:next w:val="Normal"/>
    <w:uiPriority w:val="99"/>
    <w:qFormat/>
    <w:rsid w:val="00CA7F4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A7F4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A7F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F47"/>
    <w:rPr>
      <w:vanish w:val="0"/>
      <w:color w:val="FF0000"/>
      <w:lang w:eastAsia="en-US"/>
    </w:rPr>
  </w:style>
  <w:style w:type="character" w:customStyle="1" w:styleId="ListChar">
    <w:name w:val="List Char"/>
    <w:link w:val="List"/>
    <w:qFormat/>
    <w:rsid w:val="00CA7F47"/>
    <w:rPr>
      <w:rFonts w:ascii="Times New Roman" w:hAnsi="Times New Roman"/>
      <w:lang w:val="en-GB" w:eastAsia="en-US"/>
    </w:rPr>
  </w:style>
  <w:style w:type="character" w:customStyle="1" w:styleId="List2Char">
    <w:name w:val="List 2 Char"/>
    <w:link w:val="List2"/>
    <w:qFormat/>
    <w:rsid w:val="00CA7F47"/>
    <w:rPr>
      <w:rFonts w:ascii="Times New Roman" w:hAnsi="Times New Roman"/>
      <w:lang w:val="en-GB" w:eastAsia="en-US"/>
    </w:rPr>
  </w:style>
  <w:style w:type="character" w:customStyle="1" w:styleId="ListBullet3Char">
    <w:name w:val="List Bullet 3 Char"/>
    <w:link w:val="ListBullet3"/>
    <w:qFormat/>
    <w:rsid w:val="00CA7F47"/>
    <w:rPr>
      <w:rFonts w:ascii="Times New Roman" w:hAnsi="Times New Roman"/>
      <w:lang w:val="en-GB" w:eastAsia="en-US"/>
    </w:rPr>
  </w:style>
  <w:style w:type="character" w:customStyle="1" w:styleId="ListBullet2Char">
    <w:name w:val="List Bullet 2 Char"/>
    <w:link w:val="ListBullet2"/>
    <w:qFormat/>
    <w:rsid w:val="00CA7F47"/>
    <w:rPr>
      <w:rFonts w:ascii="Times New Roman" w:hAnsi="Times New Roman"/>
      <w:lang w:val="en-GB" w:eastAsia="en-US"/>
    </w:rPr>
  </w:style>
  <w:style w:type="character" w:customStyle="1" w:styleId="ListBulletChar">
    <w:name w:val="List Bullet Char"/>
    <w:link w:val="ListBullet"/>
    <w:qFormat/>
    <w:rsid w:val="00CA7F47"/>
    <w:rPr>
      <w:rFonts w:ascii="Times New Roman" w:hAnsi="Times New Roman"/>
      <w:lang w:val="en-GB" w:eastAsia="en-US"/>
    </w:rPr>
  </w:style>
  <w:style w:type="character" w:customStyle="1" w:styleId="1Char0">
    <w:name w:val="样式1 Char"/>
    <w:link w:val="10"/>
    <w:uiPriority w:val="99"/>
    <w:qFormat/>
    <w:rsid w:val="00CA7F47"/>
    <w:rPr>
      <w:rFonts w:ascii="Arial" w:hAnsi="Arial"/>
      <w:sz w:val="18"/>
      <w:lang w:eastAsia="ja-JP"/>
    </w:rPr>
  </w:style>
  <w:style w:type="character" w:customStyle="1" w:styleId="superscript">
    <w:name w:val="superscript"/>
    <w:qFormat/>
    <w:rsid w:val="00CA7F47"/>
    <w:rPr>
      <w:rFonts w:ascii="Bookman" w:hAnsi="Bookman"/>
      <w:position w:val="6"/>
      <w:sz w:val="18"/>
    </w:rPr>
  </w:style>
  <w:style w:type="character" w:customStyle="1" w:styleId="NOChar1">
    <w:name w:val="NO Char1"/>
    <w:qFormat/>
    <w:rsid w:val="00CA7F47"/>
    <w:rPr>
      <w:rFonts w:eastAsia="MS Mincho"/>
      <w:lang w:val="en-GB" w:eastAsia="en-US" w:bidi="ar-SA"/>
    </w:rPr>
  </w:style>
  <w:style w:type="paragraph" w:customStyle="1" w:styleId="textintend1">
    <w:name w:val="text intend 1"/>
    <w:basedOn w:val="text"/>
    <w:uiPriority w:val="99"/>
    <w:qFormat/>
    <w:rsid w:val="00CA7F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7F47"/>
    <w:pPr>
      <w:tabs>
        <w:tab w:val="left" w:pos="1134"/>
      </w:tabs>
      <w:spacing w:after="0"/>
    </w:pPr>
    <w:rPr>
      <w:rFonts w:eastAsia="MS Mincho"/>
    </w:rPr>
  </w:style>
  <w:style w:type="character" w:customStyle="1" w:styleId="BodyText2Char1">
    <w:name w:val="Body Text 2 Char1"/>
    <w:qFormat/>
    <w:rsid w:val="00CA7F47"/>
    <w:rPr>
      <w:lang w:val="en-GB"/>
    </w:rPr>
  </w:style>
  <w:style w:type="character" w:customStyle="1" w:styleId="EndnoteTextChar1">
    <w:name w:val="Endnote Text Char1"/>
    <w:qFormat/>
    <w:rsid w:val="00CA7F47"/>
    <w:rPr>
      <w:lang w:val="en-GB"/>
    </w:rPr>
  </w:style>
  <w:style w:type="character" w:customStyle="1" w:styleId="TitleChar1">
    <w:name w:val="Title Char1"/>
    <w:qFormat/>
    <w:rsid w:val="00CA7F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7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F47"/>
    <w:rPr>
      <w:lang w:val="en-GB"/>
    </w:rPr>
  </w:style>
  <w:style w:type="character" w:customStyle="1" w:styleId="BodyTextIndentChar1">
    <w:name w:val="Body Text Indent Char1"/>
    <w:qFormat/>
    <w:rsid w:val="00CA7F47"/>
    <w:rPr>
      <w:lang w:val="en-GB"/>
    </w:rPr>
  </w:style>
  <w:style w:type="character" w:customStyle="1" w:styleId="BodyText3Char1">
    <w:name w:val="Body Text 3 Char1"/>
    <w:qFormat/>
    <w:rsid w:val="00CA7F47"/>
    <w:rPr>
      <w:sz w:val="16"/>
      <w:szCs w:val="16"/>
      <w:lang w:val="en-GB"/>
    </w:rPr>
  </w:style>
  <w:style w:type="paragraph" w:customStyle="1" w:styleId="text">
    <w:name w:val="text"/>
    <w:basedOn w:val="Normal"/>
    <w:uiPriority w:val="99"/>
    <w:qFormat/>
    <w:rsid w:val="00CA7F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7F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7F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7F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A7F47"/>
    <w:pPr>
      <w:spacing w:after="240"/>
      <w:jc w:val="both"/>
    </w:pPr>
    <w:rPr>
      <w:rFonts w:ascii="Helvetica" w:eastAsia="SimSun" w:hAnsi="Helvetica"/>
    </w:rPr>
  </w:style>
  <w:style w:type="paragraph" w:customStyle="1" w:styleId="List1">
    <w:name w:val="List1"/>
    <w:basedOn w:val="Normal"/>
    <w:uiPriority w:val="99"/>
    <w:qFormat/>
    <w:rsid w:val="00CA7F4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7F4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A7F47"/>
    <w:pPr>
      <w:spacing w:before="120" w:after="0"/>
      <w:jc w:val="both"/>
    </w:pPr>
    <w:rPr>
      <w:rFonts w:eastAsia="SimSun"/>
      <w:lang w:val="en-US"/>
    </w:rPr>
  </w:style>
  <w:style w:type="paragraph" w:customStyle="1" w:styleId="centered">
    <w:name w:val="centered"/>
    <w:basedOn w:val="Normal"/>
    <w:uiPriority w:val="99"/>
    <w:qFormat/>
    <w:rsid w:val="00CA7F4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7F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7F47"/>
    <w:rPr>
      <w:rFonts w:ascii="Times New Roman" w:eastAsia="Batang" w:hAnsi="Times New Roman"/>
      <w:lang w:val="en-GB" w:eastAsia="en-US"/>
    </w:rPr>
  </w:style>
  <w:style w:type="numbering" w:customStyle="1" w:styleId="15">
    <w:name w:val="リストなし1"/>
    <w:next w:val="NoList"/>
    <w:uiPriority w:val="99"/>
    <w:semiHidden/>
    <w:unhideWhenUsed/>
    <w:rsid w:val="00CA7F47"/>
  </w:style>
  <w:style w:type="paragraph" w:customStyle="1" w:styleId="81">
    <w:name w:val="表 (赤)  81"/>
    <w:basedOn w:val="Normal"/>
    <w:uiPriority w:val="34"/>
    <w:qFormat/>
    <w:rsid w:val="00CA7F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7F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F47"/>
    <w:rPr>
      <w:rFonts w:ascii="Times New Roman" w:eastAsia="SimSun" w:hAnsi="Times New Roman"/>
      <w:lang w:val="en-GB" w:eastAsia="en-US"/>
    </w:rPr>
  </w:style>
  <w:style w:type="character" w:styleId="PlaceholderText">
    <w:name w:val="Placeholder Text"/>
    <w:uiPriority w:val="99"/>
    <w:unhideWhenUsed/>
    <w:qFormat/>
    <w:rsid w:val="00CA7F47"/>
    <w:rPr>
      <w:color w:val="808080"/>
    </w:rPr>
  </w:style>
  <w:style w:type="paragraph" w:customStyle="1" w:styleId="LGTdoc">
    <w:name w:val="LGTdoc_본문"/>
    <w:basedOn w:val="Normal"/>
    <w:uiPriority w:val="99"/>
    <w:qFormat/>
    <w:rsid w:val="00CA7F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F47"/>
    <w:pPr>
      <w:spacing w:after="240"/>
      <w:jc w:val="both"/>
    </w:pPr>
    <w:rPr>
      <w:rFonts w:ascii="Arial" w:eastAsia="SimSun" w:hAnsi="Arial"/>
      <w:szCs w:val="24"/>
    </w:rPr>
  </w:style>
  <w:style w:type="paragraph" w:customStyle="1" w:styleId="ECCFootnote">
    <w:name w:val="ECC Footnote"/>
    <w:basedOn w:val="Normal"/>
    <w:autoRedefine/>
    <w:uiPriority w:val="99"/>
    <w:qFormat/>
    <w:rsid w:val="00CA7F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F47"/>
    <w:rPr>
      <w:rFonts w:ascii="Arial" w:eastAsia="SimSun" w:hAnsi="Arial"/>
      <w:szCs w:val="24"/>
      <w:lang w:val="en-GB" w:eastAsia="en-US"/>
    </w:rPr>
  </w:style>
  <w:style w:type="paragraph" w:customStyle="1" w:styleId="Text1">
    <w:name w:val="Text 1"/>
    <w:basedOn w:val="Normal"/>
    <w:uiPriority w:val="99"/>
    <w:qFormat/>
    <w:rsid w:val="00CA7F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F4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7F47"/>
  </w:style>
  <w:style w:type="paragraph" w:customStyle="1" w:styleId="cita">
    <w:name w:val="cita"/>
    <w:basedOn w:val="Normal"/>
    <w:uiPriority w:val="99"/>
    <w:qFormat/>
    <w:rsid w:val="00CA7F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7F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7F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7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7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F47"/>
    <w:rPr>
      <w:vanish w:val="0"/>
      <w:webHidden w:val="0"/>
      <w:color w:val="000000"/>
      <w:specVanish w:val="0"/>
    </w:rPr>
  </w:style>
  <w:style w:type="paragraph" w:customStyle="1" w:styleId="Equation">
    <w:name w:val="Equation"/>
    <w:basedOn w:val="Normal"/>
    <w:next w:val="Normal"/>
    <w:link w:val="EquationChar"/>
    <w:qFormat/>
    <w:rsid w:val="00CA7F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F47"/>
    <w:rPr>
      <w:rFonts w:ascii="Times New Roman" w:eastAsia="SimSun" w:hAnsi="Times New Roman"/>
      <w:sz w:val="22"/>
      <w:szCs w:val="22"/>
      <w:lang w:val="en-GB" w:eastAsia="en-US"/>
    </w:rPr>
  </w:style>
  <w:style w:type="character" w:customStyle="1" w:styleId="apple-converted-space">
    <w:name w:val="apple-converted-space"/>
    <w:qFormat/>
    <w:rsid w:val="00CA7F47"/>
  </w:style>
  <w:style w:type="character" w:customStyle="1" w:styleId="shorttext">
    <w:name w:val="short_text"/>
    <w:qFormat/>
    <w:rsid w:val="00CA7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F47"/>
    <w:rPr>
      <w:rFonts w:ascii="Times New Roman" w:eastAsia="Yu Mincho" w:hAnsi="Times New Roman"/>
      <w:lang w:val="en-GB" w:eastAsia="en-US"/>
    </w:rPr>
  </w:style>
  <w:style w:type="paragraph" w:customStyle="1" w:styleId="42">
    <w:name w:val="吹き出し4"/>
    <w:basedOn w:val="Normal"/>
    <w:uiPriority w:val="99"/>
    <w:semiHidden/>
    <w:qFormat/>
    <w:rsid w:val="00CA7F47"/>
    <w:rPr>
      <w:rFonts w:ascii="Tahoma" w:eastAsia="MS Mincho" w:hAnsi="Tahoma" w:cs="Tahoma"/>
      <w:sz w:val="16"/>
      <w:szCs w:val="16"/>
    </w:rPr>
  </w:style>
  <w:style w:type="paragraph" w:customStyle="1" w:styleId="tac0">
    <w:name w:val="tac"/>
    <w:basedOn w:val="Normal"/>
    <w:uiPriority w:val="99"/>
    <w:qFormat/>
    <w:rsid w:val="00CA7F4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F47"/>
  </w:style>
  <w:style w:type="table" w:customStyle="1" w:styleId="311">
    <w:name w:val="网格型3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F47"/>
  </w:style>
  <w:style w:type="table" w:customStyle="1" w:styleId="TableClassic21">
    <w:name w:val="Table Classic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7F47"/>
    <w:rPr>
      <w:rFonts w:ascii="Times New Roman" w:eastAsia="Batang" w:hAnsi="Times New Roman"/>
      <w:lang w:val="en-GB" w:eastAsia="en-US"/>
    </w:rPr>
  </w:style>
  <w:style w:type="paragraph" w:customStyle="1" w:styleId="TOC92">
    <w:name w:val="TOC 92"/>
    <w:basedOn w:val="TOC8"/>
    <w:uiPriority w:val="99"/>
    <w:qFormat/>
    <w:rsid w:val="00CA7F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F47"/>
    <w:rPr>
      <w:lang w:val="en-GB" w:eastAsia="ja-JP" w:bidi="ar-SA"/>
    </w:rPr>
  </w:style>
  <w:style w:type="character" w:customStyle="1" w:styleId="CharChar42">
    <w:name w:val="Char Char42"/>
    <w:qFormat/>
    <w:rsid w:val="00CA7F47"/>
    <w:rPr>
      <w:rFonts w:ascii="Courier New" w:hAnsi="Courier New" w:cs="Courier New" w:hint="default"/>
      <w:lang w:val="nb-NO" w:eastAsia="ja-JP" w:bidi="ar-SA"/>
    </w:rPr>
  </w:style>
  <w:style w:type="character" w:customStyle="1" w:styleId="CharChar72">
    <w:name w:val="Char Char72"/>
    <w:semiHidden/>
    <w:qFormat/>
    <w:rsid w:val="00CA7F47"/>
    <w:rPr>
      <w:rFonts w:ascii="Tahoma" w:hAnsi="Tahoma" w:cs="Tahoma" w:hint="default"/>
      <w:shd w:val="clear" w:color="auto" w:fill="000080"/>
      <w:lang w:val="en-GB" w:eastAsia="en-US"/>
    </w:rPr>
  </w:style>
  <w:style w:type="character" w:customStyle="1" w:styleId="CharChar102">
    <w:name w:val="Char Char102"/>
    <w:semiHidden/>
    <w:qFormat/>
    <w:rsid w:val="00CA7F47"/>
    <w:rPr>
      <w:rFonts w:ascii="Times New Roman" w:hAnsi="Times New Roman" w:cs="Times New Roman" w:hint="default"/>
      <w:lang w:val="en-GB" w:eastAsia="en-US"/>
    </w:rPr>
  </w:style>
  <w:style w:type="character" w:customStyle="1" w:styleId="CharChar92">
    <w:name w:val="Char Char92"/>
    <w:semiHidden/>
    <w:qFormat/>
    <w:rsid w:val="00CA7F47"/>
    <w:rPr>
      <w:rFonts w:ascii="Tahoma" w:hAnsi="Tahoma" w:cs="Tahoma" w:hint="default"/>
      <w:sz w:val="16"/>
      <w:szCs w:val="16"/>
      <w:lang w:val="en-GB" w:eastAsia="en-US"/>
    </w:rPr>
  </w:style>
  <w:style w:type="character" w:customStyle="1" w:styleId="CharChar82">
    <w:name w:val="Char Char82"/>
    <w:semiHidden/>
    <w:qFormat/>
    <w:rsid w:val="00CA7F47"/>
    <w:rPr>
      <w:rFonts w:ascii="Times New Roman" w:hAnsi="Times New Roman" w:cs="Times New Roman" w:hint="default"/>
      <w:b/>
      <w:bCs/>
      <w:lang w:val="en-GB" w:eastAsia="en-US"/>
    </w:rPr>
  </w:style>
  <w:style w:type="character" w:customStyle="1" w:styleId="CharChar292">
    <w:name w:val="Char Char292"/>
    <w:qFormat/>
    <w:rsid w:val="00CA7F47"/>
    <w:rPr>
      <w:rFonts w:ascii="Arial" w:hAnsi="Arial" w:cs="Arial" w:hint="default"/>
      <w:sz w:val="36"/>
      <w:lang w:val="en-GB" w:eastAsia="en-US" w:bidi="ar-SA"/>
    </w:rPr>
  </w:style>
  <w:style w:type="character" w:customStyle="1" w:styleId="CharChar282">
    <w:name w:val="Char Char282"/>
    <w:qFormat/>
    <w:rsid w:val="00CA7F47"/>
    <w:rPr>
      <w:rFonts w:ascii="Arial" w:hAnsi="Arial" w:cs="Arial" w:hint="default"/>
      <w:sz w:val="32"/>
      <w:lang w:val="en-GB"/>
    </w:rPr>
  </w:style>
  <w:style w:type="character" w:customStyle="1" w:styleId="ZchnZchn52">
    <w:name w:val="Zchn Zchn52"/>
    <w:qFormat/>
    <w:rsid w:val="00CA7F47"/>
    <w:rPr>
      <w:rFonts w:ascii="Courier New" w:eastAsia="Batang" w:hAnsi="Courier New"/>
      <w:lang w:val="nb-NO" w:eastAsia="en-US" w:bidi="ar-SA"/>
    </w:rPr>
  </w:style>
  <w:style w:type="paragraph" w:customStyle="1" w:styleId="TOC911">
    <w:name w:val="TOC 911"/>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A7F47"/>
    <w:rPr>
      <w:color w:val="808080"/>
      <w:shd w:val="clear" w:color="auto" w:fill="E6E6E6"/>
    </w:rPr>
  </w:style>
  <w:style w:type="paragraph" w:customStyle="1" w:styleId="CharCharCharCharChar1">
    <w:name w:val="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A7F47"/>
    <w:rPr>
      <w:lang w:val="en-GB" w:eastAsia="ja-JP" w:bidi="ar-SA"/>
    </w:rPr>
  </w:style>
  <w:style w:type="paragraph" w:customStyle="1" w:styleId="1Char1">
    <w:name w:val="(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F47"/>
    <w:rPr>
      <w:rFonts w:ascii="Courier New" w:hAnsi="Courier New"/>
      <w:lang w:val="nb-NO" w:eastAsia="ja-JP" w:bidi="ar-SA"/>
    </w:rPr>
  </w:style>
  <w:style w:type="paragraph" w:customStyle="1" w:styleId="CharCharCharCharCharChar1">
    <w:name w:val="Char Char Char Char Char Char1"/>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F47"/>
    <w:rPr>
      <w:rFonts w:ascii="Tahoma" w:hAnsi="Tahoma" w:cs="Tahoma"/>
      <w:shd w:val="clear" w:color="auto" w:fill="000080"/>
      <w:lang w:val="en-GB" w:eastAsia="en-US"/>
    </w:rPr>
  </w:style>
  <w:style w:type="character" w:customStyle="1" w:styleId="ZchnZchn51">
    <w:name w:val="Zchn Zchn51"/>
    <w:qFormat/>
    <w:rsid w:val="00CA7F47"/>
    <w:rPr>
      <w:rFonts w:ascii="Courier New" w:eastAsia="Batang" w:hAnsi="Courier New"/>
      <w:lang w:val="nb-NO" w:eastAsia="en-US" w:bidi="ar-SA"/>
    </w:rPr>
  </w:style>
  <w:style w:type="character" w:customStyle="1" w:styleId="CharChar101">
    <w:name w:val="Char Char101"/>
    <w:semiHidden/>
    <w:qFormat/>
    <w:rsid w:val="00CA7F47"/>
    <w:rPr>
      <w:rFonts w:ascii="Times New Roman" w:hAnsi="Times New Roman"/>
      <w:lang w:val="en-GB" w:eastAsia="en-US"/>
    </w:rPr>
  </w:style>
  <w:style w:type="character" w:customStyle="1" w:styleId="CharChar91">
    <w:name w:val="Char Char91"/>
    <w:semiHidden/>
    <w:qFormat/>
    <w:rsid w:val="00CA7F47"/>
    <w:rPr>
      <w:rFonts w:ascii="Tahoma" w:hAnsi="Tahoma" w:cs="Tahoma"/>
      <w:sz w:val="16"/>
      <w:szCs w:val="16"/>
      <w:lang w:val="en-GB" w:eastAsia="en-US"/>
    </w:rPr>
  </w:style>
  <w:style w:type="character" w:customStyle="1" w:styleId="CharChar81">
    <w:name w:val="Char Char81"/>
    <w:semiHidden/>
    <w:qFormat/>
    <w:rsid w:val="00CA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A7F47"/>
    <w:rPr>
      <w:rFonts w:ascii="Arial" w:hAnsi="Arial"/>
      <w:sz w:val="36"/>
      <w:lang w:val="en-GB" w:eastAsia="en-US" w:bidi="ar-SA"/>
    </w:rPr>
  </w:style>
  <w:style w:type="character" w:customStyle="1" w:styleId="CharChar281">
    <w:name w:val="Char Char281"/>
    <w:qFormat/>
    <w:rsid w:val="00CA7F47"/>
    <w:rPr>
      <w:rFonts w:ascii="Arial" w:hAnsi="Arial"/>
      <w:sz w:val="32"/>
      <w:lang w:val="en-GB"/>
    </w:rPr>
  </w:style>
  <w:style w:type="paragraph" w:customStyle="1" w:styleId="CharChar241">
    <w:name w:val="Char Char241"/>
    <w:basedOn w:val="Normal"/>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A7F47"/>
  </w:style>
  <w:style w:type="numbering" w:customStyle="1" w:styleId="NoList7">
    <w:name w:val="No List7"/>
    <w:next w:val="NoList"/>
    <w:uiPriority w:val="99"/>
    <w:semiHidden/>
    <w:unhideWhenUsed/>
    <w:rsid w:val="00CA7F47"/>
  </w:style>
  <w:style w:type="table" w:customStyle="1" w:styleId="TableGrid12">
    <w:name w:val="Table Grid1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F47"/>
  </w:style>
  <w:style w:type="table" w:customStyle="1" w:styleId="TableGrid111">
    <w:name w:val="Table Grid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7F47"/>
  </w:style>
  <w:style w:type="numbering" w:customStyle="1" w:styleId="NoList32">
    <w:name w:val="No List32"/>
    <w:next w:val="NoList"/>
    <w:uiPriority w:val="99"/>
    <w:semiHidden/>
    <w:unhideWhenUsed/>
    <w:rsid w:val="00CA7F47"/>
  </w:style>
  <w:style w:type="character" w:customStyle="1" w:styleId="FooterChar1">
    <w:name w:val="Footer Char1"/>
    <w:aliases w:val="footer odd Char1,footer Char1,fo Char1,pie de página Char1,页脚 Char1"/>
    <w:semiHidden/>
    <w:qFormat/>
    <w:rsid w:val="00CA7F47"/>
    <w:rPr>
      <w:rFonts w:ascii="Times New Roman" w:hAnsi="Times New Roman"/>
      <w:lang w:val="en-GB"/>
    </w:rPr>
  </w:style>
  <w:style w:type="paragraph" w:customStyle="1" w:styleId="CharChar5">
    <w:name w:val="Char Char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A7F47"/>
    <w:pPr>
      <w:keepNext/>
      <w:keepLines/>
      <w:spacing w:after="0"/>
      <w:jc w:val="both"/>
    </w:pPr>
    <w:rPr>
      <w:rFonts w:ascii="Arial" w:eastAsia="SimSun" w:hAnsi="Arial"/>
      <w:sz w:val="18"/>
      <w:szCs w:val="18"/>
    </w:rPr>
  </w:style>
  <w:style w:type="character" w:styleId="HTMLSample">
    <w:name w:val="HTML Sample"/>
    <w:qFormat/>
    <w:rsid w:val="00CA7F47"/>
    <w:rPr>
      <w:rFonts w:ascii="Courier New" w:eastAsia="SimSun" w:hAnsi="Courier New" w:cs="Courier New"/>
      <w:color w:val="0000FF"/>
      <w:kern w:val="2"/>
      <w:lang w:val="en-US" w:eastAsia="zh-CN" w:bidi="ar-SA"/>
    </w:rPr>
  </w:style>
  <w:style w:type="character" w:styleId="LineNumber">
    <w:name w:val="line number"/>
    <w:qFormat/>
    <w:rsid w:val="00CA7F47"/>
    <w:rPr>
      <w:rFonts w:ascii="Arial" w:eastAsia="SimSun" w:hAnsi="Arial" w:cs="Arial"/>
      <w:color w:val="0000FF"/>
      <w:kern w:val="2"/>
      <w:lang w:val="en-US" w:eastAsia="zh-CN" w:bidi="ar-SA"/>
    </w:rPr>
  </w:style>
  <w:style w:type="paragraph" w:styleId="BlockText">
    <w:name w:val="Block Text"/>
    <w:basedOn w:val="Normal"/>
    <w:qFormat/>
    <w:rsid w:val="00CA7F47"/>
    <w:pPr>
      <w:spacing w:after="120"/>
      <w:ind w:left="1440" w:right="1440"/>
    </w:pPr>
    <w:rPr>
      <w:rFonts w:eastAsia="MS Mincho"/>
    </w:rPr>
  </w:style>
  <w:style w:type="table" w:customStyle="1" w:styleId="TableGrid5">
    <w:name w:val="Table Grid5"/>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7F4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A7F47"/>
    <w:rPr>
      <w:rFonts w:ascii="Tahoma" w:eastAsia="MS Mincho" w:hAnsi="Tahoma" w:cs="Tahoma"/>
      <w:sz w:val="16"/>
      <w:szCs w:val="16"/>
      <w:lang w:eastAsia="ko-KR"/>
    </w:rPr>
  </w:style>
  <w:style w:type="paragraph" w:customStyle="1" w:styleId="Table0">
    <w:name w:val="Table"/>
    <w:basedOn w:val="Normal"/>
    <w:link w:val="Table1"/>
    <w:qFormat/>
    <w:rsid w:val="00CA7F47"/>
    <w:pPr>
      <w:jc w:val="center"/>
    </w:pPr>
    <w:rPr>
      <w:rFonts w:ascii="Arial" w:eastAsia="SimSun" w:hAnsi="Arial" w:cs="Arial"/>
      <w:b/>
    </w:rPr>
  </w:style>
  <w:style w:type="character" w:customStyle="1" w:styleId="Table1">
    <w:name w:val="Table (文字)"/>
    <w:link w:val="Table0"/>
    <w:qFormat/>
    <w:rsid w:val="00CA7F47"/>
    <w:rPr>
      <w:rFonts w:ascii="Arial" w:eastAsia="SimSun" w:hAnsi="Arial" w:cs="Arial"/>
      <w:b/>
      <w:lang w:val="en-GB" w:eastAsia="en-US"/>
    </w:rPr>
  </w:style>
  <w:style w:type="character" w:customStyle="1" w:styleId="PLChar">
    <w:name w:val="PL Char"/>
    <w:link w:val="PL"/>
    <w:qFormat/>
    <w:rsid w:val="00CA7F47"/>
    <w:rPr>
      <w:rFonts w:ascii="Courier New" w:hAnsi="Courier New"/>
      <w:noProof/>
      <w:sz w:val="16"/>
      <w:lang w:val="en-GB" w:eastAsia="en-US"/>
    </w:rPr>
  </w:style>
  <w:style w:type="paragraph" w:customStyle="1" w:styleId="ColorfulList-Accent11">
    <w:name w:val="Colorful List - Accent 11"/>
    <w:basedOn w:val="Normal"/>
    <w:uiPriority w:val="34"/>
    <w:qFormat/>
    <w:rsid w:val="00CA7F4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A7F47"/>
    <w:rPr>
      <w:rFonts w:ascii="Times New Roman" w:eastAsia="Batang" w:hAnsi="Times New Roman"/>
      <w:lang w:val="en-GB" w:eastAsia="en-US"/>
    </w:rPr>
  </w:style>
  <w:style w:type="numbering" w:customStyle="1" w:styleId="NoList42">
    <w:name w:val="No List42"/>
    <w:next w:val="NoList"/>
    <w:uiPriority w:val="99"/>
    <w:semiHidden/>
    <w:unhideWhenUsed/>
    <w:rsid w:val="00CA7F47"/>
  </w:style>
  <w:style w:type="numbering" w:customStyle="1" w:styleId="NoList51">
    <w:name w:val="No List51"/>
    <w:next w:val="NoList"/>
    <w:uiPriority w:val="99"/>
    <w:semiHidden/>
    <w:unhideWhenUsed/>
    <w:rsid w:val="00CA7F47"/>
  </w:style>
  <w:style w:type="numbering" w:customStyle="1" w:styleId="NoList211">
    <w:name w:val="No List211"/>
    <w:next w:val="NoList"/>
    <w:uiPriority w:val="99"/>
    <w:semiHidden/>
    <w:unhideWhenUsed/>
    <w:rsid w:val="00CA7F47"/>
  </w:style>
  <w:style w:type="numbering" w:customStyle="1" w:styleId="NoList311">
    <w:name w:val="No List311"/>
    <w:next w:val="NoList"/>
    <w:uiPriority w:val="99"/>
    <w:semiHidden/>
    <w:unhideWhenUsed/>
    <w:rsid w:val="00CA7F47"/>
  </w:style>
  <w:style w:type="numbering" w:customStyle="1" w:styleId="NoList411">
    <w:name w:val="No List411"/>
    <w:next w:val="NoList"/>
    <w:uiPriority w:val="99"/>
    <w:semiHidden/>
    <w:unhideWhenUsed/>
    <w:rsid w:val="00CA7F47"/>
  </w:style>
  <w:style w:type="numbering" w:customStyle="1" w:styleId="NoList61">
    <w:name w:val="No List61"/>
    <w:next w:val="NoList"/>
    <w:uiPriority w:val="99"/>
    <w:semiHidden/>
    <w:unhideWhenUsed/>
    <w:rsid w:val="00CA7F47"/>
  </w:style>
  <w:style w:type="table" w:customStyle="1" w:styleId="TableGrid41">
    <w:name w:val="Table Grid41"/>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F47"/>
  </w:style>
  <w:style w:type="numbering" w:customStyle="1" w:styleId="NoList1111">
    <w:name w:val="No List1111"/>
    <w:next w:val="NoList"/>
    <w:uiPriority w:val="99"/>
    <w:semiHidden/>
    <w:unhideWhenUsed/>
    <w:rsid w:val="00CA7F47"/>
  </w:style>
  <w:style w:type="numbering" w:customStyle="1" w:styleId="NoList71">
    <w:name w:val="No List71"/>
    <w:next w:val="NoList"/>
    <w:uiPriority w:val="99"/>
    <w:semiHidden/>
    <w:unhideWhenUsed/>
    <w:rsid w:val="00CA7F47"/>
  </w:style>
  <w:style w:type="table" w:customStyle="1" w:styleId="TableGrid121">
    <w:name w:val="Table Grid1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F47"/>
  </w:style>
  <w:style w:type="table" w:customStyle="1" w:styleId="TableGrid1111">
    <w:name w:val="Table Grid1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F47"/>
  </w:style>
  <w:style w:type="numbering" w:customStyle="1" w:styleId="NoList321">
    <w:name w:val="No List321"/>
    <w:next w:val="NoList"/>
    <w:uiPriority w:val="99"/>
    <w:semiHidden/>
    <w:unhideWhenUsed/>
    <w:rsid w:val="00CA7F47"/>
  </w:style>
  <w:style w:type="paragraph" w:styleId="NoteHeading">
    <w:name w:val="Note Heading"/>
    <w:basedOn w:val="Normal"/>
    <w:next w:val="Normal"/>
    <w:link w:val="NoteHeadingChar"/>
    <w:qFormat/>
    <w:rsid w:val="00CA7F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F47"/>
    <w:rPr>
      <w:rFonts w:ascii="Times New Roman" w:eastAsia="MS Mincho" w:hAnsi="Times New Roman"/>
      <w:lang w:val="en-GB" w:eastAsia="zh-CN"/>
    </w:rPr>
  </w:style>
  <w:style w:type="character" w:customStyle="1" w:styleId="1a">
    <w:name w:val="不明显参考1"/>
    <w:uiPriority w:val="31"/>
    <w:qFormat/>
    <w:rsid w:val="00CA7F47"/>
    <w:rPr>
      <w:smallCaps/>
      <w:color w:val="5A5A5A"/>
    </w:rPr>
  </w:style>
  <w:style w:type="paragraph" w:customStyle="1" w:styleId="114">
    <w:name w:val="修订11"/>
    <w:hidden/>
    <w:semiHidden/>
    <w:qFormat/>
    <w:rsid w:val="00CA7F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F47"/>
    <w:rPr>
      <w:rFonts w:ascii="Times New Roman" w:hAnsi="Times New Roman"/>
      <w:lang w:val="en-GB"/>
    </w:rPr>
  </w:style>
  <w:style w:type="character" w:customStyle="1" w:styleId="EXCar">
    <w:name w:val="EX Car"/>
    <w:qFormat/>
    <w:rsid w:val="00CA7F47"/>
    <w:rPr>
      <w:lang w:val="en-GB" w:eastAsia="en-US"/>
    </w:rPr>
  </w:style>
  <w:style w:type="character" w:customStyle="1" w:styleId="B4Char">
    <w:name w:val="B4 Char"/>
    <w:link w:val="B4"/>
    <w:qFormat/>
    <w:rsid w:val="00CA7F47"/>
    <w:rPr>
      <w:rFonts w:ascii="Times New Roman" w:hAnsi="Times New Roman"/>
      <w:lang w:val="en-GB" w:eastAsia="en-US"/>
    </w:rPr>
  </w:style>
  <w:style w:type="character" w:customStyle="1" w:styleId="1b">
    <w:name w:val="明显强调1"/>
    <w:uiPriority w:val="21"/>
    <w:qFormat/>
    <w:rsid w:val="00CA7F47"/>
    <w:rPr>
      <w:b/>
      <w:bCs/>
      <w:i/>
      <w:iCs/>
      <w:color w:val="4F81BD"/>
    </w:rPr>
  </w:style>
  <w:style w:type="paragraph" w:customStyle="1" w:styleId="B6">
    <w:name w:val="B6"/>
    <w:basedOn w:val="B5"/>
    <w:link w:val="B6Char"/>
    <w:qFormat/>
    <w:rsid w:val="00CA7F4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F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F4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F4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F47"/>
    <w:rPr>
      <w:rFonts w:ascii="Times New Roman" w:hAnsi="Times New Roman"/>
      <w:color w:val="FF0000"/>
      <w:lang w:val="en-GB" w:eastAsia="en-US"/>
    </w:rPr>
  </w:style>
  <w:style w:type="character" w:customStyle="1" w:styleId="B5Char">
    <w:name w:val="B5 Char"/>
    <w:link w:val="B5"/>
    <w:qFormat/>
    <w:rsid w:val="00CA7F47"/>
    <w:rPr>
      <w:rFonts w:ascii="Times New Roman" w:hAnsi="Times New Roman"/>
      <w:lang w:val="en-GB" w:eastAsia="en-US"/>
    </w:rPr>
  </w:style>
  <w:style w:type="character" w:customStyle="1" w:styleId="HeadingChar">
    <w:name w:val="Heading Char"/>
    <w:link w:val="Heading"/>
    <w:qFormat/>
    <w:rsid w:val="00CA7F47"/>
    <w:rPr>
      <w:rFonts w:ascii="Arial" w:eastAsia="SimSun" w:hAnsi="Arial"/>
      <w:b/>
      <w:sz w:val="22"/>
    </w:rPr>
  </w:style>
  <w:style w:type="character" w:customStyle="1" w:styleId="B6Char">
    <w:name w:val="B6 Char"/>
    <w:link w:val="B6"/>
    <w:qFormat/>
    <w:rsid w:val="00CA7F47"/>
    <w:rPr>
      <w:rFonts w:ascii="Times New Roman" w:hAnsi="Times New Roman"/>
      <w:lang w:val="en-GB" w:eastAsia="zh-CN"/>
    </w:rPr>
  </w:style>
  <w:style w:type="table" w:customStyle="1" w:styleId="TableStyle1">
    <w:name w:val="Table Style1"/>
    <w:basedOn w:val="TableNormal"/>
    <w:qFormat/>
    <w:rsid w:val="00CA7F47"/>
    <w:rPr>
      <w:rFonts w:ascii="Times New Roman" w:eastAsia="MS Mincho" w:hAnsi="Times New Roman"/>
      <w:lang w:val="en-US" w:eastAsia="en-US"/>
    </w:rPr>
    <w:tblPr/>
  </w:style>
  <w:style w:type="paragraph" w:customStyle="1" w:styleId="tal1">
    <w:name w:val="tal"/>
    <w:basedOn w:val="Normal"/>
    <w:qFormat/>
    <w:rsid w:val="00CA7F4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7F47"/>
    <w:rPr>
      <w:rFonts w:ascii="Times New Roman" w:eastAsia="Batang" w:hAnsi="Times New Roman"/>
      <w:lang w:val="en-GB" w:eastAsia="en-US"/>
    </w:rPr>
  </w:style>
  <w:style w:type="paragraph" w:customStyle="1" w:styleId="a7">
    <w:name w:val="変更箇所"/>
    <w:hidden/>
    <w:semiHidden/>
    <w:qFormat/>
    <w:rsid w:val="00CA7F47"/>
    <w:rPr>
      <w:rFonts w:ascii="Times New Roman" w:eastAsia="MS Mincho" w:hAnsi="Times New Roman"/>
      <w:lang w:val="en-GB" w:eastAsia="en-US"/>
    </w:rPr>
  </w:style>
  <w:style w:type="paragraph" w:customStyle="1" w:styleId="NB2">
    <w:name w:val="NB2"/>
    <w:basedOn w:val="ZG"/>
    <w:qFormat/>
    <w:rsid w:val="00CA7F47"/>
    <w:pPr>
      <w:framePr w:wrap="notBeside"/>
    </w:pPr>
    <w:rPr>
      <w:noProof w:val="0"/>
      <w:lang w:val="en-US" w:eastAsia="ko-KR"/>
    </w:rPr>
  </w:style>
  <w:style w:type="paragraph" w:customStyle="1" w:styleId="tableentry">
    <w:name w:val="table entry"/>
    <w:basedOn w:val="Normal"/>
    <w:qFormat/>
    <w:rsid w:val="00CA7F4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7F47"/>
    <w:rPr>
      <w:rFonts w:ascii="Times New Roman" w:hAnsi="Times New Roman"/>
      <w:color w:val="FF0000"/>
      <w:lang w:val="en-GB" w:eastAsia="en-US"/>
    </w:rPr>
  </w:style>
  <w:style w:type="table" w:customStyle="1" w:styleId="TableGrid6">
    <w:name w:val="Table Grid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F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F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F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7F47"/>
    <w:pPr>
      <w:jc w:val="both"/>
    </w:pPr>
    <w:rPr>
      <w:rFonts w:ascii="SimSun" w:eastAsia="SimSun" w:hAnsi="SimSun" w:cs="SimSun"/>
      <w:kern w:val="2"/>
      <w:sz w:val="21"/>
      <w:szCs w:val="21"/>
      <w:lang w:val="en-US" w:eastAsia="zh-CN"/>
    </w:rPr>
  </w:style>
  <w:style w:type="paragraph" w:customStyle="1" w:styleId="font5">
    <w:name w:val="font5"/>
    <w:basedOn w:val="Normal"/>
    <w:qFormat/>
    <w:rsid w:val="00CA7F4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A7F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A7F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A7F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A7F4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A7F4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A7F4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A7F4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A7F4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A7F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7F47"/>
  </w:style>
  <w:style w:type="table" w:customStyle="1" w:styleId="TableGrid9">
    <w:name w:val="Table Grid9"/>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7F47"/>
    <w:rPr>
      <w:b/>
      <w:bCs/>
      <w:i/>
      <w:iCs/>
      <w:color w:val="4F81BD"/>
    </w:rPr>
  </w:style>
  <w:style w:type="table" w:customStyle="1" w:styleId="TableGrid13">
    <w:name w:val="Table Grid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7F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7F47"/>
    <w:rPr>
      <w:b/>
      <w:lang w:val="en-GB" w:eastAsia="en-US" w:bidi="ar-SA"/>
    </w:rPr>
  </w:style>
  <w:style w:type="table" w:customStyle="1" w:styleId="TableGrid22">
    <w:name w:val="Table Grid2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7F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A7F47"/>
    <w:rPr>
      <w:rFonts w:ascii="Courier New" w:eastAsia="MS Mincho" w:hAnsi="Courier New"/>
      <w:lang w:val="en-GB" w:eastAsia="x-none"/>
    </w:rPr>
  </w:style>
  <w:style w:type="numbering" w:customStyle="1" w:styleId="NoList13">
    <w:name w:val="No List13"/>
    <w:next w:val="NoList"/>
    <w:uiPriority w:val="99"/>
    <w:semiHidden/>
    <w:unhideWhenUsed/>
    <w:rsid w:val="00CA7F47"/>
  </w:style>
  <w:style w:type="numbering" w:customStyle="1" w:styleId="NoList23">
    <w:name w:val="No List23"/>
    <w:next w:val="NoList"/>
    <w:uiPriority w:val="99"/>
    <w:semiHidden/>
    <w:unhideWhenUsed/>
    <w:rsid w:val="00CA7F47"/>
  </w:style>
  <w:style w:type="table" w:customStyle="1" w:styleId="TableGrid42">
    <w:name w:val="Table Grid4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7F47"/>
  </w:style>
  <w:style w:type="table" w:customStyle="1" w:styleId="TableGrid51">
    <w:name w:val="Table Grid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7F47"/>
  </w:style>
  <w:style w:type="table" w:customStyle="1" w:styleId="TableGrid61">
    <w:name w:val="Table Grid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7F47"/>
  </w:style>
  <w:style w:type="numbering" w:customStyle="1" w:styleId="NoList62">
    <w:name w:val="No List62"/>
    <w:next w:val="NoList"/>
    <w:uiPriority w:val="99"/>
    <w:semiHidden/>
    <w:unhideWhenUsed/>
    <w:rsid w:val="00CA7F47"/>
  </w:style>
  <w:style w:type="numbering" w:customStyle="1" w:styleId="NoList72">
    <w:name w:val="No List72"/>
    <w:next w:val="NoList"/>
    <w:uiPriority w:val="99"/>
    <w:semiHidden/>
    <w:unhideWhenUsed/>
    <w:rsid w:val="00CA7F47"/>
  </w:style>
  <w:style w:type="numbering" w:customStyle="1" w:styleId="NoList81">
    <w:name w:val="No List81"/>
    <w:next w:val="NoList"/>
    <w:uiPriority w:val="99"/>
    <w:semiHidden/>
    <w:unhideWhenUsed/>
    <w:rsid w:val="00CA7F47"/>
  </w:style>
  <w:style w:type="table" w:customStyle="1" w:styleId="TableGrid71">
    <w:name w:val="Table Grid71"/>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7F47"/>
  </w:style>
  <w:style w:type="table" w:customStyle="1" w:styleId="TableGrid81">
    <w:name w:val="Table Grid8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7F4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7F47"/>
  </w:style>
  <w:style w:type="numbering" w:customStyle="1" w:styleId="NoList212">
    <w:name w:val="No List212"/>
    <w:next w:val="NoList"/>
    <w:uiPriority w:val="99"/>
    <w:semiHidden/>
    <w:unhideWhenUsed/>
    <w:rsid w:val="00CA7F47"/>
  </w:style>
  <w:style w:type="table" w:customStyle="1" w:styleId="TableGrid411">
    <w:name w:val="Table Grid41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7F47"/>
  </w:style>
  <w:style w:type="numbering" w:customStyle="1" w:styleId="NoList412">
    <w:name w:val="No List412"/>
    <w:next w:val="NoList"/>
    <w:uiPriority w:val="99"/>
    <w:semiHidden/>
    <w:unhideWhenUsed/>
    <w:rsid w:val="00CA7F47"/>
  </w:style>
  <w:style w:type="numbering" w:customStyle="1" w:styleId="NoList511">
    <w:name w:val="No List511"/>
    <w:next w:val="NoList"/>
    <w:uiPriority w:val="99"/>
    <w:semiHidden/>
    <w:unhideWhenUsed/>
    <w:rsid w:val="00CA7F47"/>
  </w:style>
  <w:style w:type="numbering" w:customStyle="1" w:styleId="NoList611">
    <w:name w:val="No List611"/>
    <w:next w:val="NoList"/>
    <w:uiPriority w:val="99"/>
    <w:semiHidden/>
    <w:unhideWhenUsed/>
    <w:rsid w:val="00CA7F47"/>
  </w:style>
  <w:style w:type="numbering" w:customStyle="1" w:styleId="NoList711">
    <w:name w:val="No List711"/>
    <w:next w:val="NoList"/>
    <w:uiPriority w:val="99"/>
    <w:semiHidden/>
    <w:unhideWhenUsed/>
    <w:rsid w:val="00CA7F47"/>
  </w:style>
  <w:style w:type="numbering" w:customStyle="1" w:styleId="NoList811">
    <w:name w:val="No List811"/>
    <w:next w:val="NoList"/>
    <w:uiPriority w:val="99"/>
    <w:semiHidden/>
    <w:unhideWhenUsed/>
    <w:rsid w:val="00CA7F47"/>
  </w:style>
  <w:style w:type="numbering" w:customStyle="1" w:styleId="NoList91">
    <w:name w:val="No List91"/>
    <w:next w:val="NoList"/>
    <w:uiPriority w:val="99"/>
    <w:semiHidden/>
    <w:unhideWhenUsed/>
    <w:rsid w:val="00CA7F47"/>
  </w:style>
  <w:style w:type="table" w:customStyle="1" w:styleId="TableGrid76">
    <w:name w:val="Table Grid76"/>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7F47"/>
  </w:style>
  <w:style w:type="paragraph" w:customStyle="1" w:styleId="Figuretitle0">
    <w:name w:val="Figure_title"/>
    <w:basedOn w:val="Normal"/>
    <w:next w:val="Normal"/>
    <w:qFormat/>
    <w:rsid w:val="00CA7F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7F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7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7F4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7F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7F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7F4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7F47"/>
    <w:pPr>
      <w:suppressAutoHyphens/>
      <w:autoSpaceDN w:val="0"/>
      <w:spacing w:after="0"/>
      <w:jc w:val="both"/>
    </w:pPr>
    <w:rPr>
      <w:rFonts w:eastAsia="Batang"/>
    </w:rPr>
  </w:style>
  <w:style w:type="numbering" w:customStyle="1" w:styleId="LFO19">
    <w:name w:val="LFO19"/>
    <w:basedOn w:val="NoList"/>
    <w:rsid w:val="00CA7F47"/>
    <w:pPr>
      <w:numPr>
        <w:numId w:val="16"/>
      </w:numPr>
    </w:pPr>
  </w:style>
  <w:style w:type="paragraph" w:customStyle="1" w:styleId="enumlev3">
    <w:name w:val="enumlev3"/>
    <w:basedOn w:val="enumlev2"/>
    <w:qFormat/>
    <w:rsid w:val="00CA7F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7F47"/>
  </w:style>
  <w:style w:type="paragraph" w:customStyle="1" w:styleId="Heading">
    <w:name w:val="Heading"/>
    <w:next w:val="Normal"/>
    <w:link w:val="HeadingChar"/>
    <w:qFormat/>
    <w:rsid w:val="00CA7F47"/>
    <w:pPr>
      <w:spacing w:before="360"/>
      <w:ind w:left="2552"/>
    </w:pPr>
    <w:rPr>
      <w:rFonts w:ascii="Arial" w:eastAsia="SimSun" w:hAnsi="Arial"/>
      <w:b/>
      <w:sz w:val="22"/>
    </w:rPr>
  </w:style>
  <w:style w:type="paragraph" w:customStyle="1" w:styleId="tah0">
    <w:name w:val="tah"/>
    <w:basedOn w:val="Normal"/>
    <w:qFormat/>
    <w:rsid w:val="00CA7F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7F47"/>
  </w:style>
  <w:style w:type="paragraph" w:customStyle="1" w:styleId="TdocHeader2">
    <w:name w:val="Tdoc_Header_2"/>
    <w:basedOn w:val="Normal"/>
    <w:qFormat/>
    <w:rsid w:val="00CA7F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7F47"/>
  </w:style>
  <w:style w:type="numbering" w:customStyle="1" w:styleId="LFO191">
    <w:name w:val="LFO191"/>
    <w:basedOn w:val="NoList"/>
    <w:rsid w:val="00CA7F47"/>
  </w:style>
  <w:style w:type="table" w:customStyle="1" w:styleId="TableGrid122">
    <w:name w:val="Table Grid1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7F47"/>
  </w:style>
  <w:style w:type="numbering" w:customStyle="1" w:styleId="NoList1112">
    <w:name w:val="No List1112"/>
    <w:next w:val="NoList"/>
    <w:uiPriority w:val="99"/>
    <w:semiHidden/>
    <w:unhideWhenUsed/>
    <w:rsid w:val="00CA7F47"/>
  </w:style>
  <w:style w:type="table" w:customStyle="1" w:styleId="TableGrid221">
    <w:name w:val="Table Grid22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7F47"/>
    <w:pPr>
      <w:keepNext/>
      <w:keepLines/>
      <w:spacing w:after="0"/>
      <w:ind w:left="851" w:hanging="851"/>
    </w:pPr>
    <w:rPr>
      <w:rFonts w:ascii="Arial" w:eastAsiaTheme="minorEastAsia" w:hAnsi="Arial"/>
      <w:sz w:val="18"/>
    </w:rPr>
  </w:style>
  <w:style w:type="numbering" w:customStyle="1" w:styleId="122">
    <w:name w:val="无列表12"/>
    <w:next w:val="NoList"/>
    <w:semiHidden/>
    <w:rsid w:val="00CA7F47"/>
  </w:style>
  <w:style w:type="numbering" w:customStyle="1" w:styleId="123">
    <w:name w:val="リストなし12"/>
    <w:next w:val="NoList"/>
    <w:uiPriority w:val="99"/>
    <w:semiHidden/>
    <w:unhideWhenUsed/>
    <w:rsid w:val="00CA7F47"/>
  </w:style>
  <w:style w:type="numbering" w:customStyle="1" w:styleId="1120">
    <w:name w:val="无列表112"/>
    <w:next w:val="NoList"/>
    <w:semiHidden/>
    <w:rsid w:val="00CA7F47"/>
  </w:style>
  <w:style w:type="numbering" w:customStyle="1" w:styleId="1111">
    <w:name w:val="リストなし111"/>
    <w:next w:val="NoList"/>
    <w:uiPriority w:val="99"/>
    <w:semiHidden/>
    <w:unhideWhenUsed/>
    <w:rsid w:val="00CA7F47"/>
  </w:style>
  <w:style w:type="numbering" w:customStyle="1" w:styleId="NoList222">
    <w:name w:val="No List222"/>
    <w:next w:val="NoList"/>
    <w:uiPriority w:val="99"/>
    <w:semiHidden/>
    <w:unhideWhenUsed/>
    <w:rsid w:val="00CA7F47"/>
  </w:style>
  <w:style w:type="numbering" w:customStyle="1" w:styleId="NoList322">
    <w:name w:val="No List322"/>
    <w:next w:val="NoList"/>
    <w:uiPriority w:val="99"/>
    <w:semiHidden/>
    <w:unhideWhenUsed/>
    <w:rsid w:val="00CA7F47"/>
  </w:style>
  <w:style w:type="numbering" w:customStyle="1" w:styleId="NoList421">
    <w:name w:val="No List421"/>
    <w:next w:val="NoList"/>
    <w:uiPriority w:val="99"/>
    <w:semiHidden/>
    <w:unhideWhenUsed/>
    <w:rsid w:val="00CA7F47"/>
  </w:style>
  <w:style w:type="numbering" w:customStyle="1" w:styleId="NoList2111">
    <w:name w:val="No List2111"/>
    <w:next w:val="NoList"/>
    <w:uiPriority w:val="99"/>
    <w:semiHidden/>
    <w:unhideWhenUsed/>
    <w:rsid w:val="00CA7F47"/>
  </w:style>
  <w:style w:type="numbering" w:customStyle="1" w:styleId="NoList3111">
    <w:name w:val="No List3111"/>
    <w:next w:val="NoList"/>
    <w:uiPriority w:val="99"/>
    <w:semiHidden/>
    <w:unhideWhenUsed/>
    <w:rsid w:val="00CA7F47"/>
  </w:style>
  <w:style w:type="numbering" w:customStyle="1" w:styleId="NoList4111">
    <w:name w:val="No List4111"/>
    <w:next w:val="NoList"/>
    <w:uiPriority w:val="99"/>
    <w:semiHidden/>
    <w:unhideWhenUsed/>
    <w:rsid w:val="00CA7F47"/>
  </w:style>
  <w:style w:type="numbering" w:customStyle="1" w:styleId="11110">
    <w:name w:val="无列表1111"/>
    <w:next w:val="NoList"/>
    <w:semiHidden/>
    <w:rsid w:val="00CA7F47"/>
  </w:style>
  <w:style w:type="numbering" w:customStyle="1" w:styleId="NoList11111">
    <w:name w:val="No List11111"/>
    <w:next w:val="NoList"/>
    <w:uiPriority w:val="99"/>
    <w:semiHidden/>
    <w:unhideWhenUsed/>
    <w:rsid w:val="00CA7F47"/>
  </w:style>
  <w:style w:type="numbering" w:customStyle="1" w:styleId="NoList1211">
    <w:name w:val="No List1211"/>
    <w:next w:val="NoList"/>
    <w:uiPriority w:val="99"/>
    <w:semiHidden/>
    <w:unhideWhenUsed/>
    <w:rsid w:val="00CA7F47"/>
  </w:style>
  <w:style w:type="numbering" w:customStyle="1" w:styleId="NoList2211">
    <w:name w:val="No List2211"/>
    <w:next w:val="NoList"/>
    <w:uiPriority w:val="99"/>
    <w:semiHidden/>
    <w:unhideWhenUsed/>
    <w:rsid w:val="00CA7F47"/>
  </w:style>
  <w:style w:type="numbering" w:customStyle="1" w:styleId="NoList3211">
    <w:name w:val="No List3211"/>
    <w:next w:val="NoList"/>
    <w:uiPriority w:val="99"/>
    <w:semiHidden/>
    <w:unhideWhenUsed/>
    <w:rsid w:val="00CA7F47"/>
  </w:style>
  <w:style w:type="character" w:customStyle="1" w:styleId="UnresolvedMention3">
    <w:name w:val="Unresolved Mention3"/>
    <w:basedOn w:val="DefaultParagraphFont"/>
    <w:uiPriority w:val="99"/>
    <w:unhideWhenUsed/>
    <w:qFormat/>
    <w:rsid w:val="00CA7F47"/>
    <w:rPr>
      <w:color w:val="605E5C"/>
      <w:shd w:val="clear" w:color="auto" w:fill="E1DFDD"/>
    </w:rPr>
  </w:style>
  <w:style w:type="numbering" w:customStyle="1" w:styleId="NoList14">
    <w:name w:val="No List14"/>
    <w:next w:val="NoList"/>
    <w:uiPriority w:val="99"/>
    <w:semiHidden/>
    <w:unhideWhenUsed/>
    <w:rsid w:val="00CA7F47"/>
  </w:style>
  <w:style w:type="table" w:customStyle="1" w:styleId="TableGrid10">
    <w:name w:val="Table Grid1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7F47"/>
  </w:style>
  <w:style w:type="numbering" w:customStyle="1" w:styleId="NoList24">
    <w:name w:val="No List24"/>
    <w:next w:val="NoList"/>
    <w:uiPriority w:val="99"/>
    <w:semiHidden/>
    <w:unhideWhenUsed/>
    <w:rsid w:val="00CA7F47"/>
  </w:style>
  <w:style w:type="table" w:customStyle="1" w:styleId="TableGrid43">
    <w:name w:val="Table Grid4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7F47"/>
  </w:style>
  <w:style w:type="table" w:customStyle="1" w:styleId="TableGrid52">
    <w:name w:val="Table Grid5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7F47"/>
  </w:style>
  <w:style w:type="table" w:customStyle="1" w:styleId="TableGrid62">
    <w:name w:val="Table Grid6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7F47"/>
  </w:style>
  <w:style w:type="numbering" w:customStyle="1" w:styleId="NoList63">
    <w:name w:val="No List63"/>
    <w:next w:val="NoList"/>
    <w:uiPriority w:val="99"/>
    <w:semiHidden/>
    <w:unhideWhenUsed/>
    <w:rsid w:val="00CA7F47"/>
  </w:style>
  <w:style w:type="numbering" w:customStyle="1" w:styleId="NoList73">
    <w:name w:val="No List73"/>
    <w:next w:val="NoList"/>
    <w:uiPriority w:val="99"/>
    <w:semiHidden/>
    <w:unhideWhenUsed/>
    <w:rsid w:val="00CA7F47"/>
  </w:style>
  <w:style w:type="numbering" w:customStyle="1" w:styleId="NoList82">
    <w:name w:val="No List82"/>
    <w:next w:val="NoList"/>
    <w:uiPriority w:val="99"/>
    <w:semiHidden/>
    <w:unhideWhenUsed/>
    <w:rsid w:val="00CA7F47"/>
  </w:style>
  <w:style w:type="numbering" w:customStyle="1" w:styleId="NoList92">
    <w:name w:val="No List92"/>
    <w:next w:val="NoList"/>
    <w:uiPriority w:val="99"/>
    <w:semiHidden/>
    <w:unhideWhenUsed/>
    <w:rsid w:val="00CA7F47"/>
  </w:style>
  <w:style w:type="table" w:customStyle="1" w:styleId="TableGrid82">
    <w:name w:val="Table Grid8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7F47"/>
  </w:style>
  <w:style w:type="numbering" w:customStyle="1" w:styleId="NoList213">
    <w:name w:val="No List213"/>
    <w:next w:val="NoList"/>
    <w:uiPriority w:val="99"/>
    <w:semiHidden/>
    <w:unhideWhenUsed/>
    <w:rsid w:val="00CA7F47"/>
  </w:style>
  <w:style w:type="table" w:customStyle="1" w:styleId="TableGrid412">
    <w:name w:val="Table Grid4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7F47"/>
  </w:style>
  <w:style w:type="numbering" w:customStyle="1" w:styleId="NoList413">
    <w:name w:val="No List413"/>
    <w:next w:val="NoList"/>
    <w:uiPriority w:val="99"/>
    <w:semiHidden/>
    <w:unhideWhenUsed/>
    <w:rsid w:val="00CA7F47"/>
  </w:style>
  <w:style w:type="numbering" w:customStyle="1" w:styleId="NoList512">
    <w:name w:val="No List512"/>
    <w:next w:val="NoList"/>
    <w:uiPriority w:val="99"/>
    <w:semiHidden/>
    <w:unhideWhenUsed/>
    <w:rsid w:val="00CA7F47"/>
  </w:style>
  <w:style w:type="numbering" w:customStyle="1" w:styleId="NoList612">
    <w:name w:val="No List612"/>
    <w:next w:val="NoList"/>
    <w:uiPriority w:val="99"/>
    <w:semiHidden/>
    <w:unhideWhenUsed/>
    <w:rsid w:val="00CA7F47"/>
  </w:style>
  <w:style w:type="numbering" w:customStyle="1" w:styleId="NoList712">
    <w:name w:val="No List712"/>
    <w:next w:val="NoList"/>
    <w:uiPriority w:val="99"/>
    <w:semiHidden/>
    <w:unhideWhenUsed/>
    <w:rsid w:val="00CA7F47"/>
  </w:style>
  <w:style w:type="numbering" w:customStyle="1" w:styleId="NoList812">
    <w:name w:val="No List812"/>
    <w:next w:val="NoList"/>
    <w:uiPriority w:val="99"/>
    <w:semiHidden/>
    <w:unhideWhenUsed/>
    <w:rsid w:val="00CA7F47"/>
  </w:style>
  <w:style w:type="numbering" w:customStyle="1" w:styleId="NoList911">
    <w:name w:val="No List911"/>
    <w:next w:val="NoList"/>
    <w:uiPriority w:val="99"/>
    <w:semiHidden/>
    <w:unhideWhenUsed/>
    <w:rsid w:val="00CA7F47"/>
  </w:style>
  <w:style w:type="numbering" w:customStyle="1" w:styleId="LFO192">
    <w:name w:val="LFO192"/>
    <w:basedOn w:val="NoList"/>
    <w:rsid w:val="00CA7F47"/>
  </w:style>
  <w:style w:type="numbering" w:customStyle="1" w:styleId="NoList101">
    <w:name w:val="No List101"/>
    <w:next w:val="NoList"/>
    <w:uiPriority w:val="99"/>
    <w:semiHidden/>
    <w:unhideWhenUsed/>
    <w:rsid w:val="00CA7F47"/>
  </w:style>
  <w:style w:type="numbering" w:customStyle="1" w:styleId="LFO1911">
    <w:name w:val="LFO1911"/>
    <w:basedOn w:val="NoList"/>
    <w:rsid w:val="00CA7F47"/>
  </w:style>
  <w:style w:type="table" w:customStyle="1" w:styleId="TableGrid123">
    <w:name w:val="Table Grid1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7F47"/>
  </w:style>
  <w:style w:type="numbering" w:customStyle="1" w:styleId="NoList1113">
    <w:name w:val="No List1113"/>
    <w:next w:val="NoList"/>
    <w:uiPriority w:val="99"/>
    <w:semiHidden/>
    <w:unhideWhenUsed/>
    <w:rsid w:val="00CA7F47"/>
  </w:style>
  <w:style w:type="table" w:customStyle="1" w:styleId="TableGrid222">
    <w:name w:val="Table Grid222"/>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7F47"/>
  </w:style>
  <w:style w:type="numbering" w:customStyle="1" w:styleId="131">
    <w:name w:val="リストなし13"/>
    <w:next w:val="NoList"/>
    <w:uiPriority w:val="99"/>
    <w:semiHidden/>
    <w:unhideWhenUsed/>
    <w:rsid w:val="00CA7F47"/>
  </w:style>
  <w:style w:type="numbering" w:customStyle="1" w:styleId="1130">
    <w:name w:val="无列表113"/>
    <w:next w:val="NoList"/>
    <w:semiHidden/>
    <w:rsid w:val="00CA7F47"/>
  </w:style>
  <w:style w:type="numbering" w:customStyle="1" w:styleId="1121">
    <w:name w:val="リストなし112"/>
    <w:next w:val="NoList"/>
    <w:uiPriority w:val="99"/>
    <w:semiHidden/>
    <w:unhideWhenUsed/>
    <w:rsid w:val="00CA7F47"/>
  </w:style>
  <w:style w:type="numbering" w:customStyle="1" w:styleId="NoList223">
    <w:name w:val="No List223"/>
    <w:next w:val="NoList"/>
    <w:uiPriority w:val="99"/>
    <w:semiHidden/>
    <w:unhideWhenUsed/>
    <w:rsid w:val="00CA7F47"/>
  </w:style>
  <w:style w:type="numbering" w:customStyle="1" w:styleId="NoList323">
    <w:name w:val="No List323"/>
    <w:next w:val="NoList"/>
    <w:uiPriority w:val="99"/>
    <w:semiHidden/>
    <w:unhideWhenUsed/>
    <w:rsid w:val="00CA7F47"/>
  </w:style>
  <w:style w:type="numbering" w:customStyle="1" w:styleId="NoList422">
    <w:name w:val="No List422"/>
    <w:next w:val="NoList"/>
    <w:uiPriority w:val="99"/>
    <w:semiHidden/>
    <w:unhideWhenUsed/>
    <w:rsid w:val="00CA7F47"/>
  </w:style>
  <w:style w:type="numbering" w:customStyle="1" w:styleId="NoList2112">
    <w:name w:val="No List2112"/>
    <w:next w:val="NoList"/>
    <w:uiPriority w:val="99"/>
    <w:semiHidden/>
    <w:unhideWhenUsed/>
    <w:rsid w:val="00CA7F47"/>
  </w:style>
  <w:style w:type="numbering" w:customStyle="1" w:styleId="NoList3112">
    <w:name w:val="No List3112"/>
    <w:next w:val="NoList"/>
    <w:uiPriority w:val="99"/>
    <w:semiHidden/>
    <w:unhideWhenUsed/>
    <w:rsid w:val="00CA7F47"/>
  </w:style>
  <w:style w:type="numbering" w:customStyle="1" w:styleId="NoList4112">
    <w:name w:val="No List4112"/>
    <w:next w:val="NoList"/>
    <w:uiPriority w:val="99"/>
    <w:semiHidden/>
    <w:unhideWhenUsed/>
    <w:rsid w:val="00CA7F47"/>
  </w:style>
  <w:style w:type="numbering" w:customStyle="1" w:styleId="1112">
    <w:name w:val="无列表1112"/>
    <w:next w:val="NoList"/>
    <w:semiHidden/>
    <w:rsid w:val="00CA7F47"/>
  </w:style>
  <w:style w:type="numbering" w:customStyle="1" w:styleId="NoList11112">
    <w:name w:val="No List11112"/>
    <w:next w:val="NoList"/>
    <w:uiPriority w:val="99"/>
    <w:semiHidden/>
    <w:unhideWhenUsed/>
    <w:rsid w:val="00CA7F47"/>
  </w:style>
  <w:style w:type="numbering" w:customStyle="1" w:styleId="NoList1212">
    <w:name w:val="No List1212"/>
    <w:next w:val="NoList"/>
    <w:uiPriority w:val="99"/>
    <w:semiHidden/>
    <w:unhideWhenUsed/>
    <w:rsid w:val="00CA7F47"/>
  </w:style>
  <w:style w:type="numbering" w:customStyle="1" w:styleId="NoList2212">
    <w:name w:val="No List2212"/>
    <w:next w:val="NoList"/>
    <w:uiPriority w:val="99"/>
    <w:semiHidden/>
    <w:unhideWhenUsed/>
    <w:rsid w:val="00CA7F47"/>
  </w:style>
  <w:style w:type="numbering" w:customStyle="1" w:styleId="NoList3212">
    <w:name w:val="No List3212"/>
    <w:next w:val="NoList"/>
    <w:uiPriority w:val="99"/>
    <w:semiHidden/>
    <w:unhideWhenUsed/>
    <w:rsid w:val="00CA7F47"/>
  </w:style>
  <w:style w:type="numbering" w:customStyle="1" w:styleId="NoList16">
    <w:name w:val="No List16"/>
    <w:next w:val="NoList"/>
    <w:uiPriority w:val="99"/>
    <w:semiHidden/>
    <w:unhideWhenUsed/>
    <w:rsid w:val="00CA7F47"/>
  </w:style>
  <w:style w:type="table" w:customStyle="1" w:styleId="TableGrid15">
    <w:name w:val="Table Grid15"/>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7F47"/>
  </w:style>
  <w:style w:type="numbering" w:customStyle="1" w:styleId="NoList25">
    <w:name w:val="No List25"/>
    <w:next w:val="NoList"/>
    <w:uiPriority w:val="99"/>
    <w:semiHidden/>
    <w:unhideWhenUsed/>
    <w:rsid w:val="00CA7F47"/>
  </w:style>
  <w:style w:type="table" w:customStyle="1" w:styleId="TableGrid44">
    <w:name w:val="Table Grid44"/>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7F47"/>
  </w:style>
  <w:style w:type="table" w:customStyle="1" w:styleId="TableGrid53">
    <w:name w:val="Table Grid5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7F47"/>
  </w:style>
  <w:style w:type="table" w:customStyle="1" w:styleId="TableGrid63">
    <w:name w:val="Table Grid6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7F47"/>
  </w:style>
  <w:style w:type="numbering" w:customStyle="1" w:styleId="NoList64">
    <w:name w:val="No List64"/>
    <w:next w:val="NoList"/>
    <w:uiPriority w:val="99"/>
    <w:semiHidden/>
    <w:unhideWhenUsed/>
    <w:rsid w:val="00CA7F47"/>
  </w:style>
  <w:style w:type="numbering" w:customStyle="1" w:styleId="NoList74">
    <w:name w:val="No List74"/>
    <w:next w:val="NoList"/>
    <w:uiPriority w:val="99"/>
    <w:semiHidden/>
    <w:unhideWhenUsed/>
    <w:rsid w:val="00CA7F47"/>
  </w:style>
  <w:style w:type="numbering" w:customStyle="1" w:styleId="NoList83">
    <w:name w:val="No List83"/>
    <w:next w:val="NoList"/>
    <w:uiPriority w:val="99"/>
    <w:semiHidden/>
    <w:unhideWhenUsed/>
    <w:rsid w:val="00CA7F47"/>
  </w:style>
  <w:style w:type="numbering" w:customStyle="1" w:styleId="NoList93">
    <w:name w:val="No List93"/>
    <w:next w:val="NoList"/>
    <w:uiPriority w:val="99"/>
    <w:semiHidden/>
    <w:unhideWhenUsed/>
    <w:rsid w:val="00CA7F47"/>
  </w:style>
  <w:style w:type="table" w:customStyle="1" w:styleId="TableGrid83">
    <w:name w:val="Table Grid8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7F47"/>
  </w:style>
  <w:style w:type="numbering" w:customStyle="1" w:styleId="NoList214">
    <w:name w:val="No List214"/>
    <w:next w:val="NoList"/>
    <w:uiPriority w:val="99"/>
    <w:semiHidden/>
    <w:unhideWhenUsed/>
    <w:rsid w:val="00CA7F47"/>
  </w:style>
  <w:style w:type="table" w:customStyle="1" w:styleId="TableGrid413">
    <w:name w:val="Table Grid4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7F47"/>
  </w:style>
  <w:style w:type="numbering" w:customStyle="1" w:styleId="NoList414">
    <w:name w:val="No List414"/>
    <w:next w:val="NoList"/>
    <w:uiPriority w:val="99"/>
    <w:semiHidden/>
    <w:unhideWhenUsed/>
    <w:rsid w:val="00CA7F47"/>
  </w:style>
  <w:style w:type="numbering" w:customStyle="1" w:styleId="NoList513">
    <w:name w:val="No List513"/>
    <w:next w:val="NoList"/>
    <w:uiPriority w:val="99"/>
    <w:semiHidden/>
    <w:unhideWhenUsed/>
    <w:rsid w:val="00CA7F47"/>
  </w:style>
  <w:style w:type="numbering" w:customStyle="1" w:styleId="NoList613">
    <w:name w:val="No List613"/>
    <w:next w:val="NoList"/>
    <w:uiPriority w:val="99"/>
    <w:semiHidden/>
    <w:unhideWhenUsed/>
    <w:rsid w:val="00CA7F47"/>
  </w:style>
  <w:style w:type="numbering" w:customStyle="1" w:styleId="NoList713">
    <w:name w:val="No List713"/>
    <w:next w:val="NoList"/>
    <w:uiPriority w:val="99"/>
    <w:semiHidden/>
    <w:unhideWhenUsed/>
    <w:rsid w:val="00CA7F47"/>
  </w:style>
  <w:style w:type="numbering" w:customStyle="1" w:styleId="NoList813">
    <w:name w:val="No List813"/>
    <w:next w:val="NoList"/>
    <w:uiPriority w:val="99"/>
    <w:semiHidden/>
    <w:unhideWhenUsed/>
    <w:rsid w:val="00CA7F47"/>
  </w:style>
  <w:style w:type="numbering" w:customStyle="1" w:styleId="NoList912">
    <w:name w:val="No List912"/>
    <w:next w:val="NoList"/>
    <w:uiPriority w:val="99"/>
    <w:semiHidden/>
    <w:unhideWhenUsed/>
    <w:rsid w:val="00CA7F47"/>
  </w:style>
  <w:style w:type="numbering" w:customStyle="1" w:styleId="LFO193">
    <w:name w:val="LFO193"/>
    <w:basedOn w:val="NoList"/>
    <w:rsid w:val="00CA7F47"/>
  </w:style>
  <w:style w:type="numbering" w:customStyle="1" w:styleId="NoList102">
    <w:name w:val="No List102"/>
    <w:next w:val="NoList"/>
    <w:uiPriority w:val="99"/>
    <w:semiHidden/>
    <w:unhideWhenUsed/>
    <w:rsid w:val="00CA7F47"/>
  </w:style>
  <w:style w:type="numbering" w:customStyle="1" w:styleId="LFO1912">
    <w:name w:val="LFO1912"/>
    <w:basedOn w:val="NoList"/>
    <w:rsid w:val="00CA7F47"/>
  </w:style>
  <w:style w:type="table" w:customStyle="1" w:styleId="TableGrid124">
    <w:name w:val="Table Grid124"/>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7F47"/>
  </w:style>
  <w:style w:type="numbering" w:customStyle="1" w:styleId="NoList1114">
    <w:name w:val="No List1114"/>
    <w:next w:val="NoList"/>
    <w:uiPriority w:val="99"/>
    <w:semiHidden/>
    <w:unhideWhenUsed/>
    <w:rsid w:val="00CA7F47"/>
  </w:style>
  <w:style w:type="table" w:customStyle="1" w:styleId="TableGrid223">
    <w:name w:val="Table Grid223"/>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7F47"/>
  </w:style>
  <w:style w:type="numbering" w:customStyle="1" w:styleId="141">
    <w:name w:val="リストなし14"/>
    <w:next w:val="NoList"/>
    <w:uiPriority w:val="99"/>
    <w:semiHidden/>
    <w:unhideWhenUsed/>
    <w:rsid w:val="00CA7F47"/>
  </w:style>
  <w:style w:type="numbering" w:customStyle="1" w:styleId="1140">
    <w:name w:val="无列表114"/>
    <w:next w:val="NoList"/>
    <w:semiHidden/>
    <w:rsid w:val="00CA7F47"/>
  </w:style>
  <w:style w:type="numbering" w:customStyle="1" w:styleId="1131">
    <w:name w:val="リストなし113"/>
    <w:next w:val="NoList"/>
    <w:uiPriority w:val="99"/>
    <w:semiHidden/>
    <w:unhideWhenUsed/>
    <w:rsid w:val="00CA7F47"/>
  </w:style>
  <w:style w:type="numbering" w:customStyle="1" w:styleId="NoList224">
    <w:name w:val="No List224"/>
    <w:next w:val="NoList"/>
    <w:uiPriority w:val="99"/>
    <w:semiHidden/>
    <w:unhideWhenUsed/>
    <w:rsid w:val="00CA7F47"/>
  </w:style>
  <w:style w:type="numbering" w:customStyle="1" w:styleId="NoList324">
    <w:name w:val="No List324"/>
    <w:next w:val="NoList"/>
    <w:uiPriority w:val="99"/>
    <w:semiHidden/>
    <w:unhideWhenUsed/>
    <w:rsid w:val="00CA7F47"/>
  </w:style>
  <w:style w:type="numbering" w:customStyle="1" w:styleId="NoList423">
    <w:name w:val="No List423"/>
    <w:next w:val="NoList"/>
    <w:uiPriority w:val="99"/>
    <w:semiHidden/>
    <w:unhideWhenUsed/>
    <w:rsid w:val="00CA7F47"/>
  </w:style>
  <w:style w:type="numbering" w:customStyle="1" w:styleId="NoList2113">
    <w:name w:val="No List2113"/>
    <w:next w:val="NoList"/>
    <w:uiPriority w:val="99"/>
    <w:semiHidden/>
    <w:unhideWhenUsed/>
    <w:rsid w:val="00CA7F47"/>
  </w:style>
  <w:style w:type="numbering" w:customStyle="1" w:styleId="NoList3113">
    <w:name w:val="No List3113"/>
    <w:next w:val="NoList"/>
    <w:uiPriority w:val="99"/>
    <w:semiHidden/>
    <w:unhideWhenUsed/>
    <w:rsid w:val="00CA7F47"/>
  </w:style>
  <w:style w:type="numbering" w:customStyle="1" w:styleId="NoList4113">
    <w:name w:val="No List4113"/>
    <w:next w:val="NoList"/>
    <w:uiPriority w:val="99"/>
    <w:semiHidden/>
    <w:unhideWhenUsed/>
    <w:rsid w:val="00CA7F47"/>
  </w:style>
  <w:style w:type="numbering" w:customStyle="1" w:styleId="1113">
    <w:name w:val="无列表1113"/>
    <w:next w:val="NoList"/>
    <w:semiHidden/>
    <w:rsid w:val="00CA7F47"/>
  </w:style>
  <w:style w:type="numbering" w:customStyle="1" w:styleId="NoList11113">
    <w:name w:val="No List11113"/>
    <w:next w:val="NoList"/>
    <w:uiPriority w:val="99"/>
    <w:semiHidden/>
    <w:unhideWhenUsed/>
    <w:rsid w:val="00CA7F47"/>
  </w:style>
  <w:style w:type="numbering" w:customStyle="1" w:styleId="NoList1213">
    <w:name w:val="No List1213"/>
    <w:next w:val="NoList"/>
    <w:uiPriority w:val="99"/>
    <w:semiHidden/>
    <w:unhideWhenUsed/>
    <w:rsid w:val="00CA7F47"/>
  </w:style>
  <w:style w:type="numbering" w:customStyle="1" w:styleId="NoList2213">
    <w:name w:val="No List2213"/>
    <w:next w:val="NoList"/>
    <w:uiPriority w:val="99"/>
    <w:semiHidden/>
    <w:unhideWhenUsed/>
    <w:rsid w:val="00CA7F47"/>
  </w:style>
  <w:style w:type="numbering" w:customStyle="1" w:styleId="NoList3213">
    <w:name w:val="No List3213"/>
    <w:next w:val="NoList"/>
    <w:uiPriority w:val="99"/>
    <w:semiHidden/>
    <w:unhideWhenUsed/>
    <w:rsid w:val="00CA7F47"/>
  </w:style>
  <w:style w:type="table" w:customStyle="1" w:styleId="1d">
    <w:name w:val="网格型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7F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7F47"/>
    <w:rPr>
      <w:smallCaps/>
      <w:color w:val="5A5A5A"/>
    </w:rPr>
  </w:style>
  <w:style w:type="paragraph" w:customStyle="1" w:styleId="Style90">
    <w:name w:val="_Style 90"/>
    <w:uiPriority w:val="99"/>
    <w:semiHidden/>
    <w:qFormat/>
    <w:rsid w:val="00CA7F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7F47"/>
    <w:rPr>
      <w:smallCaps/>
      <w:color w:val="5A5A5A"/>
    </w:rPr>
  </w:style>
  <w:style w:type="character" w:styleId="HTMLCode">
    <w:name w:val="HTML Code"/>
    <w:unhideWhenUsed/>
    <w:qFormat/>
    <w:rsid w:val="00CA7F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A7F47"/>
    <w:pPr>
      <w:keepNext/>
      <w:spacing w:after="0"/>
      <w:jc w:val="center"/>
    </w:pPr>
    <w:rPr>
      <w:rFonts w:ascii="Arial" w:eastAsia="Calibri" w:hAnsi="Arial" w:cs="Arial"/>
      <w:lang w:val="fi-FI" w:eastAsia="fi-FI"/>
    </w:rPr>
  </w:style>
  <w:style w:type="paragraph" w:customStyle="1" w:styleId="tah00">
    <w:name w:val="tah0"/>
    <w:basedOn w:val="Normal"/>
    <w:qFormat/>
    <w:rsid w:val="00CA7F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7F4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A7F47"/>
    <w:rPr>
      <w:rFonts w:ascii="Arial" w:hAnsi="Arial" w:cs="Arial" w:hint="default"/>
      <w:color w:val="000000"/>
      <w:sz w:val="18"/>
      <w:szCs w:val="18"/>
      <w:u w:val="none"/>
      <w:vertAlign w:val="superscript"/>
    </w:rPr>
  </w:style>
  <w:style w:type="character" w:customStyle="1" w:styleId="font31">
    <w:name w:val="font31"/>
    <w:basedOn w:val="DefaultParagraphFont"/>
    <w:qFormat/>
    <w:rsid w:val="00CA7F47"/>
    <w:rPr>
      <w:rFonts w:ascii="Arial" w:hAnsi="Arial" w:cs="Arial" w:hint="default"/>
      <w:color w:val="000000"/>
      <w:sz w:val="18"/>
      <w:szCs w:val="18"/>
      <w:u w:val="none"/>
    </w:rPr>
  </w:style>
  <w:style w:type="character" w:customStyle="1" w:styleId="font21">
    <w:name w:val="font21"/>
    <w:basedOn w:val="DefaultParagraphFont"/>
    <w:qFormat/>
    <w:rsid w:val="00CA7F47"/>
    <w:rPr>
      <w:rFonts w:ascii="Arial" w:hAnsi="Arial" w:cs="Arial" w:hint="default"/>
      <w:color w:val="000000"/>
      <w:sz w:val="18"/>
      <w:szCs w:val="18"/>
      <w:u w:val="none"/>
    </w:rPr>
  </w:style>
  <w:style w:type="paragraph" w:styleId="MacroText">
    <w:name w:val="macro"/>
    <w:link w:val="MacroTextChar"/>
    <w:uiPriority w:val="99"/>
    <w:unhideWhenUsed/>
    <w:qFormat/>
    <w:rsid w:val="00CA7F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F47"/>
    <w:rPr>
      <w:rFonts w:ascii="Courier New" w:eastAsia="SimSun" w:hAnsi="Courier New"/>
      <w:kern w:val="2"/>
      <w:sz w:val="24"/>
      <w:lang w:val="en-US" w:eastAsia="zh-CN"/>
    </w:rPr>
  </w:style>
  <w:style w:type="paragraph" w:styleId="Index8">
    <w:name w:val="index 8"/>
    <w:basedOn w:val="Normal"/>
    <w:next w:val="Normal"/>
    <w:uiPriority w:val="99"/>
    <w:unhideWhenUsed/>
    <w:qFormat/>
    <w:rsid w:val="00CA7F4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A7F4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A7F4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A7F4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A7F4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A7F4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A7F4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7F47"/>
    <w:rPr>
      <w:rFonts w:ascii="Times New Roman" w:eastAsia="Batang" w:hAnsi="Times New Roman"/>
      <w:lang w:val="en-GB" w:eastAsia="en-US"/>
    </w:rPr>
  </w:style>
  <w:style w:type="character" w:customStyle="1" w:styleId="23">
    <w:name w:val="明显强调2"/>
    <w:uiPriority w:val="21"/>
    <w:qFormat/>
    <w:rsid w:val="00CA7F47"/>
    <w:rPr>
      <w:b/>
      <w:bCs/>
      <w:i/>
      <w:iCs/>
      <w:color w:val="4F81BD"/>
    </w:rPr>
  </w:style>
  <w:style w:type="table" w:customStyle="1" w:styleId="24">
    <w:name w:val="网格型2"/>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F47"/>
    <w:rPr>
      <w:lang w:val="en-GB" w:eastAsia="en-US"/>
    </w:rPr>
  </w:style>
  <w:style w:type="character" w:customStyle="1" w:styleId="Style115">
    <w:name w:val="_Style 115"/>
    <w:uiPriority w:val="31"/>
    <w:qFormat/>
    <w:rsid w:val="00CA7F47"/>
    <w:rPr>
      <w:smallCaps/>
      <w:color w:val="5A5A5A"/>
    </w:rPr>
  </w:style>
  <w:style w:type="table" w:customStyle="1" w:styleId="115">
    <w:name w:val="网格型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F47"/>
    <w:rPr>
      <w:rFonts w:ascii="Times New Roman" w:eastAsia="MS Mincho" w:hAnsi="Times New Roman"/>
      <w:lang w:val="en-US" w:eastAsia="zh-CN"/>
    </w:rPr>
    <w:tblPr/>
  </w:style>
  <w:style w:type="table" w:customStyle="1" w:styleId="TableGrid54">
    <w:name w:val="Table Grid54"/>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F47"/>
    <w:rPr>
      <w:rFonts w:ascii="Times New Roman" w:eastAsia="MS Mincho" w:hAnsi="Times New Roman"/>
      <w:lang w:val="en-US" w:eastAsia="zh-CN"/>
    </w:rPr>
    <w:tblPr/>
  </w:style>
  <w:style w:type="table" w:customStyle="1" w:styleId="TableGrid511">
    <w:name w:val="Table Grid5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F47"/>
    <w:rPr>
      <w:rFonts w:ascii="Times New Roman" w:eastAsia="Batang" w:hAnsi="Times New Roman"/>
      <w:lang w:val="en-GB" w:eastAsia="en-US"/>
    </w:rPr>
  </w:style>
  <w:style w:type="paragraph" w:customStyle="1" w:styleId="Style91">
    <w:name w:val="_Style 91"/>
    <w:uiPriority w:val="99"/>
    <w:semiHidden/>
    <w:qFormat/>
    <w:rsid w:val="00CA7F47"/>
    <w:pPr>
      <w:spacing w:after="160" w:line="259" w:lineRule="auto"/>
    </w:pPr>
    <w:rPr>
      <w:lang w:val="en-GB" w:eastAsia="en-US"/>
    </w:rPr>
  </w:style>
  <w:style w:type="character" w:customStyle="1" w:styleId="Style104">
    <w:name w:val="_Style 104"/>
    <w:uiPriority w:val="31"/>
    <w:qFormat/>
    <w:rsid w:val="00CA7F47"/>
    <w:rPr>
      <w:smallCaps/>
      <w:color w:val="5A5A5A"/>
    </w:rPr>
  </w:style>
  <w:style w:type="table" w:customStyle="1" w:styleId="TableGrid91">
    <w:name w:val="Table Grid9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F47"/>
    <w:pPr>
      <w:spacing w:after="160" w:line="259" w:lineRule="auto"/>
    </w:pPr>
    <w:rPr>
      <w:rFonts w:ascii="Times New Roman" w:eastAsia="MS Mincho" w:hAnsi="Times New Roman"/>
      <w:lang w:val="en-GB" w:eastAsia="en-US"/>
    </w:rPr>
  </w:style>
  <w:style w:type="paragraph" w:customStyle="1" w:styleId="1e">
    <w:name w:val="変更箇所1"/>
    <w:semiHidden/>
    <w:qFormat/>
    <w:rsid w:val="00CA7F47"/>
    <w:pPr>
      <w:autoSpaceDN w:val="0"/>
    </w:pPr>
    <w:rPr>
      <w:rFonts w:ascii="Times New Roman" w:eastAsia="MS Mincho" w:hAnsi="Times New Roman"/>
      <w:lang w:val="en-GB" w:eastAsia="en-US"/>
    </w:rPr>
  </w:style>
  <w:style w:type="paragraph" w:customStyle="1" w:styleId="25">
    <w:name w:val="変更箇所2"/>
    <w:semiHidden/>
    <w:qFormat/>
    <w:rsid w:val="00CA7F4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A7F4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7F47"/>
    <w:rPr>
      <w:rFonts w:ascii="Times New Roman" w:eastAsia="MS Mincho" w:hAnsi="Times New Roman"/>
      <w:lang w:val="it-IT" w:eastAsia="en-GB"/>
    </w:rPr>
  </w:style>
  <w:style w:type="character" w:customStyle="1" w:styleId="Char3">
    <w:name w:val="参考资料列表 Char"/>
    <w:link w:val="a8"/>
    <w:qFormat/>
    <w:locked/>
    <w:rsid w:val="00CA7F47"/>
    <w:rPr>
      <w:rFonts w:ascii="Calibri" w:eastAsia="SimSun" w:hAnsi="Calibri"/>
      <w:kern w:val="2"/>
      <w:sz w:val="21"/>
    </w:rPr>
  </w:style>
  <w:style w:type="paragraph" w:customStyle="1" w:styleId="a8">
    <w:name w:val="参考资料列表"/>
    <w:basedOn w:val="List"/>
    <w:link w:val="Char3"/>
    <w:qFormat/>
    <w:rsid w:val="00CA7F4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A7F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A7F4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CA7F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7F47"/>
    <w:rPr>
      <w:rFonts w:ascii="Arial" w:eastAsia="MS Mincho" w:hAnsi="Arial"/>
      <w:kern w:val="2"/>
      <w:szCs w:val="24"/>
    </w:rPr>
  </w:style>
  <w:style w:type="paragraph" w:customStyle="1" w:styleId="Doc-text2">
    <w:name w:val="Doc-text2"/>
    <w:basedOn w:val="Normal"/>
    <w:link w:val="Doc-text2Char"/>
    <w:qFormat/>
    <w:rsid w:val="00CA7F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A7F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A7F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A7F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7F47"/>
    <w:rPr>
      <w:rFonts w:ascii="Calibri" w:eastAsia="MS Mincho" w:hAnsi="Calibri"/>
      <w:kern w:val="2"/>
      <w:szCs w:val="24"/>
      <w:lang w:val="en-US" w:eastAsia="en-GB"/>
    </w:rPr>
  </w:style>
  <w:style w:type="paragraph" w:customStyle="1" w:styleId="1">
    <w:name w:val="样式 标题 1 + 小三"/>
    <w:basedOn w:val="Heading1"/>
    <w:uiPriority w:val="99"/>
    <w:qFormat/>
    <w:rsid w:val="00CA7F4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7F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F47"/>
    <w:pPr>
      <w:spacing w:before="120" w:after="120"/>
    </w:pPr>
    <w:rPr>
      <w:rFonts w:ascii="Book Antiqua" w:hAnsi="Book Antiqua"/>
      <w:b/>
    </w:rPr>
  </w:style>
  <w:style w:type="paragraph" w:customStyle="1" w:styleId="abstract">
    <w:name w:val="abstract"/>
    <w:basedOn w:val="Normal"/>
    <w:next w:val="Normal"/>
    <w:uiPriority w:val="99"/>
    <w:qFormat/>
    <w:rsid w:val="00CA7F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A7F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A7F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A7F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F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F47"/>
  </w:style>
  <w:style w:type="paragraph" w:customStyle="1" w:styleId="2ChapterXXStatementh22Header2l2Level2Headhea">
    <w:name w:val="样式 标题 2Chapter X.X. Statementh22Header 2l2Level 2 Headhea..."/>
    <w:basedOn w:val="Heading2"/>
    <w:uiPriority w:val="99"/>
    <w:qFormat/>
    <w:rsid w:val="00CA7F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F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A7F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7F47"/>
    <w:rPr>
      <w:rFonts w:ascii="Calibri" w:eastAsia="SimSun" w:hAnsi="Calibri"/>
      <w:b/>
      <w:kern w:val="2"/>
      <w:sz w:val="24"/>
      <w:u w:val="single"/>
      <w:lang w:eastAsia="ko-KR"/>
    </w:rPr>
  </w:style>
  <w:style w:type="paragraph" w:customStyle="1" w:styleId="TJ">
    <w:name w:val="TJ"/>
    <w:basedOn w:val="Normal"/>
    <w:link w:val="TJChar"/>
    <w:qFormat/>
    <w:rsid w:val="00CA7F4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F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F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A7F4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A7F4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7F4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7F4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7F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F4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F4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A7F4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7F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7F47"/>
    <w:rPr>
      <w:rFonts w:ascii="Arial" w:hAnsi="Arial" w:cs="Arial" w:hint="default"/>
      <w:sz w:val="36"/>
      <w:lang w:val="en-GB" w:eastAsia="en-US" w:bidi="ar-SA"/>
    </w:rPr>
  </w:style>
  <w:style w:type="character" w:customStyle="1" w:styleId="font41">
    <w:name w:val="font41"/>
    <w:basedOn w:val="DefaultParagraphFont"/>
    <w:qFormat/>
    <w:rsid w:val="00CA7F47"/>
    <w:rPr>
      <w:rFonts w:ascii="Arial" w:hAnsi="Arial" w:cs="Arial" w:hint="default"/>
      <w:color w:val="000000"/>
      <w:sz w:val="18"/>
      <w:szCs w:val="18"/>
      <w:u w:val="none"/>
    </w:rPr>
  </w:style>
  <w:style w:type="table" w:customStyle="1" w:styleId="26">
    <w:name w:val="古典型 26"/>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7F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7F47"/>
    <w:rPr>
      <w:smallCaps/>
      <w:color w:val="C0504D"/>
      <w:u w:val="single"/>
    </w:rPr>
  </w:style>
  <w:style w:type="table" w:customStyle="1" w:styleId="417">
    <w:name w:val="无格式表格 4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A7F47"/>
  </w:style>
  <w:style w:type="character" w:customStyle="1" w:styleId="B1Car">
    <w:name w:val="B1+ Car"/>
    <w:link w:val="B1"/>
    <w:qFormat/>
    <w:locked/>
    <w:rsid w:val="00CA7F47"/>
    <w:rPr>
      <w:rFonts w:ascii="Times New Roman" w:eastAsia="MS Mincho" w:hAnsi="Times New Roman"/>
      <w:lang w:val="en-GB" w:eastAsia="en-GB"/>
    </w:rPr>
  </w:style>
  <w:style w:type="paragraph" w:customStyle="1" w:styleId="TOCHeading1">
    <w:name w:val="TOC Heading1"/>
    <w:basedOn w:val="Heading1"/>
    <w:next w:val="Normal"/>
    <w:uiPriority w:val="39"/>
    <w:qFormat/>
    <w:rsid w:val="00CA7F4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A7F47"/>
    <w:pPr>
      <w:spacing w:after="160" w:line="256" w:lineRule="auto"/>
    </w:pPr>
    <w:rPr>
      <w:rFonts w:ascii="Times New Roman" w:eastAsia="MS Mincho" w:hAnsi="Times New Roman"/>
      <w:lang w:val="en-GB" w:eastAsia="en-US"/>
    </w:rPr>
  </w:style>
  <w:style w:type="paragraph" w:customStyle="1" w:styleId="125">
    <w:name w:val="修订12"/>
    <w:semiHidden/>
    <w:qFormat/>
    <w:rsid w:val="00CA7F47"/>
    <w:rPr>
      <w:rFonts w:ascii="Times New Roman" w:eastAsia="Batang" w:hAnsi="Times New Roman"/>
      <w:lang w:val="en-GB" w:eastAsia="en-US"/>
    </w:rPr>
  </w:style>
  <w:style w:type="character" w:customStyle="1" w:styleId="FigureTitleChar">
    <w:name w:val="Figure Title Char"/>
    <w:qFormat/>
    <w:rsid w:val="00CA7F47"/>
    <w:rPr>
      <w:rFonts w:ascii="Arial" w:hAnsi="Arial" w:cs="Arial" w:hint="default"/>
      <w:lang w:val="en-GB" w:eastAsia="en-US" w:bidi="ar-SA"/>
    </w:rPr>
  </w:style>
  <w:style w:type="character" w:customStyle="1" w:styleId="p1">
    <w:name w:val="p1"/>
    <w:qFormat/>
    <w:rsid w:val="00CA7F47"/>
  </w:style>
  <w:style w:type="character" w:customStyle="1" w:styleId="e-031">
    <w:name w:val="e-031"/>
    <w:qFormat/>
    <w:rsid w:val="00CA7F47"/>
    <w:rPr>
      <w:i/>
      <w:iCs/>
    </w:rPr>
  </w:style>
  <w:style w:type="character" w:customStyle="1" w:styleId="hps">
    <w:name w:val="hps"/>
    <w:qFormat/>
    <w:rsid w:val="00CA7F47"/>
  </w:style>
  <w:style w:type="character" w:customStyle="1" w:styleId="IntenseEmphasis1">
    <w:name w:val="Intense Emphasis1"/>
    <w:basedOn w:val="DefaultParagraphFont"/>
    <w:uiPriority w:val="21"/>
    <w:qFormat/>
    <w:rsid w:val="00CA7F47"/>
    <w:rPr>
      <w:b/>
      <w:bCs/>
      <w:i/>
      <w:iCs/>
      <w:color w:val="4F81BD"/>
    </w:rPr>
  </w:style>
  <w:style w:type="character" w:customStyle="1" w:styleId="EditorsNoteChar1">
    <w:name w:val="Editor's Note Char1"/>
    <w:qFormat/>
    <w:rsid w:val="00CA7F47"/>
    <w:rPr>
      <w:rFonts w:ascii="Times New Roman" w:hAnsi="Times New Roman" w:cs="Times New Roman" w:hint="default"/>
      <w:color w:val="FF0000"/>
      <w:lang w:val="en-GB" w:eastAsia="en-US"/>
    </w:rPr>
  </w:style>
  <w:style w:type="character" w:customStyle="1" w:styleId="TAHChar">
    <w:name w:val="TAH Char"/>
    <w:qFormat/>
    <w:locked/>
    <w:rsid w:val="00CA7F47"/>
    <w:rPr>
      <w:rFonts w:ascii="Arial" w:hAnsi="Arial" w:cs="Arial" w:hint="default"/>
      <w:b/>
      <w:bCs w:val="0"/>
      <w:sz w:val="18"/>
      <w:lang w:val="en-GB"/>
    </w:rPr>
  </w:style>
  <w:style w:type="character" w:customStyle="1" w:styleId="IntenseEmphasis2">
    <w:name w:val="Intense Emphasis2"/>
    <w:uiPriority w:val="21"/>
    <w:qFormat/>
    <w:rsid w:val="00CA7F47"/>
    <w:rPr>
      <w:b/>
      <w:bCs/>
      <w:i/>
      <w:iCs/>
      <w:color w:val="4F81BD"/>
    </w:rPr>
  </w:style>
  <w:style w:type="character" w:customStyle="1" w:styleId="normaltextrun">
    <w:name w:val="normaltextrun"/>
    <w:basedOn w:val="DefaultParagraphFont"/>
    <w:qFormat/>
    <w:rsid w:val="00CA7F47"/>
  </w:style>
  <w:style w:type="character" w:customStyle="1" w:styleId="search-word-mail">
    <w:name w:val="search-word-mail"/>
    <w:qFormat/>
    <w:rsid w:val="00CA7F47"/>
  </w:style>
  <w:style w:type="character" w:customStyle="1" w:styleId="word">
    <w:name w:val="word"/>
    <w:basedOn w:val="DefaultParagraphFont"/>
    <w:qFormat/>
    <w:rsid w:val="00CA7F47"/>
  </w:style>
  <w:style w:type="character" w:customStyle="1" w:styleId="1f">
    <w:name w:val="未处理的提及1"/>
    <w:basedOn w:val="DefaultParagraphFont"/>
    <w:uiPriority w:val="99"/>
    <w:qFormat/>
    <w:rsid w:val="00CA7F47"/>
    <w:rPr>
      <w:color w:val="605E5C"/>
      <w:shd w:val="clear" w:color="auto" w:fill="E1DFDD"/>
    </w:rPr>
  </w:style>
  <w:style w:type="character" w:customStyle="1" w:styleId="ad">
    <w:name w:val="首标题"/>
    <w:qFormat/>
    <w:rsid w:val="00CA7F4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A7F4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A7F47"/>
    <w:rPr>
      <w:color w:val="605E5C"/>
      <w:shd w:val="clear" w:color="auto" w:fill="E1DFDD"/>
    </w:rPr>
  </w:style>
  <w:style w:type="table" w:customStyle="1" w:styleId="280">
    <w:name w:val="古典型 28"/>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A7F47"/>
  </w:style>
  <w:style w:type="table" w:customStyle="1" w:styleId="8">
    <w:name w:val="网格型8"/>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7F47"/>
    <w:rPr>
      <w:rFonts w:ascii="Times New Roman" w:eastAsia="MS Mincho" w:hAnsi="Times New Roman"/>
      <w:lang w:val="en-US" w:eastAsia="en-US"/>
    </w:rPr>
    <w:tblPr/>
  </w:style>
  <w:style w:type="table" w:customStyle="1" w:styleId="TableGrid65">
    <w:name w:val="Table Grid65"/>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7F4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A7F47"/>
  </w:style>
  <w:style w:type="table" w:customStyle="1" w:styleId="TableGrid107">
    <w:name w:val="Table Grid10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A7F47"/>
  </w:style>
  <w:style w:type="numbering" w:customStyle="1" w:styleId="LFO19111">
    <w:name w:val="LFO19111"/>
    <w:basedOn w:val="NoList"/>
    <w:rsid w:val="00CA7F47"/>
  </w:style>
  <w:style w:type="table" w:customStyle="1" w:styleId="TableGrid1232">
    <w:name w:val="Table Grid123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7F47"/>
    <w:rPr>
      <w:rFonts w:ascii="Times New Roman" w:eastAsia="MS Mincho" w:hAnsi="Times New Roman"/>
      <w:lang w:val="en-US" w:eastAsia="zh-CN"/>
    </w:rPr>
    <w:tblPr/>
  </w:style>
  <w:style w:type="table" w:customStyle="1" w:styleId="TableGrid541">
    <w:name w:val="Table Grid5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7F47"/>
    <w:rPr>
      <w:rFonts w:ascii="Times New Roman" w:eastAsia="MS Mincho" w:hAnsi="Times New Roman"/>
      <w:lang w:val="en-US" w:eastAsia="zh-CN"/>
    </w:rPr>
    <w:tblPr/>
  </w:style>
  <w:style w:type="table" w:customStyle="1" w:styleId="TableGrid5111">
    <w:name w:val="Table Grid5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A7F47"/>
    <w:rPr>
      <w:smallCaps/>
      <w:color w:val="5A5A5A"/>
    </w:rPr>
  </w:style>
  <w:style w:type="paragraph" w:customStyle="1" w:styleId="TOC11">
    <w:name w:val="TOC 标题1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A7F47"/>
  </w:style>
  <w:style w:type="numbering" w:customStyle="1" w:styleId="152">
    <w:name w:val="リストなし15"/>
    <w:next w:val="NoList"/>
    <w:uiPriority w:val="99"/>
    <w:semiHidden/>
    <w:unhideWhenUsed/>
    <w:rsid w:val="00CA7F47"/>
  </w:style>
  <w:style w:type="numbering" w:customStyle="1" w:styleId="NoList18">
    <w:name w:val="No List18"/>
    <w:next w:val="NoList"/>
    <w:uiPriority w:val="99"/>
    <w:semiHidden/>
    <w:unhideWhenUsed/>
    <w:rsid w:val="00CA7F47"/>
  </w:style>
  <w:style w:type="numbering" w:customStyle="1" w:styleId="1150">
    <w:name w:val="无列表115"/>
    <w:next w:val="NoList"/>
    <w:semiHidden/>
    <w:rsid w:val="00CA7F47"/>
  </w:style>
  <w:style w:type="numbering" w:customStyle="1" w:styleId="1141">
    <w:name w:val="リストなし114"/>
    <w:next w:val="NoList"/>
    <w:uiPriority w:val="99"/>
    <w:semiHidden/>
    <w:unhideWhenUsed/>
    <w:rsid w:val="00CA7F47"/>
  </w:style>
  <w:style w:type="numbering" w:customStyle="1" w:styleId="NoList26">
    <w:name w:val="No List26"/>
    <w:next w:val="NoList"/>
    <w:uiPriority w:val="99"/>
    <w:semiHidden/>
    <w:unhideWhenUsed/>
    <w:rsid w:val="00CA7F47"/>
  </w:style>
  <w:style w:type="numbering" w:customStyle="1" w:styleId="NoList36">
    <w:name w:val="No List36"/>
    <w:next w:val="NoList"/>
    <w:uiPriority w:val="99"/>
    <w:semiHidden/>
    <w:unhideWhenUsed/>
    <w:rsid w:val="00CA7F47"/>
  </w:style>
  <w:style w:type="numbering" w:customStyle="1" w:styleId="NoList115">
    <w:name w:val="No List115"/>
    <w:next w:val="NoList"/>
    <w:uiPriority w:val="99"/>
    <w:semiHidden/>
    <w:unhideWhenUsed/>
    <w:rsid w:val="00CA7F47"/>
  </w:style>
  <w:style w:type="numbering" w:customStyle="1" w:styleId="NoList46">
    <w:name w:val="No List46"/>
    <w:next w:val="NoList"/>
    <w:uiPriority w:val="99"/>
    <w:semiHidden/>
    <w:unhideWhenUsed/>
    <w:rsid w:val="00CA7F47"/>
  </w:style>
  <w:style w:type="numbering" w:customStyle="1" w:styleId="NoList55">
    <w:name w:val="No List55"/>
    <w:next w:val="NoList"/>
    <w:uiPriority w:val="99"/>
    <w:semiHidden/>
    <w:unhideWhenUsed/>
    <w:rsid w:val="00CA7F47"/>
  </w:style>
  <w:style w:type="numbering" w:customStyle="1" w:styleId="NoList1115">
    <w:name w:val="No List1115"/>
    <w:next w:val="NoList"/>
    <w:uiPriority w:val="99"/>
    <w:semiHidden/>
    <w:unhideWhenUsed/>
    <w:rsid w:val="00CA7F47"/>
  </w:style>
  <w:style w:type="numbering" w:customStyle="1" w:styleId="NoList215">
    <w:name w:val="No List215"/>
    <w:next w:val="NoList"/>
    <w:uiPriority w:val="99"/>
    <w:semiHidden/>
    <w:unhideWhenUsed/>
    <w:rsid w:val="00CA7F47"/>
  </w:style>
  <w:style w:type="numbering" w:customStyle="1" w:styleId="NoList315">
    <w:name w:val="No List315"/>
    <w:next w:val="NoList"/>
    <w:uiPriority w:val="99"/>
    <w:semiHidden/>
    <w:unhideWhenUsed/>
    <w:rsid w:val="00CA7F47"/>
  </w:style>
  <w:style w:type="numbering" w:customStyle="1" w:styleId="NoList415">
    <w:name w:val="No List415"/>
    <w:next w:val="NoList"/>
    <w:uiPriority w:val="99"/>
    <w:semiHidden/>
    <w:unhideWhenUsed/>
    <w:rsid w:val="00CA7F47"/>
  </w:style>
  <w:style w:type="numbering" w:customStyle="1" w:styleId="NoList65">
    <w:name w:val="No List65"/>
    <w:next w:val="NoList"/>
    <w:uiPriority w:val="99"/>
    <w:semiHidden/>
    <w:unhideWhenUsed/>
    <w:rsid w:val="00CA7F47"/>
  </w:style>
  <w:style w:type="numbering" w:customStyle="1" w:styleId="NoList75">
    <w:name w:val="No List75"/>
    <w:next w:val="NoList"/>
    <w:uiPriority w:val="99"/>
    <w:semiHidden/>
    <w:unhideWhenUsed/>
    <w:rsid w:val="00CA7F47"/>
  </w:style>
  <w:style w:type="numbering" w:customStyle="1" w:styleId="NoList125">
    <w:name w:val="No List125"/>
    <w:next w:val="NoList"/>
    <w:uiPriority w:val="99"/>
    <w:semiHidden/>
    <w:unhideWhenUsed/>
    <w:rsid w:val="00CA7F47"/>
  </w:style>
  <w:style w:type="numbering" w:customStyle="1" w:styleId="NoList225">
    <w:name w:val="No List225"/>
    <w:next w:val="NoList"/>
    <w:uiPriority w:val="99"/>
    <w:semiHidden/>
    <w:unhideWhenUsed/>
    <w:rsid w:val="00CA7F47"/>
  </w:style>
  <w:style w:type="numbering" w:customStyle="1" w:styleId="NoList325">
    <w:name w:val="No List325"/>
    <w:next w:val="NoList"/>
    <w:uiPriority w:val="99"/>
    <w:semiHidden/>
    <w:unhideWhenUsed/>
    <w:rsid w:val="00CA7F47"/>
  </w:style>
  <w:style w:type="numbering" w:customStyle="1" w:styleId="NoList424">
    <w:name w:val="No List424"/>
    <w:next w:val="NoList"/>
    <w:uiPriority w:val="99"/>
    <w:semiHidden/>
    <w:unhideWhenUsed/>
    <w:rsid w:val="00CA7F47"/>
  </w:style>
  <w:style w:type="numbering" w:customStyle="1" w:styleId="NoList514">
    <w:name w:val="No List514"/>
    <w:next w:val="NoList"/>
    <w:uiPriority w:val="99"/>
    <w:semiHidden/>
    <w:unhideWhenUsed/>
    <w:rsid w:val="00CA7F47"/>
  </w:style>
  <w:style w:type="numbering" w:customStyle="1" w:styleId="NoList2114">
    <w:name w:val="No List2114"/>
    <w:next w:val="NoList"/>
    <w:uiPriority w:val="99"/>
    <w:semiHidden/>
    <w:unhideWhenUsed/>
    <w:rsid w:val="00CA7F47"/>
  </w:style>
  <w:style w:type="numbering" w:customStyle="1" w:styleId="NoList3114">
    <w:name w:val="No List3114"/>
    <w:next w:val="NoList"/>
    <w:uiPriority w:val="99"/>
    <w:semiHidden/>
    <w:unhideWhenUsed/>
    <w:rsid w:val="00CA7F47"/>
  </w:style>
  <w:style w:type="numbering" w:customStyle="1" w:styleId="NoList4114">
    <w:name w:val="No List4114"/>
    <w:next w:val="NoList"/>
    <w:uiPriority w:val="99"/>
    <w:semiHidden/>
    <w:unhideWhenUsed/>
    <w:rsid w:val="00CA7F47"/>
  </w:style>
  <w:style w:type="numbering" w:customStyle="1" w:styleId="NoList614">
    <w:name w:val="No List614"/>
    <w:next w:val="NoList"/>
    <w:uiPriority w:val="99"/>
    <w:semiHidden/>
    <w:unhideWhenUsed/>
    <w:rsid w:val="00CA7F47"/>
  </w:style>
  <w:style w:type="numbering" w:customStyle="1" w:styleId="11140">
    <w:name w:val="无列表1114"/>
    <w:next w:val="NoList"/>
    <w:semiHidden/>
    <w:rsid w:val="00CA7F47"/>
  </w:style>
  <w:style w:type="numbering" w:customStyle="1" w:styleId="NoList11114">
    <w:name w:val="No List11114"/>
    <w:next w:val="NoList"/>
    <w:uiPriority w:val="99"/>
    <w:semiHidden/>
    <w:unhideWhenUsed/>
    <w:rsid w:val="00CA7F47"/>
  </w:style>
  <w:style w:type="numbering" w:customStyle="1" w:styleId="NoList714">
    <w:name w:val="No List714"/>
    <w:next w:val="NoList"/>
    <w:uiPriority w:val="99"/>
    <w:semiHidden/>
    <w:unhideWhenUsed/>
    <w:rsid w:val="00CA7F47"/>
  </w:style>
  <w:style w:type="numbering" w:customStyle="1" w:styleId="NoList1214">
    <w:name w:val="No List1214"/>
    <w:next w:val="NoList"/>
    <w:uiPriority w:val="99"/>
    <w:semiHidden/>
    <w:unhideWhenUsed/>
    <w:rsid w:val="00CA7F47"/>
  </w:style>
  <w:style w:type="numbering" w:customStyle="1" w:styleId="NoList2214">
    <w:name w:val="No List2214"/>
    <w:next w:val="NoList"/>
    <w:uiPriority w:val="99"/>
    <w:semiHidden/>
    <w:unhideWhenUsed/>
    <w:rsid w:val="00CA7F47"/>
  </w:style>
  <w:style w:type="numbering" w:customStyle="1" w:styleId="NoList3214">
    <w:name w:val="No List3214"/>
    <w:next w:val="NoList"/>
    <w:uiPriority w:val="99"/>
    <w:semiHidden/>
    <w:unhideWhenUsed/>
    <w:rsid w:val="00CA7F47"/>
  </w:style>
  <w:style w:type="numbering" w:customStyle="1" w:styleId="NoList84">
    <w:name w:val="No List84"/>
    <w:next w:val="NoList"/>
    <w:uiPriority w:val="99"/>
    <w:semiHidden/>
    <w:unhideWhenUsed/>
    <w:rsid w:val="00CA7F47"/>
  </w:style>
  <w:style w:type="numbering" w:customStyle="1" w:styleId="NoList94">
    <w:name w:val="No List94"/>
    <w:next w:val="NoList"/>
    <w:uiPriority w:val="99"/>
    <w:semiHidden/>
    <w:unhideWhenUsed/>
    <w:rsid w:val="00CA7F47"/>
  </w:style>
  <w:style w:type="numbering" w:customStyle="1" w:styleId="NoList814">
    <w:name w:val="No List814"/>
    <w:next w:val="NoList"/>
    <w:uiPriority w:val="99"/>
    <w:semiHidden/>
    <w:unhideWhenUsed/>
    <w:rsid w:val="00CA7F47"/>
  </w:style>
  <w:style w:type="numbering" w:customStyle="1" w:styleId="NoList913">
    <w:name w:val="No List913"/>
    <w:next w:val="NoList"/>
    <w:uiPriority w:val="99"/>
    <w:semiHidden/>
    <w:unhideWhenUsed/>
    <w:rsid w:val="00CA7F47"/>
  </w:style>
  <w:style w:type="numbering" w:customStyle="1" w:styleId="LFO194">
    <w:name w:val="LFO194"/>
    <w:basedOn w:val="NoList"/>
    <w:rsid w:val="00CA7F47"/>
  </w:style>
  <w:style w:type="numbering" w:customStyle="1" w:styleId="NoList103">
    <w:name w:val="No List103"/>
    <w:next w:val="NoList"/>
    <w:uiPriority w:val="99"/>
    <w:semiHidden/>
    <w:unhideWhenUsed/>
    <w:rsid w:val="00CA7F47"/>
  </w:style>
  <w:style w:type="numbering" w:customStyle="1" w:styleId="LFO1913">
    <w:name w:val="LFO1913"/>
    <w:basedOn w:val="NoList"/>
    <w:rsid w:val="00CA7F47"/>
  </w:style>
  <w:style w:type="numbering" w:customStyle="1" w:styleId="1211">
    <w:name w:val="无列表121"/>
    <w:next w:val="NoList"/>
    <w:semiHidden/>
    <w:rsid w:val="00CA7F47"/>
  </w:style>
  <w:style w:type="numbering" w:customStyle="1" w:styleId="1212">
    <w:name w:val="リストなし121"/>
    <w:next w:val="NoList"/>
    <w:uiPriority w:val="99"/>
    <w:semiHidden/>
    <w:unhideWhenUsed/>
    <w:rsid w:val="00CA7F47"/>
  </w:style>
  <w:style w:type="numbering" w:customStyle="1" w:styleId="11112">
    <w:name w:val="リストなし1111"/>
    <w:next w:val="NoList"/>
    <w:uiPriority w:val="99"/>
    <w:semiHidden/>
    <w:unhideWhenUsed/>
    <w:rsid w:val="00CA7F47"/>
  </w:style>
  <w:style w:type="numbering" w:customStyle="1" w:styleId="NoList131">
    <w:name w:val="No List131"/>
    <w:next w:val="NoList"/>
    <w:uiPriority w:val="99"/>
    <w:semiHidden/>
    <w:unhideWhenUsed/>
    <w:rsid w:val="00CA7F47"/>
  </w:style>
  <w:style w:type="numbering" w:customStyle="1" w:styleId="NoList231">
    <w:name w:val="No List231"/>
    <w:next w:val="NoList"/>
    <w:uiPriority w:val="99"/>
    <w:semiHidden/>
    <w:unhideWhenUsed/>
    <w:rsid w:val="00CA7F47"/>
  </w:style>
  <w:style w:type="numbering" w:customStyle="1" w:styleId="NoList331">
    <w:name w:val="No List331"/>
    <w:next w:val="NoList"/>
    <w:uiPriority w:val="99"/>
    <w:semiHidden/>
    <w:unhideWhenUsed/>
    <w:rsid w:val="00CA7F47"/>
  </w:style>
  <w:style w:type="numbering" w:customStyle="1" w:styleId="NoList431">
    <w:name w:val="No List431"/>
    <w:next w:val="NoList"/>
    <w:uiPriority w:val="99"/>
    <w:semiHidden/>
    <w:unhideWhenUsed/>
    <w:rsid w:val="00CA7F47"/>
  </w:style>
  <w:style w:type="numbering" w:customStyle="1" w:styleId="NoList521">
    <w:name w:val="No List521"/>
    <w:next w:val="NoList"/>
    <w:uiPriority w:val="99"/>
    <w:semiHidden/>
    <w:unhideWhenUsed/>
    <w:rsid w:val="00CA7F47"/>
  </w:style>
  <w:style w:type="numbering" w:customStyle="1" w:styleId="NoList621">
    <w:name w:val="No List621"/>
    <w:next w:val="NoList"/>
    <w:uiPriority w:val="99"/>
    <w:semiHidden/>
    <w:unhideWhenUsed/>
    <w:rsid w:val="00CA7F47"/>
  </w:style>
  <w:style w:type="numbering" w:customStyle="1" w:styleId="NoList721">
    <w:name w:val="No List721"/>
    <w:next w:val="NoList"/>
    <w:uiPriority w:val="99"/>
    <w:semiHidden/>
    <w:unhideWhenUsed/>
    <w:rsid w:val="00CA7F47"/>
  </w:style>
  <w:style w:type="numbering" w:customStyle="1" w:styleId="NoList1121">
    <w:name w:val="No List1121"/>
    <w:next w:val="NoList"/>
    <w:uiPriority w:val="99"/>
    <w:semiHidden/>
    <w:unhideWhenUsed/>
    <w:rsid w:val="00CA7F47"/>
  </w:style>
  <w:style w:type="numbering" w:customStyle="1" w:styleId="NoList2121">
    <w:name w:val="No List2121"/>
    <w:next w:val="NoList"/>
    <w:uiPriority w:val="99"/>
    <w:semiHidden/>
    <w:unhideWhenUsed/>
    <w:rsid w:val="00CA7F47"/>
  </w:style>
  <w:style w:type="numbering" w:customStyle="1" w:styleId="NoList3121">
    <w:name w:val="No List3121"/>
    <w:next w:val="NoList"/>
    <w:uiPriority w:val="99"/>
    <w:semiHidden/>
    <w:unhideWhenUsed/>
    <w:rsid w:val="00CA7F47"/>
  </w:style>
  <w:style w:type="numbering" w:customStyle="1" w:styleId="NoList4121">
    <w:name w:val="No List4121"/>
    <w:next w:val="NoList"/>
    <w:uiPriority w:val="99"/>
    <w:semiHidden/>
    <w:unhideWhenUsed/>
    <w:rsid w:val="00CA7F47"/>
  </w:style>
  <w:style w:type="numbering" w:customStyle="1" w:styleId="NoList5111">
    <w:name w:val="No List5111"/>
    <w:next w:val="NoList"/>
    <w:uiPriority w:val="99"/>
    <w:semiHidden/>
    <w:unhideWhenUsed/>
    <w:rsid w:val="00CA7F47"/>
  </w:style>
  <w:style w:type="numbering" w:customStyle="1" w:styleId="NoList6111">
    <w:name w:val="No List6111"/>
    <w:next w:val="NoList"/>
    <w:uiPriority w:val="99"/>
    <w:semiHidden/>
    <w:unhideWhenUsed/>
    <w:rsid w:val="00CA7F47"/>
  </w:style>
  <w:style w:type="numbering" w:customStyle="1" w:styleId="NoList7111">
    <w:name w:val="No List7111"/>
    <w:next w:val="NoList"/>
    <w:uiPriority w:val="99"/>
    <w:semiHidden/>
    <w:unhideWhenUsed/>
    <w:rsid w:val="00CA7F47"/>
  </w:style>
  <w:style w:type="numbering" w:customStyle="1" w:styleId="NoList8111">
    <w:name w:val="No List8111"/>
    <w:next w:val="NoList"/>
    <w:uiPriority w:val="99"/>
    <w:semiHidden/>
    <w:unhideWhenUsed/>
    <w:rsid w:val="00CA7F47"/>
  </w:style>
  <w:style w:type="numbering" w:customStyle="1" w:styleId="NoList1221">
    <w:name w:val="No List1221"/>
    <w:next w:val="NoList"/>
    <w:uiPriority w:val="99"/>
    <w:semiHidden/>
    <w:rsid w:val="00CA7F47"/>
  </w:style>
  <w:style w:type="numbering" w:customStyle="1" w:styleId="NoList11121">
    <w:name w:val="No List11121"/>
    <w:next w:val="NoList"/>
    <w:uiPriority w:val="99"/>
    <w:semiHidden/>
    <w:unhideWhenUsed/>
    <w:rsid w:val="00CA7F47"/>
  </w:style>
  <w:style w:type="numbering" w:customStyle="1" w:styleId="11210">
    <w:name w:val="无列表1121"/>
    <w:next w:val="NoList"/>
    <w:semiHidden/>
    <w:rsid w:val="00CA7F47"/>
  </w:style>
  <w:style w:type="numbering" w:customStyle="1" w:styleId="NoList2221">
    <w:name w:val="No List2221"/>
    <w:next w:val="NoList"/>
    <w:uiPriority w:val="99"/>
    <w:semiHidden/>
    <w:unhideWhenUsed/>
    <w:rsid w:val="00CA7F47"/>
  </w:style>
  <w:style w:type="numbering" w:customStyle="1" w:styleId="NoList3221">
    <w:name w:val="No List3221"/>
    <w:next w:val="NoList"/>
    <w:uiPriority w:val="99"/>
    <w:semiHidden/>
    <w:unhideWhenUsed/>
    <w:rsid w:val="00CA7F47"/>
  </w:style>
  <w:style w:type="numbering" w:customStyle="1" w:styleId="NoList4211">
    <w:name w:val="No List4211"/>
    <w:next w:val="NoList"/>
    <w:uiPriority w:val="99"/>
    <w:semiHidden/>
    <w:unhideWhenUsed/>
    <w:rsid w:val="00CA7F47"/>
  </w:style>
  <w:style w:type="numbering" w:customStyle="1" w:styleId="NoList21111">
    <w:name w:val="No List21111"/>
    <w:next w:val="NoList"/>
    <w:uiPriority w:val="99"/>
    <w:semiHidden/>
    <w:unhideWhenUsed/>
    <w:rsid w:val="00CA7F47"/>
  </w:style>
  <w:style w:type="numbering" w:customStyle="1" w:styleId="NoList31111">
    <w:name w:val="No List31111"/>
    <w:next w:val="NoList"/>
    <w:uiPriority w:val="99"/>
    <w:semiHidden/>
    <w:unhideWhenUsed/>
    <w:rsid w:val="00CA7F47"/>
  </w:style>
  <w:style w:type="numbering" w:customStyle="1" w:styleId="NoList41111">
    <w:name w:val="No List41111"/>
    <w:next w:val="NoList"/>
    <w:uiPriority w:val="99"/>
    <w:semiHidden/>
    <w:unhideWhenUsed/>
    <w:rsid w:val="00CA7F47"/>
  </w:style>
  <w:style w:type="numbering" w:customStyle="1" w:styleId="NoList111111">
    <w:name w:val="No List111111"/>
    <w:next w:val="NoList"/>
    <w:uiPriority w:val="99"/>
    <w:semiHidden/>
    <w:unhideWhenUsed/>
    <w:rsid w:val="00CA7F47"/>
  </w:style>
  <w:style w:type="numbering" w:customStyle="1" w:styleId="NoList12111">
    <w:name w:val="No List12111"/>
    <w:next w:val="NoList"/>
    <w:uiPriority w:val="99"/>
    <w:semiHidden/>
    <w:unhideWhenUsed/>
    <w:rsid w:val="00CA7F47"/>
  </w:style>
  <w:style w:type="numbering" w:customStyle="1" w:styleId="NoList22111">
    <w:name w:val="No List22111"/>
    <w:next w:val="NoList"/>
    <w:uiPriority w:val="99"/>
    <w:semiHidden/>
    <w:unhideWhenUsed/>
    <w:rsid w:val="00CA7F47"/>
  </w:style>
  <w:style w:type="numbering" w:customStyle="1" w:styleId="NoList32111">
    <w:name w:val="No List32111"/>
    <w:next w:val="NoList"/>
    <w:uiPriority w:val="99"/>
    <w:semiHidden/>
    <w:unhideWhenUsed/>
    <w:rsid w:val="00CA7F47"/>
  </w:style>
  <w:style w:type="numbering" w:customStyle="1" w:styleId="NoList141">
    <w:name w:val="No List141"/>
    <w:next w:val="NoList"/>
    <w:uiPriority w:val="99"/>
    <w:semiHidden/>
    <w:unhideWhenUsed/>
    <w:rsid w:val="00CA7F47"/>
  </w:style>
  <w:style w:type="numbering" w:customStyle="1" w:styleId="NoList151">
    <w:name w:val="No List151"/>
    <w:next w:val="NoList"/>
    <w:uiPriority w:val="99"/>
    <w:semiHidden/>
    <w:unhideWhenUsed/>
    <w:rsid w:val="00CA7F47"/>
  </w:style>
  <w:style w:type="numbering" w:customStyle="1" w:styleId="NoList241">
    <w:name w:val="No List241"/>
    <w:next w:val="NoList"/>
    <w:uiPriority w:val="99"/>
    <w:semiHidden/>
    <w:unhideWhenUsed/>
    <w:rsid w:val="00CA7F47"/>
  </w:style>
  <w:style w:type="numbering" w:customStyle="1" w:styleId="NoList341">
    <w:name w:val="No List341"/>
    <w:next w:val="NoList"/>
    <w:uiPriority w:val="99"/>
    <w:semiHidden/>
    <w:unhideWhenUsed/>
    <w:rsid w:val="00CA7F47"/>
  </w:style>
  <w:style w:type="numbering" w:customStyle="1" w:styleId="NoList441">
    <w:name w:val="No List441"/>
    <w:next w:val="NoList"/>
    <w:uiPriority w:val="99"/>
    <w:semiHidden/>
    <w:unhideWhenUsed/>
    <w:rsid w:val="00CA7F47"/>
  </w:style>
  <w:style w:type="numbering" w:customStyle="1" w:styleId="NoList531">
    <w:name w:val="No List531"/>
    <w:next w:val="NoList"/>
    <w:uiPriority w:val="99"/>
    <w:semiHidden/>
    <w:unhideWhenUsed/>
    <w:rsid w:val="00CA7F47"/>
  </w:style>
  <w:style w:type="numbering" w:customStyle="1" w:styleId="NoList631">
    <w:name w:val="No List631"/>
    <w:next w:val="NoList"/>
    <w:uiPriority w:val="99"/>
    <w:semiHidden/>
    <w:unhideWhenUsed/>
    <w:rsid w:val="00CA7F47"/>
  </w:style>
  <w:style w:type="numbering" w:customStyle="1" w:styleId="NoList731">
    <w:name w:val="No List731"/>
    <w:next w:val="NoList"/>
    <w:uiPriority w:val="99"/>
    <w:semiHidden/>
    <w:unhideWhenUsed/>
    <w:rsid w:val="00CA7F47"/>
  </w:style>
  <w:style w:type="numbering" w:customStyle="1" w:styleId="NoList821">
    <w:name w:val="No List821"/>
    <w:next w:val="NoList"/>
    <w:uiPriority w:val="99"/>
    <w:semiHidden/>
    <w:unhideWhenUsed/>
    <w:rsid w:val="00CA7F47"/>
  </w:style>
  <w:style w:type="numbering" w:customStyle="1" w:styleId="NoList921">
    <w:name w:val="No List921"/>
    <w:next w:val="NoList"/>
    <w:uiPriority w:val="99"/>
    <w:semiHidden/>
    <w:unhideWhenUsed/>
    <w:rsid w:val="00CA7F47"/>
  </w:style>
  <w:style w:type="numbering" w:customStyle="1" w:styleId="NoList1131">
    <w:name w:val="No List1131"/>
    <w:next w:val="NoList"/>
    <w:uiPriority w:val="99"/>
    <w:semiHidden/>
    <w:unhideWhenUsed/>
    <w:rsid w:val="00CA7F47"/>
  </w:style>
  <w:style w:type="numbering" w:customStyle="1" w:styleId="NoList2131">
    <w:name w:val="No List2131"/>
    <w:next w:val="NoList"/>
    <w:uiPriority w:val="99"/>
    <w:semiHidden/>
    <w:unhideWhenUsed/>
    <w:rsid w:val="00CA7F47"/>
  </w:style>
  <w:style w:type="numbering" w:customStyle="1" w:styleId="NoList3131">
    <w:name w:val="No List3131"/>
    <w:next w:val="NoList"/>
    <w:uiPriority w:val="99"/>
    <w:semiHidden/>
    <w:unhideWhenUsed/>
    <w:rsid w:val="00CA7F47"/>
  </w:style>
  <w:style w:type="numbering" w:customStyle="1" w:styleId="NoList4131">
    <w:name w:val="No List4131"/>
    <w:next w:val="NoList"/>
    <w:uiPriority w:val="99"/>
    <w:semiHidden/>
    <w:unhideWhenUsed/>
    <w:rsid w:val="00CA7F47"/>
  </w:style>
  <w:style w:type="numbering" w:customStyle="1" w:styleId="NoList5121">
    <w:name w:val="No List5121"/>
    <w:next w:val="NoList"/>
    <w:uiPriority w:val="99"/>
    <w:semiHidden/>
    <w:unhideWhenUsed/>
    <w:rsid w:val="00CA7F47"/>
  </w:style>
  <w:style w:type="numbering" w:customStyle="1" w:styleId="NoList6121">
    <w:name w:val="No List6121"/>
    <w:next w:val="NoList"/>
    <w:uiPriority w:val="99"/>
    <w:semiHidden/>
    <w:unhideWhenUsed/>
    <w:rsid w:val="00CA7F47"/>
  </w:style>
  <w:style w:type="numbering" w:customStyle="1" w:styleId="NoList7121">
    <w:name w:val="No List7121"/>
    <w:next w:val="NoList"/>
    <w:uiPriority w:val="99"/>
    <w:semiHidden/>
    <w:unhideWhenUsed/>
    <w:rsid w:val="00CA7F47"/>
  </w:style>
  <w:style w:type="numbering" w:customStyle="1" w:styleId="NoList8121">
    <w:name w:val="No List8121"/>
    <w:next w:val="NoList"/>
    <w:uiPriority w:val="99"/>
    <w:semiHidden/>
    <w:unhideWhenUsed/>
    <w:rsid w:val="00CA7F47"/>
  </w:style>
  <w:style w:type="numbering" w:customStyle="1" w:styleId="NoList9111">
    <w:name w:val="No List9111"/>
    <w:next w:val="NoList"/>
    <w:uiPriority w:val="99"/>
    <w:semiHidden/>
    <w:unhideWhenUsed/>
    <w:rsid w:val="00CA7F47"/>
  </w:style>
  <w:style w:type="numbering" w:customStyle="1" w:styleId="NoList1011">
    <w:name w:val="No List1011"/>
    <w:next w:val="NoList"/>
    <w:uiPriority w:val="99"/>
    <w:semiHidden/>
    <w:unhideWhenUsed/>
    <w:rsid w:val="00CA7F47"/>
  </w:style>
  <w:style w:type="numbering" w:customStyle="1" w:styleId="NoList1231">
    <w:name w:val="No List1231"/>
    <w:next w:val="NoList"/>
    <w:uiPriority w:val="99"/>
    <w:semiHidden/>
    <w:rsid w:val="00CA7F47"/>
  </w:style>
  <w:style w:type="numbering" w:customStyle="1" w:styleId="NoList11131">
    <w:name w:val="No List11131"/>
    <w:next w:val="NoList"/>
    <w:uiPriority w:val="99"/>
    <w:semiHidden/>
    <w:unhideWhenUsed/>
    <w:rsid w:val="00CA7F47"/>
  </w:style>
  <w:style w:type="numbering" w:customStyle="1" w:styleId="1311">
    <w:name w:val="无列表131"/>
    <w:next w:val="NoList"/>
    <w:semiHidden/>
    <w:rsid w:val="00CA7F47"/>
  </w:style>
  <w:style w:type="numbering" w:customStyle="1" w:styleId="1312">
    <w:name w:val="リストなし131"/>
    <w:next w:val="NoList"/>
    <w:uiPriority w:val="99"/>
    <w:semiHidden/>
    <w:unhideWhenUsed/>
    <w:rsid w:val="00CA7F47"/>
  </w:style>
  <w:style w:type="numbering" w:customStyle="1" w:styleId="11310">
    <w:name w:val="无列表1131"/>
    <w:next w:val="NoList"/>
    <w:semiHidden/>
    <w:rsid w:val="00CA7F47"/>
  </w:style>
  <w:style w:type="numbering" w:customStyle="1" w:styleId="11211">
    <w:name w:val="リストなし1121"/>
    <w:next w:val="NoList"/>
    <w:uiPriority w:val="99"/>
    <w:semiHidden/>
    <w:unhideWhenUsed/>
    <w:rsid w:val="00CA7F47"/>
  </w:style>
  <w:style w:type="numbering" w:customStyle="1" w:styleId="NoList2231">
    <w:name w:val="No List2231"/>
    <w:next w:val="NoList"/>
    <w:uiPriority w:val="99"/>
    <w:semiHidden/>
    <w:unhideWhenUsed/>
    <w:rsid w:val="00CA7F47"/>
  </w:style>
  <w:style w:type="numbering" w:customStyle="1" w:styleId="NoList3231">
    <w:name w:val="No List3231"/>
    <w:next w:val="NoList"/>
    <w:uiPriority w:val="99"/>
    <w:semiHidden/>
    <w:unhideWhenUsed/>
    <w:rsid w:val="00CA7F47"/>
  </w:style>
  <w:style w:type="numbering" w:customStyle="1" w:styleId="NoList4221">
    <w:name w:val="No List4221"/>
    <w:next w:val="NoList"/>
    <w:uiPriority w:val="99"/>
    <w:semiHidden/>
    <w:unhideWhenUsed/>
    <w:rsid w:val="00CA7F47"/>
  </w:style>
  <w:style w:type="numbering" w:customStyle="1" w:styleId="NoList21121">
    <w:name w:val="No List21121"/>
    <w:next w:val="NoList"/>
    <w:uiPriority w:val="99"/>
    <w:semiHidden/>
    <w:unhideWhenUsed/>
    <w:rsid w:val="00CA7F47"/>
  </w:style>
  <w:style w:type="numbering" w:customStyle="1" w:styleId="NoList31121">
    <w:name w:val="No List31121"/>
    <w:next w:val="NoList"/>
    <w:uiPriority w:val="99"/>
    <w:semiHidden/>
    <w:unhideWhenUsed/>
    <w:rsid w:val="00CA7F47"/>
  </w:style>
  <w:style w:type="numbering" w:customStyle="1" w:styleId="NoList41121">
    <w:name w:val="No List41121"/>
    <w:next w:val="NoList"/>
    <w:uiPriority w:val="99"/>
    <w:semiHidden/>
    <w:unhideWhenUsed/>
    <w:rsid w:val="00CA7F47"/>
  </w:style>
  <w:style w:type="numbering" w:customStyle="1" w:styleId="11121">
    <w:name w:val="无列表11121"/>
    <w:next w:val="NoList"/>
    <w:semiHidden/>
    <w:rsid w:val="00CA7F47"/>
  </w:style>
  <w:style w:type="numbering" w:customStyle="1" w:styleId="NoList111121">
    <w:name w:val="No List111121"/>
    <w:next w:val="NoList"/>
    <w:uiPriority w:val="99"/>
    <w:semiHidden/>
    <w:unhideWhenUsed/>
    <w:rsid w:val="00CA7F47"/>
  </w:style>
  <w:style w:type="numbering" w:customStyle="1" w:styleId="NoList12121">
    <w:name w:val="No List12121"/>
    <w:next w:val="NoList"/>
    <w:uiPriority w:val="99"/>
    <w:semiHidden/>
    <w:unhideWhenUsed/>
    <w:rsid w:val="00CA7F47"/>
  </w:style>
  <w:style w:type="numbering" w:customStyle="1" w:styleId="NoList22121">
    <w:name w:val="No List22121"/>
    <w:next w:val="NoList"/>
    <w:uiPriority w:val="99"/>
    <w:semiHidden/>
    <w:unhideWhenUsed/>
    <w:rsid w:val="00CA7F47"/>
  </w:style>
  <w:style w:type="numbering" w:customStyle="1" w:styleId="NoList32121">
    <w:name w:val="No List32121"/>
    <w:next w:val="NoList"/>
    <w:uiPriority w:val="99"/>
    <w:semiHidden/>
    <w:unhideWhenUsed/>
    <w:rsid w:val="00CA7F47"/>
  </w:style>
  <w:style w:type="numbering" w:customStyle="1" w:styleId="NoList161">
    <w:name w:val="No List161"/>
    <w:next w:val="NoList"/>
    <w:uiPriority w:val="99"/>
    <w:semiHidden/>
    <w:unhideWhenUsed/>
    <w:rsid w:val="00CA7F47"/>
  </w:style>
  <w:style w:type="numbering" w:customStyle="1" w:styleId="NoList171">
    <w:name w:val="No List171"/>
    <w:next w:val="NoList"/>
    <w:uiPriority w:val="99"/>
    <w:semiHidden/>
    <w:unhideWhenUsed/>
    <w:rsid w:val="00CA7F47"/>
  </w:style>
  <w:style w:type="numbering" w:customStyle="1" w:styleId="NoList251">
    <w:name w:val="No List251"/>
    <w:next w:val="NoList"/>
    <w:uiPriority w:val="99"/>
    <w:semiHidden/>
    <w:unhideWhenUsed/>
    <w:rsid w:val="00CA7F47"/>
  </w:style>
  <w:style w:type="numbering" w:customStyle="1" w:styleId="NoList351">
    <w:name w:val="No List351"/>
    <w:next w:val="NoList"/>
    <w:uiPriority w:val="99"/>
    <w:semiHidden/>
    <w:unhideWhenUsed/>
    <w:rsid w:val="00CA7F47"/>
  </w:style>
  <w:style w:type="numbering" w:customStyle="1" w:styleId="NoList451">
    <w:name w:val="No List451"/>
    <w:next w:val="NoList"/>
    <w:uiPriority w:val="99"/>
    <w:semiHidden/>
    <w:unhideWhenUsed/>
    <w:rsid w:val="00CA7F47"/>
  </w:style>
  <w:style w:type="numbering" w:customStyle="1" w:styleId="NoList541">
    <w:name w:val="No List541"/>
    <w:next w:val="NoList"/>
    <w:uiPriority w:val="99"/>
    <w:semiHidden/>
    <w:unhideWhenUsed/>
    <w:rsid w:val="00CA7F47"/>
  </w:style>
  <w:style w:type="numbering" w:customStyle="1" w:styleId="NoList641">
    <w:name w:val="No List641"/>
    <w:next w:val="NoList"/>
    <w:uiPriority w:val="99"/>
    <w:semiHidden/>
    <w:unhideWhenUsed/>
    <w:rsid w:val="00CA7F47"/>
  </w:style>
  <w:style w:type="numbering" w:customStyle="1" w:styleId="NoList741">
    <w:name w:val="No List741"/>
    <w:next w:val="NoList"/>
    <w:uiPriority w:val="99"/>
    <w:semiHidden/>
    <w:unhideWhenUsed/>
    <w:rsid w:val="00CA7F47"/>
  </w:style>
  <w:style w:type="numbering" w:customStyle="1" w:styleId="NoList831">
    <w:name w:val="No List831"/>
    <w:next w:val="NoList"/>
    <w:uiPriority w:val="99"/>
    <w:semiHidden/>
    <w:unhideWhenUsed/>
    <w:rsid w:val="00CA7F47"/>
  </w:style>
  <w:style w:type="numbering" w:customStyle="1" w:styleId="NoList931">
    <w:name w:val="No List931"/>
    <w:next w:val="NoList"/>
    <w:uiPriority w:val="99"/>
    <w:semiHidden/>
    <w:unhideWhenUsed/>
    <w:rsid w:val="00CA7F47"/>
  </w:style>
  <w:style w:type="numbering" w:customStyle="1" w:styleId="NoList1141">
    <w:name w:val="No List1141"/>
    <w:next w:val="NoList"/>
    <w:uiPriority w:val="99"/>
    <w:semiHidden/>
    <w:unhideWhenUsed/>
    <w:rsid w:val="00CA7F47"/>
  </w:style>
  <w:style w:type="numbering" w:customStyle="1" w:styleId="NoList2141">
    <w:name w:val="No List2141"/>
    <w:next w:val="NoList"/>
    <w:uiPriority w:val="99"/>
    <w:semiHidden/>
    <w:unhideWhenUsed/>
    <w:rsid w:val="00CA7F47"/>
  </w:style>
  <w:style w:type="numbering" w:customStyle="1" w:styleId="NoList3141">
    <w:name w:val="No List3141"/>
    <w:next w:val="NoList"/>
    <w:uiPriority w:val="99"/>
    <w:semiHidden/>
    <w:unhideWhenUsed/>
    <w:rsid w:val="00CA7F47"/>
  </w:style>
  <w:style w:type="numbering" w:customStyle="1" w:styleId="NoList4141">
    <w:name w:val="No List4141"/>
    <w:next w:val="NoList"/>
    <w:uiPriority w:val="99"/>
    <w:semiHidden/>
    <w:unhideWhenUsed/>
    <w:rsid w:val="00CA7F47"/>
  </w:style>
  <w:style w:type="numbering" w:customStyle="1" w:styleId="NoList5131">
    <w:name w:val="No List5131"/>
    <w:next w:val="NoList"/>
    <w:uiPriority w:val="99"/>
    <w:semiHidden/>
    <w:unhideWhenUsed/>
    <w:rsid w:val="00CA7F47"/>
  </w:style>
  <w:style w:type="numbering" w:customStyle="1" w:styleId="NoList6131">
    <w:name w:val="No List6131"/>
    <w:next w:val="NoList"/>
    <w:uiPriority w:val="99"/>
    <w:semiHidden/>
    <w:unhideWhenUsed/>
    <w:rsid w:val="00CA7F47"/>
  </w:style>
  <w:style w:type="numbering" w:customStyle="1" w:styleId="NoList7131">
    <w:name w:val="No List7131"/>
    <w:next w:val="NoList"/>
    <w:uiPriority w:val="99"/>
    <w:semiHidden/>
    <w:unhideWhenUsed/>
    <w:rsid w:val="00CA7F47"/>
  </w:style>
  <w:style w:type="numbering" w:customStyle="1" w:styleId="NoList8131">
    <w:name w:val="No List8131"/>
    <w:next w:val="NoList"/>
    <w:uiPriority w:val="99"/>
    <w:semiHidden/>
    <w:unhideWhenUsed/>
    <w:rsid w:val="00CA7F47"/>
  </w:style>
  <w:style w:type="numbering" w:customStyle="1" w:styleId="NoList9121">
    <w:name w:val="No List9121"/>
    <w:next w:val="NoList"/>
    <w:uiPriority w:val="99"/>
    <w:semiHidden/>
    <w:unhideWhenUsed/>
    <w:rsid w:val="00CA7F47"/>
  </w:style>
  <w:style w:type="numbering" w:customStyle="1" w:styleId="LFO1931">
    <w:name w:val="LFO1931"/>
    <w:basedOn w:val="NoList"/>
    <w:rsid w:val="00CA7F47"/>
  </w:style>
  <w:style w:type="numbering" w:customStyle="1" w:styleId="NoList1021">
    <w:name w:val="No List1021"/>
    <w:next w:val="NoList"/>
    <w:uiPriority w:val="99"/>
    <w:semiHidden/>
    <w:unhideWhenUsed/>
    <w:rsid w:val="00CA7F47"/>
  </w:style>
  <w:style w:type="numbering" w:customStyle="1" w:styleId="LFO19121">
    <w:name w:val="LFO19121"/>
    <w:basedOn w:val="NoList"/>
    <w:rsid w:val="00CA7F47"/>
  </w:style>
  <w:style w:type="numbering" w:customStyle="1" w:styleId="NoList1241">
    <w:name w:val="No List1241"/>
    <w:next w:val="NoList"/>
    <w:uiPriority w:val="99"/>
    <w:semiHidden/>
    <w:rsid w:val="00CA7F47"/>
  </w:style>
  <w:style w:type="numbering" w:customStyle="1" w:styleId="NoList11141">
    <w:name w:val="No List11141"/>
    <w:next w:val="NoList"/>
    <w:uiPriority w:val="99"/>
    <w:semiHidden/>
    <w:unhideWhenUsed/>
    <w:rsid w:val="00CA7F47"/>
  </w:style>
  <w:style w:type="numbering" w:customStyle="1" w:styleId="1411">
    <w:name w:val="无列表141"/>
    <w:next w:val="NoList"/>
    <w:semiHidden/>
    <w:rsid w:val="00CA7F47"/>
  </w:style>
  <w:style w:type="numbering" w:customStyle="1" w:styleId="1412">
    <w:name w:val="リストなし141"/>
    <w:next w:val="NoList"/>
    <w:uiPriority w:val="99"/>
    <w:semiHidden/>
    <w:unhideWhenUsed/>
    <w:rsid w:val="00CA7F47"/>
  </w:style>
  <w:style w:type="numbering" w:customStyle="1" w:styleId="11410">
    <w:name w:val="无列表1141"/>
    <w:next w:val="NoList"/>
    <w:semiHidden/>
    <w:rsid w:val="00CA7F47"/>
  </w:style>
  <w:style w:type="numbering" w:customStyle="1" w:styleId="11311">
    <w:name w:val="リストなし1131"/>
    <w:next w:val="NoList"/>
    <w:uiPriority w:val="99"/>
    <w:semiHidden/>
    <w:unhideWhenUsed/>
    <w:rsid w:val="00CA7F47"/>
  </w:style>
  <w:style w:type="numbering" w:customStyle="1" w:styleId="NoList2241">
    <w:name w:val="No List2241"/>
    <w:next w:val="NoList"/>
    <w:uiPriority w:val="99"/>
    <w:semiHidden/>
    <w:unhideWhenUsed/>
    <w:rsid w:val="00CA7F47"/>
  </w:style>
  <w:style w:type="numbering" w:customStyle="1" w:styleId="NoList3241">
    <w:name w:val="No List3241"/>
    <w:next w:val="NoList"/>
    <w:uiPriority w:val="99"/>
    <w:semiHidden/>
    <w:unhideWhenUsed/>
    <w:rsid w:val="00CA7F47"/>
  </w:style>
  <w:style w:type="numbering" w:customStyle="1" w:styleId="NoList4231">
    <w:name w:val="No List4231"/>
    <w:next w:val="NoList"/>
    <w:uiPriority w:val="99"/>
    <w:semiHidden/>
    <w:unhideWhenUsed/>
    <w:rsid w:val="00CA7F47"/>
  </w:style>
  <w:style w:type="numbering" w:customStyle="1" w:styleId="NoList21131">
    <w:name w:val="No List21131"/>
    <w:next w:val="NoList"/>
    <w:uiPriority w:val="99"/>
    <w:semiHidden/>
    <w:unhideWhenUsed/>
    <w:rsid w:val="00CA7F47"/>
  </w:style>
  <w:style w:type="numbering" w:customStyle="1" w:styleId="NoList31131">
    <w:name w:val="No List31131"/>
    <w:next w:val="NoList"/>
    <w:uiPriority w:val="99"/>
    <w:semiHidden/>
    <w:unhideWhenUsed/>
    <w:rsid w:val="00CA7F47"/>
  </w:style>
  <w:style w:type="numbering" w:customStyle="1" w:styleId="NoList41131">
    <w:name w:val="No List41131"/>
    <w:next w:val="NoList"/>
    <w:uiPriority w:val="99"/>
    <w:semiHidden/>
    <w:unhideWhenUsed/>
    <w:rsid w:val="00CA7F47"/>
  </w:style>
  <w:style w:type="numbering" w:customStyle="1" w:styleId="11131">
    <w:name w:val="无列表11131"/>
    <w:next w:val="NoList"/>
    <w:semiHidden/>
    <w:rsid w:val="00CA7F47"/>
  </w:style>
  <w:style w:type="numbering" w:customStyle="1" w:styleId="NoList111131">
    <w:name w:val="No List111131"/>
    <w:next w:val="NoList"/>
    <w:uiPriority w:val="99"/>
    <w:semiHidden/>
    <w:unhideWhenUsed/>
    <w:rsid w:val="00CA7F47"/>
  </w:style>
  <w:style w:type="numbering" w:customStyle="1" w:styleId="NoList12131">
    <w:name w:val="No List12131"/>
    <w:next w:val="NoList"/>
    <w:uiPriority w:val="99"/>
    <w:semiHidden/>
    <w:unhideWhenUsed/>
    <w:rsid w:val="00CA7F47"/>
  </w:style>
  <w:style w:type="numbering" w:customStyle="1" w:styleId="NoList22131">
    <w:name w:val="No List22131"/>
    <w:next w:val="NoList"/>
    <w:uiPriority w:val="99"/>
    <w:semiHidden/>
    <w:unhideWhenUsed/>
    <w:rsid w:val="00CA7F47"/>
  </w:style>
  <w:style w:type="numbering" w:customStyle="1" w:styleId="NoList32131">
    <w:name w:val="No List32131"/>
    <w:next w:val="NoList"/>
    <w:uiPriority w:val="99"/>
    <w:semiHidden/>
    <w:unhideWhenUsed/>
    <w:rsid w:val="00CA7F47"/>
  </w:style>
  <w:style w:type="character" w:customStyle="1" w:styleId="font01">
    <w:name w:val="font01"/>
    <w:basedOn w:val="DefaultParagraphFont"/>
    <w:qFormat/>
    <w:rsid w:val="00CA7F47"/>
    <w:rPr>
      <w:rFonts w:ascii="Arial" w:hAnsi="Arial" w:cs="Arial" w:hint="default"/>
      <w:color w:val="000000"/>
      <w:sz w:val="18"/>
      <w:szCs w:val="18"/>
      <w:u w:val="none"/>
      <w:vertAlign w:val="superscript"/>
    </w:rPr>
  </w:style>
  <w:style w:type="character" w:customStyle="1" w:styleId="font51">
    <w:name w:val="font51"/>
    <w:basedOn w:val="DefaultParagraphFont"/>
    <w:qFormat/>
    <w:rsid w:val="00CA7F47"/>
    <w:rPr>
      <w:rFonts w:ascii="Arial" w:hAnsi="Arial" w:cs="Arial" w:hint="default"/>
      <w:color w:val="000000"/>
      <w:sz w:val="21"/>
      <w:szCs w:val="21"/>
      <w:u w:val="none"/>
    </w:rPr>
  </w:style>
  <w:style w:type="character" w:customStyle="1" w:styleId="2a">
    <w:name w:val="不明显参考2"/>
    <w:uiPriority w:val="31"/>
    <w:qFormat/>
    <w:rsid w:val="00CA7F47"/>
    <w:rPr>
      <w:smallCaps/>
      <w:color w:val="5A5A5A"/>
    </w:rPr>
  </w:style>
  <w:style w:type="paragraph" w:customStyle="1" w:styleId="TOC20">
    <w:name w:val="TOC 标题2"/>
    <w:basedOn w:val="Heading1"/>
    <w:next w:val="Normal"/>
    <w:uiPriority w:val="39"/>
    <w:unhideWhenUsed/>
    <w:qFormat/>
    <w:rsid w:val="00CA7F4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A7F4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CA7F47"/>
    <w:rPr>
      <w:rFonts w:ascii="Times New Roman" w:eastAsia="Times New Roman" w:hAnsi="Times New Roman"/>
      <w:sz w:val="18"/>
      <w:szCs w:val="18"/>
      <w:lang w:val="en-GB" w:eastAsia="en-GB"/>
    </w:rPr>
  </w:style>
  <w:style w:type="table" w:styleId="TableElegant">
    <w:name w:val="Table Elegant"/>
    <w:basedOn w:val="TableNormal"/>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A7F47"/>
  </w:style>
  <w:style w:type="numbering" w:customStyle="1" w:styleId="LFO196">
    <w:name w:val="LFO196"/>
    <w:basedOn w:val="NoList"/>
    <w:rsid w:val="00CA7F47"/>
  </w:style>
  <w:style w:type="table" w:customStyle="1" w:styleId="TableGrid70">
    <w:name w:val="Table Grid70"/>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7F47"/>
    <w:rPr>
      <w:color w:val="605E5C"/>
      <w:shd w:val="clear" w:color="auto" w:fill="E1DFDD"/>
    </w:rPr>
  </w:style>
  <w:style w:type="paragraph" w:customStyle="1" w:styleId="TOC94">
    <w:name w:val="TOC 94"/>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A7F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A7F4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A7F47"/>
    <w:rPr>
      <w:lang w:val="en-GB" w:eastAsia="ja-JP" w:bidi="ar-SA"/>
    </w:rPr>
  </w:style>
  <w:style w:type="paragraph" w:customStyle="1" w:styleId="a1">
    <w:name w:val="参考文献"/>
    <w:basedOn w:val="Normal"/>
    <w:qFormat/>
    <w:rsid w:val="00CA7F47"/>
    <w:pPr>
      <w:keepLines/>
      <w:numPr>
        <w:numId w:val="22"/>
      </w:numPr>
      <w:tabs>
        <w:tab w:val="num" w:pos="720"/>
      </w:tabs>
      <w:spacing w:after="0"/>
    </w:pPr>
    <w:rPr>
      <w:rFonts w:eastAsia="MS Mincho"/>
    </w:rPr>
  </w:style>
  <w:style w:type="paragraph" w:customStyle="1" w:styleId="3GPP">
    <w:name w:val="3GPP 正文"/>
    <w:basedOn w:val="Normal"/>
    <w:link w:val="3GPPChar"/>
    <w:qFormat/>
    <w:rsid w:val="00CA7F47"/>
    <w:rPr>
      <w:rFonts w:eastAsia="SimSun"/>
      <w:lang w:eastAsia="ja-JP"/>
    </w:rPr>
  </w:style>
  <w:style w:type="character" w:customStyle="1" w:styleId="3GPPChar">
    <w:name w:val="3GPP 正文 Char"/>
    <w:link w:val="3GPP"/>
    <w:qFormat/>
    <w:rsid w:val="00CA7F47"/>
    <w:rPr>
      <w:rFonts w:ascii="Times New Roman" w:eastAsia="SimSun" w:hAnsi="Times New Roman"/>
      <w:lang w:val="en-GB" w:eastAsia="ja-JP"/>
    </w:rPr>
  </w:style>
  <w:style w:type="paragraph" w:customStyle="1" w:styleId="00BodyText">
    <w:name w:val="00 BodyText"/>
    <w:basedOn w:val="Normal"/>
    <w:qFormat/>
    <w:rsid w:val="00CA7F47"/>
    <w:pPr>
      <w:spacing w:after="220"/>
    </w:pPr>
    <w:rPr>
      <w:rFonts w:ascii="Arial" w:eastAsia="Malgun Gothic" w:hAnsi="Arial"/>
      <w:sz w:val="22"/>
      <w:lang w:val="en-US"/>
    </w:rPr>
  </w:style>
  <w:style w:type="paragraph" w:customStyle="1" w:styleId="ae">
    <w:name w:val="??"/>
    <w:qFormat/>
    <w:rsid w:val="00CA7F47"/>
    <w:pPr>
      <w:widowControl w:val="0"/>
    </w:pPr>
    <w:rPr>
      <w:rFonts w:ascii="Times New Roman" w:eastAsia="Malgun Gothic" w:hAnsi="Times New Roman"/>
      <w:lang w:val="en-US" w:eastAsia="en-US"/>
    </w:rPr>
  </w:style>
  <w:style w:type="paragraph" w:customStyle="1" w:styleId="2b">
    <w:name w:val="??? 2"/>
    <w:basedOn w:val="ae"/>
    <w:next w:val="ae"/>
    <w:qFormat/>
    <w:rsid w:val="00CA7F47"/>
    <w:pPr>
      <w:keepNext/>
    </w:pPr>
    <w:rPr>
      <w:rFonts w:ascii="Arial" w:hAnsi="Arial"/>
      <w:b/>
      <w:sz w:val="24"/>
    </w:rPr>
  </w:style>
  <w:style w:type="paragraph" w:customStyle="1" w:styleId="Norma">
    <w:name w:val="Norma"/>
    <w:basedOn w:val="Heading1"/>
    <w:qFormat/>
    <w:rsid w:val="00CA7F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A7F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A7F47"/>
    <w:rPr>
      <w:rFonts w:ascii="Arial" w:eastAsia="SimSun" w:hAnsi="Arial"/>
      <w:lang w:val="en-US" w:eastAsia="en-GB"/>
    </w:rPr>
  </w:style>
  <w:style w:type="paragraph" w:customStyle="1" w:styleId="AL">
    <w:name w:val="AL"/>
    <w:basedOn w:val="TAL"/>
    <w:qFormat/>
    <w:rsid w:val="00CA7F4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A7F47"/>
    <w:pPr>
      <w:spacing w:before="240" w:after="0"/>
      <w:ind w:left="540"/>
      <w:jc w:val="both"/>
    </w:pPr>
    <w:rPr>
      <w:rFonts w:ascii="Arial" w:eastAsia="MS Mincho" w:hAnsi="Arial"/>
      <w:lang w:val="en-US"/>
    </w:rPr>
  </w:style>
  <w:style w:type="character" w:customStyle="1" w:styleId="BodyBestChar">
    <w:name w:val="BodyBest Char"/>
    <w:link w:val="BodyBest"/>
    <w:qFormat/>
    <w:rsid w:val="00CA7F47"/>
    <w:rPr>
      <w:rFonts w:ascii="Arial" w:eastAsia="MS Mincho" w:hAnsi="Arial"/>
      <w:lang w:val="en-US" w:eastAsia="en-US"/>
    </w:rPr>
  </w:style>
  <w:style w:type="paragraph" w:customStyle="1" w:styleId="3GPPHeader">
    <w:name w:val="3GPP_Header"/>
    <w:basedOn w:val="Normal"/>
    <w:qFormat/>
    <w:rsid w:val="00CA7F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A7F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A7F47"/>
    <w:rPr>
      <w:rFonts w:ascii="Arial" w:eastAsia="Malgun Gothic" w:hAnsi="Arial"/>
      <w:spacing w:val="2"/>
      <w:lang w:val="en-US" w:eastAsia="en-US"/>
    </w:rPr>
  </w:style>
  <w:style w:type="character" w:customStyle="1" w:styleId="tgc">
    <w:name w:val="_tgc"/>
    <w:qFormat/>
    <w:rsid w:val="00CA7F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A7F47"/>
    <w:rPr>
      <w:rFonts w:ascii="Arial" w:hAnsi="Arial"/>
      <w:sz w:val="28"/>
      <w:lang w:val="en-GB" w:eastAsia="en-US"/>
    </w:rPr>
  </w:style>
  <w:style w:type="paragraph" w:customStyle="1" w:styleId="AC0">
    <w:name w:val="AC"/>
    <w:basedOn w:val="Normal"/>
    <w:qFormat/>
    <w:rsid w:val="00CA7F4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A7F47"/>
  </w:style>
  <w:style w:type="table" w:customStyle="1" w:styleId="TableClassic2124">
    <w:name w:val="Table Classic 21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A7F47"/>
  </w:style>
  <w:style w:type="table" w:customStyle="1" w:styleId="TableGrid2244">
    <w:name w:val="Table Grid224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A7F47"/>
    <w:rPr>
      <w:lang w:val="en-GB" w:eastAsia="ja-JP" w:bidi="ar-SA"/>
    </w:rPr>
  </w:style>
  <w:style w:type="paragraph" w:customStyle="1" w:styleId="1Char5">
    <w:name w:val="(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A7F47"/>
    <w:rPr>
      <w:rFonts w:ascii="Calibri Light" w:hAnsi="Calibri Light"/>
      <w:lang w:val="nb-NO" w:eastAsia="ja-JP" w:bidi="ar-SA"/>
    </w:rPr>
  </w:style>
  <w:style w:type="paragraph" w:customStyle="1" w:styleId="CharCharCharCharCharChar5">
    <w:name w:val="Char Char Char Char Char Char5"/>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A7F47"/>
    <w:rPr>
      <w:rFonts w:ascii="Intel Clear" w:hAnsi="Intel Clear" w:cs="Intel Clear"/>
      <w:shd w:val="clear" w:color="auto" w:fill="000080"/>
      <w:lang w:val="en-GB" w:eastAsia="en-US"/>
    </w:rPr>
  </w:style>
  <w:style w:type="character" w:customStyle="1" w:styleId="ZchnZchn55">
    <w:name w:val="Zchn Zchn55"/>
    <w:qFormat/>
    <w:rsid w:val="00CA7F47"/>
    <w:rPr>
      <w:rFonts w:ascii="Calibri Light" w:eastAsia="Calibri Light" w:hAnsi="Calibri Light"/>
      <w:lang w:val="nb-NO" w:eastAsia="en-US" w:bidi="ar-SA"/>
    </w:rPr>
  </w:style>
  <w:style w:type="character" w:customStyle="1" w:styleId="CharChar105">
    <w:name w:val="Char Char105"/>
    <w:semiHidden/>
    <w:qFormat/>
    <w:rsid w:val="00CA7F47"/>
    <w:rPr>
      <w:rFonts w:ascii="Intel Clear" w:hAnsi="Intel Clear"/>
      <w:lang w:val="en-GB" w:eastAsia="en-US"/>
    </w:rPr>
  </w:style>
  <w:style w:type="character" w:customStyle="1" w:styleId="CharChar95">
    <w:name w:val="Char Char95"/>
    <w:semiHidden/>
    <w:qFormat/>
    <w:rsid w:val="00CA7F47"/>
    <w:rPr>
      <w:rFonts w:ascii="Intel Clear" w:hAnsi="Intel Clear" w:cs="Intel Clear"/>
      <w:sz w:val="16"/>
      <w:szCs w:val="16"/>
      <w:lang w:val="en-GB" w:eastAsia="en-US"/>
    </w:rPr>
  </w:style>
  <w:style w:type="character" w:customStyle="1" w:styleId="CharChar85">
    <w:name w:val="Char Char85"/>
    <w:semiHidden/>
    <w:qFormat/>
    <w:rsid w:val="00CA7F47"/>
    <w:rPr>
      <w:rFonts w:ascii="Intel Clear" w:hAnsi="Intel Clear"/>
      <w:b/>
      <w:bCs/>
      <w:lang w:val="en-GB" w:eastAsia="en-US"/>
    </w:rPr>
  </w:style>
  <w:style w:type="paragraph" w:customStyle="1" w:styleId="1CharChar1Char5">
    <w:name w:val="(文字) (文字)1 Char (文字) (文字) Char (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A7F47"/>
    <w:rPr>
      <w:rFonts w:ascii="Intel Clear" w:hAnsi="Intel Clear"/>
      <w:sz w:val="36"/>
      <w:lang w:val="en-GB" w:eastAsia="en-US" w:bidi="ar-SA"/>
    </w:rPr>
  </w:style>
  <w:style w:type="character" w:customStyle="1" w:styleId="CharChar285">
    <w:name w:val="Char Char285"/>
    <w:qFormat/>
    <w:rsid w:val="00CA7F47"/>
    <w:rPr>
      <w:rFonts w:ascii="Intel Clear" w:hAnsi="Intel Clear"/>
      <w:sz w:val="32"/>
      <w:lang w:val="en-GB"/>
    </w:rPr>
  </w:style>
  <w:style w:type="paragraph" w:customStyle="1" w:styleId="CharCharCharCharChar4">
    <w:name w:val="Char Char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A7F47"/>
    <w:rPr>
      <w:lang w:val="en-GB" w:eastAsia="ja-JP" w:bidi="ar-SA"/>
    </w:rPr>
  </w:style>
  <w:style w:type="paragraph" w:customStyle="1" w:styleId="1Char4">
    <w:name w:val="(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A7F47"/>
    <w:rPr>
      <w:rFonts w:ascii="Calibri Light" w:hAnsi="Calibri Light"/>
      <w:lang w:val="nb-NO" w:eastAsia="ja-JP" w:bidi="ar-SA"/>
    </w:rPr>
  </w:style>
  <w:style w:type="paragraph" w:customStyle="1" w:styleId="CharCharCharCharCharChar4">
    <w:name w:val="Char Char Char Char Char Char4"/>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A7F47"/>
    <w:rPr>
      <w:rFonts w:ascii="Intel Clear" w:hAnsi="Intel Clear" w:cs="Intel Clear"/>
      <w:shd w:val="clear" w:color="auto" w:fill="000080"/>
      <w:lang w:val="en-GB" w:eastAsia="en-US"/>
    </w:rPr>
  </w:style>
  <w:style w:type="character" w:customStyle="1" w:styleId="ZchnZchn54">
    <w:name w:val="Zchn Zchn54"/>
    <w:qFormat/>
    <w:rsid w:val="00CA7F47"/>
    <w:rPr>
      <w:rFonts w:ascii="Calibri Light" w:eastAsia="Calibri Light" w:hAnsi="Calibri Light"/>
      <w:lang w:val="nb-NO" w:eastAsia="en-US" w:bidi="ar-SA"/>
    </w:rPr>
  </w:style>
  <w:style w:type="character" w:customStyle="1" w:styleId="CharChar104">
    <w:name w:val="Char Char104"/>
    <w:semiHidden/>
    <w:qFormat/>
    <w:rsid w:val="00CA7F47"/>
    <w:rPr>
      <w:rFonts w:ascii="Intel Clear" w:hAnsi="Intel Clear"/>
      <w:lang w:val="en-GB" w:eastAsia="en-US"/>
    </w:rPr>
  </w:style>
  <w:style w:type="character" w:customStyle="1" w:styleId="CharChar94">
    <w:name w:val="Char Char94"/>
    <w:semiHidden/>
    <w:qFormat/>
    <w:rsid w:val="00CA7F47"/>
    <w:rPr>
      <w:rFonts w:ascii="Intel Clear" w:hAnsi="Intel Clear" w:cs="Intel Clear"/>
      <w:sz w:val="16"/>
      <w:szCs w:val="16"/>
      <w:lang w:val="en-GB" w:eastAsia="en-US"/>
    </w:rPr>
  </w:style>
  <w:style w:type="character" w:customStyle="1" w:styleId="CharChar84">
    <w:name w:val="Char Char84"/>
    <w:semiHidden/>
    <w:qFormat/>
    <w:rsid w:val="00CA7F47"/>
    <w:rPr>
      <w:rFonts w:ascii="Intel Clear" w:hAnsi="Intel Clear"/>
      <w:b/>
      <w:bCs/>
      <w:lang w:val="en-GB" w:eastAsia="en-US"/>
    </w:rPr>
  </w:style>
  <w:style w:type="paragraph" w:customStyle="1" w:styleId="1CharChar1Char4">
    <w:name w:val="(文字) (文字)1 Char (文字) (文字) Char (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A7F47"/>
    <w:rPr>
      <w:rFonts w:ascii="Intel Clear" w:hAnsi="Intel Clear"/>
      <w:sz w:val="36"/>
      <w:lang w:val="en-GB" w:eastAsia="en-US" w:bidi="ar-SA"/>
    </w:rPr>
  </w:style>
  <w:style w:type="character" w:customStyle="1" w:styleId="CharChar284">
    <w:name w:val="Char Char284"/>
    <w:qFormat/>
    <w:rsid w:val="00CA7F47"/>
    <w:rPr>
      <w:rFonts w:ascii="Intel Clear" w:hAnsi="Intel Clear"/>
      <w:sz w:val="32"/>
      <w:lang w:val="en-GB"/>
    </w:rPr>
  </w:style>
  <w:style w:type="paragraph" w:customStyle="1" w:styleId="CharCharCharCharChar3">
    <w:name w:val="Char Char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A7F47"/>
    <w:rPr>
      <w:rFonts w:ascii="Calibri Light" w:hAnsi="Calibri Light"/>
      <w:lang w:val="nb-NO" w:eastAsia="ja-JP" w:bidi="ar-SA"/>
    </w:rPr>
  </w:style>
  <w:style w:type="paragraph" w:customStyle="1" w:styleId="CharCharCharCharCharChar3">
    <w:name w:val="Char Char Char Char Char Char3"/>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A7F47"/>
    <w:rPr>
      <w:rFonts w:ascii="Intel Clear" w:hAnsi="Intel Clear" w:cs="Intel Clear"/>
      <w:shd w:val="clear" w:color="auto" w:fill="000080"/>
      <w:lang w:val="en-GB" w:eastAsia="en-US"/>
    </w:rPr>
  </w:style>
  <w:style w:type="character" w:customStyle="1" w:styleId="ZchnZchn53">
    <w:name w:val="Zchn Zchn53"/>
    <w:qFormat/>
    <w:rsid w:val="00CA7F47"/>
    <w:rPr>
      <w:rFonts w:ascii="Calibri Light" w:eastAsia="Calibri Light" w:hAnsi="Calibri Light"/>
      <w:lang w:val="nb-NO" w:eastAsia="en-US" w:bidi="ar-SA"/>
    </w:rPr>
  </w:style>
  <w:style w:type="character" w:customStyle="1" w:styleId="CharChar103">
    <w:name w:val="Char Char103"/>
    <w:semiHidden/>
    <w:qFormat/>
    <w:rsid w:val="00CA7F47"/>
    <w:rPr>
      <w:rFonts w:ascii="Intel Clear" w:hAnsi="Intel Clear"/>
      <w:lang w:val="en-GB" w:eastAsia="en-US"/>
    </w:rPr>
  </w:style>
  <w:style w:type="character" w:customStyle="1" w:styleId="CharChar93">
    <w:name w:val="Char Char93"/>
    <w:semiHidden/>
    <w:qFormat/>
    <w:rsid w:val="00CA7F47"/>
    <w:rPr>
      <w:rFonts w:ascii="Intel Clear" w:hAnsi="Intel Clear" w:cs="Intel Clear"/>
      <w:sz w:val="16"/>
      <w:szCs w:val="16"/>
      <w:lang w:val="en-GB" w:eastAsia="en-US"/>
    </w:rPr>
  </w:style>
  <w:style w:type="character" w:customStyle="1" w:styleId="CharChar83">
    <w:name w:val="Char Char83"/>
    <w:semiHidden/>
    <w:qFormat/>
    <w:rsid w:val="00CA7F47"/>
    <w:rPr>
      <w:rFonts w:ascii="Intel Clear" w:hAnsi="Intel Clear"/>
      <w:b/>
      <w:bCs/>
      <w:lang w:val="en-GB" w:eastAsia="en-US"/>
    </w:rPr>
  </w:style>
  <w:style w:type="paragraph" w:customStyle="1" w:styleId="1CharChar1Char3">
    <w:name w:val="(文字) (文字)1 Char (文字) (文字) Char (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A7F47"/>
    <w:rPr>
      <w:rFonts w:ascii="Intel Clear" w:hAnsi="Intel Clear"/>
      <w:sz w:val="36"/>
      <w:lang w:val="en-GB" w:eastAsia="en-US" w:bidi="ar-SA"/>
    </w:rPr>
  </w:style>
  <w:style w:type="character" w:customStyle="1" w:styleId="CharChar283">
    <w:name w:val="Char Char283"/>
    <w:qFormat/>
    <w:rsid w:val="00CA7F47"/>
    <w:rPr>
      <w:rFonts w:ascii="Intel Clear" w:hAnsi="Intel Clear"/>
      <w:sz w:val="32"/>
      <w:lang w:val="en-GB"/>
    </w:rPr>
  </w:style>
  <w:style w:type="paragraph" w:customStyle="1" w:styleId="95">
    <w:name w:val="目录 95"/>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A7F47"/>
    <w:pPr>
      <w:numPr>
        <w:numId w:val="12"/>
      </w:numPr>
    </w:pPr>
  </w:style>
  <w:style w:type="table" w:customStyle="1" w:styleId="TableGrid2245">
    <w:name w:val="Table Grid2245"/>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A7F47"/>
  </w:style>
  <w:style w:type="table" w:customStyle="1" w:styleId="TableGrid1051">
    <w:name w:val="Table Grid10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A7F47"/>
  </w:style>
  <w:style w:type="numbering" w:customStyle="1" w:styleId="1511">
    <w:name w:val="无列表151"/>
    <w:next w:val="NoList"/>
    <w:semiHidden/>
    <w:rsid w:val="00CA7F47"/>
  </w:style>
  <w:style w:type="numbering" w:customStyle="1" w:styleId="1512">
    <w:name w:val="リストなし151"/>
    <w:next w:val="NoList"/>
    <w:uiPriority w:val="99"/>
    <w:semiHidden/>
    <w:unhideWhenUsed/>
    <w:rsid w:val="00CA7F47"/>
  </w:style>
  <w:style w:type="table" w:customStyle="1" w:styleId="2211">
    <w:name w:val="古典型 2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A7F47"/>
  </w:style>
  <w:style w:type="numbering" w:customStyle="1" w:styleId="1151">
    <w:name w:val="无列表1151"/>
    <w:next w:val="NoList"/>
    <w:semiHidden/>
    <w:rsid w:val="00CA7F47"/>
  </w:style>
  <w:style w:type="numbering" w:customStyle="1" w:styleId="11411">
    <w:name w:val="リストなし1141"/>
    <w:next w:val="NoList"/>
    <w:uiPriority w:val="99"/>
    <w:semiHidden/>
    <w:unhideWhenUsed/>
    <w:rsid w:val="00CA7F47"/>
  </w:style>
  <w:style w:type="table" w:customStyle="1" w:styleId="TableClassic21211">
    <w:name w:val="Table Classic 21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A7F47"/>
  </w:style>
  <w:style w:type="numbering" w:customStyle="1" w:styleId="NoList361">
    <w:name w:val="No List361"/>
    <w:next w:val="NoList"/>
    <w:uiPriority w:val="99"/>
    <w:semiHidden/>
    <w:unhideWhenUsed/>
    <w:rsid w:val="00CA7F47"/>
  </w:style>
  <w:style w:type="numbering" w:customStyle="1" w:styleId="NoList1151">
    <w:name w:val="No List1151"/>
    <w:next w:val="NoList"/>
    <w:uiPriority w:val="99"/>
    <w:semiHidden/>
    <w:unhideWhenUsed/>
    <w:rsid w:val="00CA7F47"/>
  </w:style>
  <w:style w:type="numbering" w:customStyle="1" w:styleId="NoList461">
    <w:name w:val="No List461"/>
    <w:next w:val="NoList"/>
    <w:uiPriority w:val="99"/>
    <w:semiHidden/>
    <w:unhideWhenUsed/>
    <w:rsid w:val="00CA7F47"/>
  </w:style>
  <w:style w:type="numbering" w:customStyle="1" w:styleId="NoList551">
    <w:name w:val="No List551"/>
    <w:next w:val="NoList"/>
    <w:uiPriority w:val="99"/>
    <w:semiHidden/>
    <w:unhideWhenUsed/>
    <w:rsid w:val="00CA7F47"/>
  </w:style>
  <w:style w:type="numbering" w:customStyle="1" w:styleId="NoList11151">
    <w:name w:val="No List11151"/>
    <w:next w:val="NoList"/>
    <w:uiPriority w:val="99"/>
    <w:semiHidden/>
    <w:unhideWhenUsed/>
    <w:rsid w:val="00CA7F47"/>
  </w:style>
  <w:style w:type="numbering" w:customStyle="1" w:styleId="NoList2151">
    <w:name w:val="No List2151"/>
    <w:next w:val="NoList"/>
    <w:uiPriority w:val="99"/>
    <w:semiHidden/>
    <w:unhideWhenUsed/>
    <w:rsid w:val="00CA7F47"/>
  </w:style>
  <w:style w:type="numbering" w:customStyle="1" w:styleId="NoList3151">
    <w:name w:val="No List3151"/>
    <w:next w:val="NoList"/>
    <w:uiPriority w:val="99"/>
    <w:semiHidden/>
    <w:unhideWhenUsed/>
    <w:rsid w:val="00CA7F47"/>
  </w:style>
  <w:style w:type="numbering" w:customStyle="1" w:styleId="NoList4151">
    <w:name w:val="No List4151"/>
    <w:next w:val="NoList"/>
    <w:uiPriority w:val="99"/>
    <w:semiHidden/>
    <w:unhideWhenUsed/>
    <w:rsid w:val="00CA7F47"/>
  </w:style>
  <w:style w:type="numbering" w:customStyle="1" w:styleId="NoList651">
    <w:name w:val="No List651"/>
    <w:next w:val="NoList"/>
    <w:uiPriority w:val="99"/>
    <w:semiHidden/>
    <w:unhideWhenUsed/>
    <w:rsid w:val="00CA7F47"/>
  </w:style>
  <w:style w:type="numbering" w:customStyle="1" w:styleId="NoList751">
    <w:name w:val="No List751"/>
    <w:next w:val="NoList"/>
    <w:uiPriority w:val="99"/>
    <w:semiHidden/>
    <w:unhideWhenUsed/>
    <w:rsid w:val="00CA7F47"/>
  </w:style>
  <w:style w:type="numbering" w:customStyle="1" w:styleId="NoList1251">
    <w:name w:val="No List1251"/>
    <w:next w:val="NoList"/>
    <w:uiPriority w:val="99"/>
    <w:semiHidden/>
    <w:unhideWhenUsed/>
    <w:rsid w:val="00CA7F47"/>
  </w:style>
  <w:style w:type="numbering" w:customStyle="1" w:styleId="NoList2251">
    <w:name w:val="No List2251"/>
    <w:next w:val="NoList"/>
    <w:uiPriority w:val="99"/>
    <w:semiHidden/>
    <w:unhideWhenUsed/>
    <w:rsid w:val="00CA7F47"/>
  </w:style>
  <w:style w:type="numbering" w:customStyle="1" w:styleId="NoList3251">
    <w:name w:val="No List3251"/>
    <w:next w:val="NoList"/>
    <w:uiPriority w:val="99"/>
    <w:semiHidden/>
    <w:unhideWhenUsed/>
    <w:rsid w:val="00CA7F47"/>
  </w:style>
  <w:style w:type="numbering" w:customStyle="1" w:styleId="NoList4241">
    <w:name w:val="No List4241"/>
    <w:next w:val="NoList"/>
    <w:uiPriority w:val="99"/>
    <w:semiHidden/>
    <w:unhideWhenUsed/>
    <w:rsid w:val="00CA7F47"/>
  </w:style>
  <w:style w:type="numbering" w:customStyle="1" w:styleId="NoList5141">
    <w:name w:val="No List5141"/>
    <w:next w:val="NoList"/>
    <w:uiPriority w:val="99"/>
    <w:semiHidden/>
    <w:unhideWhenUsed/>
    <w:rsid w:val="00CA7F47"/>
  </w:style>
  <w:style w:type="numbering" w:customStyle="1" w:styleId="NoList21141">
    <w:name w:val="No List21141"/>
    <w:next w:val="NoList"/>
    <w:uiPriority w:val="99"/>
    <w:semiHidden/>
    <w:unhideWhenUsed/>
    <w:rsid w:val="00CA7F47"/>
  </w:style>
  <w:style w:type="numbering" w:customStyle="1" w:styleId="NoList31141">
    <w:name w:val="No List31141"/>
    <w:next w:val="NoList"/>
    <w:uiPriority w:val="99"/>
    <w:semiHidden/>
    <w:unhideWhenUsed/>
    <w:rsid w:val="00CA7F47"/>
  </w:style>
  <w:style w:type="numbering" w:customStyle="1" w:styleId="NoList41141">
    <w:name w:val="No List41141"/>
    <w:next w:val="NoList"/>
    <w:uiPriority w:val="99"/>
    <w:semiHidden/>
    <w:unhideWhenUsed/>
    <w:rsid w:val="00CA7F47"/>
  </w:style>
  <w:style w:type="numbering" w:customStyle="1" w:styleId="NoList6141">
    <w:name w:val="No List6141"/>
    <w:next w:val="NoList"/>
    <w:uiPriority w:val="99"/>
    <w:semiHidden/>
    <w:unhideWhenUsed/>
    <w:rsid w:val="00CA7F47"/>
  </w:style>
  <w:style w:type="numbering" w:customStyle="1" w:styleId="11141">
    <w:name w:val="无列表11141"/>
    <w:next w:val="NoList"/>
    <w:semiHidden/>
    <w:rsid w:val="00CA7F47"/>
  </w:style>
  <w:style w:type="numbering" w:customStyle="1" w:styleId="NoList111141">
    <w:name w:val="No List111141"/>
    <w:next w:val="NoList"/>
    <w:uiPriority w:val="99"/>
    <w:semiHidden/>
    <w:unhideWhenUsed/>
    <w:rsid w:val="00CA7F47"/>
  </w:style>
  <w:style w:type="numbering" w:customStyle="1" w:styleId="NoList7141">
    <w:name w:val="No List7141"/>
    <w:next w:val="NoList"/>
    <w:uiPriority w:val="99"/>
    <w:semiHidden/>
    <w:unhideWhenUsed/>
    <w:rsid w:val="00CA7F47"/>
  </w:style>
  <w:style w:type="numbering" w:customStyle="1" w:styleId="NoList12141">
    <w:name w:val="No List12141"/>
    <w:next w:val="NoList"/>
    <w:uiPriority w:val="99"/>
    <w:semiHidden/>
    <w:unhideWhenUsed/>
    <w:rsid w:val="00CA7F47"/>
  </w:style>
  <w:style w:type="numbering" w:customStyle="1" w:styleId="NoList22141">
    <w:name w:val="No List22141"/>
    <w:next w:val="NoList"/>
    <w:uiPriority w:val="99"/>
    <w:semiHidden/>
    <w:unhideWhenUsed/>
    <w:rsid w:val="00CA7F47"/>
  </w:style>
  <w:style w:type="numbering" w:customStyle="1" w:styleId="NoList32141">
    <w:name w:val="No List32141"/>
    <w:next w:val="NoList"/>
    <w:uiPriority w:val="99"/>
    <w:semiHidden/>
    <w:unhideWhenUsed/>
    <w:rsid w:val="00CA7F47"/>
  </w:style>
  <w:style w:type="numbering" w:customStyle="1" w:styleId="NoList841">
    <w:name w:val="No List841"/>
    <w:next w:val="NoList"/>
    <w:uiPriority w:val="99"/>
    <w:semiHidden/>
    <w:unhideWhenUsed/>
    <w:rsid w:val="00CA7F47"/>
  </w:style>
  <w:style w:type="numbering" w:customStyle="1" w:styleId="NoList941">
    <w:name w:val="No List941"/>
    <w:next w:val="NoList"/>
    <w:uiPriority w:val="99"/>
    <w:semiHidden/>
    <w:unhideWhenUsed/>
    <w:rsid w:val="00CA7F47"/>
  </w:style>
  <w:style w:type="numbering" w:customStyle="1" w:styleId="NoList8141">
    <w:name w:val="No List8141"/>
    <w:next w:val="NoList"/>
    <w:uiPriority w:val="99"/>
    <w:semiHidden/>
    <w:unhideWhenUsed/>
    <w:rsid w:val="00CA7F47"/>
  </w:style>
  <w:style w:type="numbering" w:customStyle="1" w:styleId="NoList9131">
    <w:name w:val="No List9131"/>
    <w:next w:val="NoList"/>
    <w:uiPriority w:val="99"/>
    <w:semiHidden/>
    <w:unhideWhenUsed/>
    <w:rsid w:val="00CA7F47"/>
  </w:style>
  <w:style w:type="numbering" w:customStyle="1" w:styleId="NoList1031">
    <w:name w:val="No List1031"/>
    <w:next w:val="NoList"/>
    <w:uiPriority w:val="99"/>
    <w:semiHidden/>
    <w:unhideWhenUsed/>
    <w:rsid w:val="00CA7F47"/>
  </w:style>
  <w:style w:type="numbering" w:customStyle="1" w:styleId="LFO19131">
    <w:name w:val="LFO19131"/>
    <w:basedOn w:val="NoList"/>
    <w:rsid w:val="00CA7F47"/>
  </w:style>
  <w:style w:type="numbering" w:customStyle="1" w:styleId="12110">
    <w:name w:val="无列表1211"/>
    <w:next w:val="NoList"/>
    <w:semiHidden/>
    <w:rsid w:val="00CA7F47"/>
  </w:style>
  <w:style w:type="numbering" w:customStyle="1" w:styleId="12111">
    <w:name w:val="リストなし1211"/>
    <w:next w:val="NoList"/>
    <w:uiPriority w:val="99"/>
    <w:semiHidden/>
    <w:unhideWhenUsed/>
    <w:rsid w:val="00CA7F47"/>
  </w:style>
  <w:style w:type="numbering" w:customStyle="1" w:styleId="111110">
    <w:name w:val="リストなし11111"/>
    <w:next w:val="NoList"/>
    <w:uiPriority w:val="99"/>
    <w:semiHidden/>
    <w:unhideWhenUsed/>
    <w:rsid w:val="00CA7F47"/>
  </w:style>
  <w:style w:type="numbering" w:customStyle="1" w:styleId="NoList1311">
    <w:name w:val="No List1311"/>
    <w:next w:val="NoList"/>
    <w:uiPriority w:val="99"/>
    <w:semiHidden/>
    <w:unhideWhenUsed/>
    <w:rsid w:val="00CA7F47"/>
  </w:style>
  <w:style w:type="numbering" w:customStyle="1" w:styleId="NoList2311">
    <w:name w:val="No List2311"/>
    <w:next w:val="NoList"/>
    <w:uiPriority w:val="99"/>
    <w:semiHidden/>
    <w:unhideWhenUsed/>
    <w:rsid w:val="00CA7F47"/>
  </w:style>
  <w:style w:type="numbering" w:customStyle="1" w:styleId="NoList3311">
    <w:name w:val="No List3311"/>
    <w:next w:val="NoList"/>
    <w:uiPriority w:val="99"/>
    <w:semiHidden/>
    <w:unhideWhenUsed/>
    <w:rsid w:val="00CA7F47"/>
  </w:style>
  <w:style w:type="numbering" w:customStyle="1" w:styleId="NoList4311">
    <w:name w:val="No List4311"/>
    <w:next w:val="NoList"/>
    <w:uiPriority w:val="99"/>
    <w:semiHidden/>
    <w:unhideWhenUsed/>
    <w:rsid w:val="00CA7F47"/>
  </w:style>
  <w:style w:type="numbering" w:customStyle="1" w:styleId="NoList5211">
    <w:name w:val="No List5211"/>
    <w:next w:val="NoList"/>
    <w:uiPriority w:val="99"/>
    <w:semiHidden/>
    <w:unhideWhenUsed/>
    <w:rsid w:val="00CA7F47"/>
  </w:style>
  <w:style w:type="numbering" w:customStyle="1" w:styleId="NoList6211">
    <w:name w:val="No List6211"/>
    <w:next w:val="NoList"/>
    <w:uiPriority w:val="99"/>
    <w:semiHidden/>
    <w:unhideWhenUsed/>
    <w:rsid w:val="00CA7F47"/>
  </w:style>
  <w:style w:type="numbering" w:customStyle="1" w:styleId="NoList7211">
    <w:name w:val="No List7211"/>
    <w:next w:val="NoList"/>
    <w:uiPriority w:val="99"/>
    <w:semiHidden/>
    <w:unhideWhenUsed/>
    <w:rsid w:val="00CA7F47"/>
  </w:style>
  <w:style w:type="numbering" w:customStyle="1" w:styleId="NoList11211">
    <w:name w:val="No List11211"/>
    <w:next w:val="NoList"/>
    <w:uiPriority w:val="99"/>
    <w:semiHidden/>
    <w:unhideWhenUsed/>
    <w:rsid w:val="00CA7F47"/>
  </w:style>
  <w:style w:type="numbering" w:customStyle="1" w:styleId="NoList21211">
    <w:name w:val="No List21211"/>
    <w:next w:val="NoList"/>
    <w:uiPriority w:val="99"/>
    <w:semiHidden/>
    <w:unhideWhenUsed/>
    <w:rsid w:val="00CA7F47"/>
  </w:style>
  <w:style w:type="numbering" w:customStyle="1" w:styleId="NoList31211">
    <w:name w:val="No List31211"/>
    <w:next w:val="NoList"/>
    <w:uiPriority w:val="99"/>
    <w:semiHidden/>
    <w:unhideWhenUsed/>
    <w:rsid w:val="00CA7F47"/>
  </w:style>
  <w:style w:type="numbering" w:customStyle="1" w:styleId="NoList41211">
    <w:name w:val="No List41211"/>
    <w:next w:val="NoList"/>
    <w:uiPriority w:val="99"/>
    <w:semiHidden/>
    <w:unhideWhenUsed/>
    <w:rsid w:val="00CA7F47"/>
  </w:style>
  <w:style w:type="numbering" w:customStyle="1" w:styleId="NoList51111">
    <w:name w:val="No List51111"/>
    <w:next w:val="NoList"/>
    <w:uiPriority w:val="99"/>
    <w:semiHidden/>
    <w:unhideWhenUsed/>
    <w:rsid w:val="00CA7F47"/>
  </w:style>
  <w:style w:type="numbering" w:customStyle="1" w:styleId="NoList61111">
    <w:name w:val="No List61111"/>
    <w:next w:val="NoList"/>
    <w:uiPriority w:val="99"/>
    <w:semiHidden/>
    <w:unhideWhenUsed/>
    <w:rsid w:val="00CA7F47"/>
  </w:style>
  <w:style w:type="numbering" w:customStyle="1" w:styleId="NoList71111">
    <w:name w:val="No List71111"/>
    <w:next w:val="NoList"/>
    <w:uiPriority w:val="99"/>
    <w:semiHidden/>
    <w:unhideWhenUsed/>
    <w:rsid w:val="00CA7F47"/>
  </w:style>
  <w:style w:type="numbering" w:customStyle="1" w:styleId="NoList81111">
    <w:name w:val="No List81111"/>
    <w:next w:val="NoList"/>
    <w:uiPriority w:val="99"/>
    <w:semiHidden/>
    <w:unhideWhenUsed/>
    <w:rsid w:val="00CA7F47"/>
  </w:style>
  <w:style w:type="numbering" w:customStyle="1" w:styleId="NoList12211">
    <w:name w:val="No List12211"/>
    <w:next w:val="NoList"/>
    <w:uiPriority w:val="99"/>
    <w:semiHidden/>
    <w:rsid w:val="00CA7F47"/>
  </w:style>
  <w:style w:type="numbering" w:customStyle="1" w:styleId="NoList111211">
    <w:name w:val="No List111211"/>
    <w:next w:val="NoList"/>
    <w:uiPriority w:val="99"/>
    <w:semiHidden/>
    <w:unhideWhenUsed/>
    <w:rsid w:val="00CA7F47"/>
  </w:style>
  <w:style w:type="numbering" w:customStyle="1" w:styleId="112110">
    <w:name w:val="无列表11211"/>
    <w:next w:val="NoList"/>
    <w:semiHidden/>
    <w:rsid w:val="00CA7F47"/>
  </w:style>
  <w:style w:type="numbering" w:customStyle="1" w:styleId="NoList22211">
    <w:name w:val="No List22211"/>
    <w:next w:val="NoList"/>
    <w:uiPriority w:val="99"/>
    <w:semiHidden/>
    <w:unhideWhenUsed/>
    <w:rsid w:val="00CA7F47"/>
  </w:style>
  <w:style w:type="numbering" w:customStyle="1" w:styleId="NoList32211">
    <w:name w:val="No List32211"/>
    <w:next w:val="NoList"/>
    <w:uiPriority w:val="99"/>
    <w:semiHidden/>
    <w:unhideWhenUsed/>
    <w:rsid w:val="00CA7F47"/>
  </w:style>
  <w:style w:type="numbering" w:customStyle="1" w:styleId="NoList42111">
    <w:name w:val="No List42111"/>
    <w:next w:val="NoList"/>
    <w:uiPriority w:val="99"/>
    <w:semiHidden/>
    <w:unhideWhenUsed/>
    <w:rsid w:val="00CA7F47"/>
  </w:style>
  <w:style w:type="numbering" w:customStyle="1" w:styleId="NoList211111">
    <w:name w:val="No List211111"/>
    <w:next w:val="NoList"/>
    <w:uiPriority w:val="99"/>
    <w:semiHidden/>
    <w:unhideWhenUsed/>
    <w:rsid w:val="00CA7F47"/>
  </w:style>
  <w:style w:type="numbering" w:customStyle="1" w:styleId="NoList311111">
    <w:name w:val="No List311111"/>
    <w:next w:val="NoList"/>
    <w:uiPriority w:val="99"/>
    <w:semiHidden/>
    <w:unhideWhenUsed/>
    <w:rsid w:val="00CA7F47"/>
  </w:style>
  <w:style w:type="numbering" w:customStyle="1" w:styleId="NoList411111">
    <w:name w:val="No List411111"/>
    <w:next w:val="NoList"/>
    <w:uiPriority w:val="99"/>
    <w:semiHidden/>
    <w:unhideWhenUsed/>
    <w:rsid w:val="00CA7F47"/>
  </w:style>
  <w:style w:type="numbering" w:customStyle="1" w:styleId="1111111">
    <w:name w:val="无列表1111111"/>
    <w:next w:val="NoList"/>
    <w:semiHidden/>
    <w:rsid w:val="00CA7F47"/>
  </w:style>
  <w:style w:type="numbering" w:customStyle="1" w:styleId="NoList1111111">
    <w:name w:val="No List1111111"/>
    <w:next w:val="NoList"/>
    <w:uiPriority w:val="99"/>
    <w:semiHidden/>
    <w:unhideWhenUsed/>
    <w:rsid w:val="00CA7F47"/>
  </w:style>
  <w:style w:type="numbering" w:customStyle="1" w:styleId="NoList121111">
    <w:name w:val="No List121111"/>
    <w:next w:val="NoList"/>
    <w:uiPriority w:val="99"/>
    <w:semiHidden/>
    <w:unhideWhenUsed/>
    <w:rsid w:val="00CA7F47"/>
  </w:style>
  <w:style w:type="numbering" w:customStyle="1" w:styleId="NoList221111">
    <w:name w:val="No List221111"/>
    <w:next w:val="NoList"/>
    <w:uiPriority w:val="99"/>
    <w:semiHidden/>
    <w:unhideWhenUsed/>
    <w:rsid w:val="00CA7F47"/>
  </w:style>
  <w:style w:type="numbering" w:customStyle="1" w:styleId="NoList321111">
    <w:name w:val="No List321111"/>
    <w:next w:val="NoList"/>
    <w:uiPriority w:val="99"/>
    <w:semiHidden/>
    <w:unhideWhenUsed/>
    <w:rsid w:val="00CA7F47"/>
  </w:style>
  <w:style w:type="numbering" w:customStyle="1" w:styleId="NoList1411">
    <w:name w:val="No List1411"/>
    <w:next w:val="NoList"/>
    <w:uiPriority w:val="99"/>
    <w:semiHidden/>
    <w:unhideWhenUsed/>
    <w:rsid w:val="00CA7F47"/>
  </w:style>
  <w:style w:type="numbering" w:customStyle="1" w:styleId="NoList1511">
    <w:name w:val="No List1511"/>
    <w:next w:val="NoList"/>
    <w:uiPriority w:val="99"/>
    <w:semiHidden/>
    <w:unhideWhenUsed/>
    <w:rsid w:val="00CA7F47"/>
  </w:style>
  <w:style w:type="numbering" w:customStyle="1" w:styleId="NoList2411">
    <w:name w:val="No List2411"/>
    <w:next w:val="NoList"/>
    <w:uiPriority w:val="99"/>
    <w:semiHidden/>
    <w:unhideWhenUsed/>
    <w:rsid w:val="00CA7F47"/>
  </w:style>
  <w:style w:type="numbering" w:customStyle="1" w:styleId="NoList3411">
    <w:name w:val="No List3411"/>
    <w:next w:val="NoList"/>
    <w:uiPriority w:val="99"/>
    <w:semiHidden/>
    <w:unhideWhenUsed/>
    <w:rsid w:val="00CA7F47"/>
  </w:style>
  <w:style w:type="numbering" w:customStyle="1" w:styleId="NoList4411">
    <w:name w:val="No List4411"/>
    <w:next w:val="NoList"/>
    <w:uiPriority w:val="99"/>
    <w:semiHidden/>
    <w:unhideWhenUsed/>
    <w:rsid w:val="00CA7F47"/>
  </w:style>
  <w:style w:type="numbering" w:customStyle="1" w:styleId="NoList5311">
    <w:name w:val="No List5311"/>
    <w:next w:val="NoList"/>
    <w:uiPriority w:val="99"/>
    <w:semiHidden/>
    <w:unhideWhenUsed/>
    <w:rsid w:val="00CA7F47"/>
  </w:style>
  <w:style w:type="numbering" w:customStyle="1" w:styleId="NoList6311">
    <w:name w:val="No List6311"/>
    <w:next w:val="NoList"/>
    <w:uiPriority w:val="99"/>
    <w:semiHidden/>
    <w:unhideWhenUsed/>
    <w:rsid w:val="00CA7F47"/>
  </w:style>
  <w:style w:type="numbering" w:customStyle="1" w:styleId="NoList7311">
    <w:name w:val="No List7311"/>
    <w:next w:val="NoList"/>
    <w:uiPriority w:val="99"/>
    <w:semiHidden/>
    <w:unhideWhenUsed/>
    <w:rsid w:val="00CA7F47"/>
  </w:style>
  <w:style w:type="numbering" w:customStyle="1" w:styleId="NoList8211">
    <w:name w:val="No List8211"/>
    <w:next w:val="NoList"/>
    <w:uiPriority w:val="99"/>
    <w:semiHidden/>
    <w:unhideWhenUsed/>
    <w:rsid w:val="00CA7F47"/>
  </w:style>
  <w:style w:type="numbering" w:customStyle="1" w:styleId="NoList9211">
    <w:name w:val="No List9211"/>
    <w:next w:val="NoList"/>
    <w:uiPriority w:val="99"/>
    <w:semiHidden/>
    <w:unhideWhenUsed/>
    <w:rsid w:val="00CA7F47"/>
  </w:style>
  <w:style w:type="numbering" w:customStyle="1" w:styleId="NoList11311">
    <w:name w:val="No List11311"/>
    <w:next w:val="NoList"/>
    <w:uiPriority w:val="99"/>
    <w:semiHidden/>
    <w:unhideWhenUsed/>
    <w:rsid w:val="00CA7F47"/>
  </w:style>
  <w:style w:type="numbering" w:customStyle="1" w:styleId="NoList21311">
    <w:name w:val="No List21311"/>
    <w:next w:val="NoList"/>
    <w:uiPriority w:val="99"/>
    <w:semiHidden/>
    <w:unhideWhenUsed/>
    <w:rsid w:val="00CA7F47"/>
  </w:style>
  <w:style w:type="numbering" w:customStyle="1" w:styleId="NoList31311">
    <w:name w:val="No List31311"/>
    <w:next w:val="NoList"/>
    <w:uiPriority w:val="99"/>
    <w:semiHidden/>
    <w:unhideWhenUsed/>
    <w:rsid w:val="00CA7F47"/>
  </w:style>
  <w:style w:type="numbering" w:customStyle="1" w:styleId="NoList41311">
    <w:name w:val="No List41311"/>
    <w:next w:val="NoList"/>
    <w:uiPriority w:val="99"/>
    <w:semiHidden/>
    <w:unhideWhenUsed/>
    <w:rsid w:val="00CA7F47"/>
  </w:style>
  <w:style w:type="numbering" w:customStyle="1" w:styleId="NoList51211">
    <w:name w:val="No List51211"/>
    <w:next w:val="NoList"/>
    <w:uiPriority w:val="99"/>
    <w:semiHidden/>
    <w:unhideWhenUsed/>
    <w:rsid w:val="00CA7F47"/>
  </w:style>
  <w:style w:type="numbering" w:customStyle="1" w:styleId="NoList61211">
    <w:name w:val="No List61211"/>
    <w:next w:val="NoList"/>
    <w:uiPriority w:val="99"/>
    <w:semiHidden/>
    <w:unhideWhenUsed/>
    <w:rsid w:val="00CA7F47"/>
  </w:style>
  <w:style w:type="numbering" w:customStyle="1" w:styleId="NoList71211">
    <w:name w:val="No List71211"/>
    <w:next w:val="NoList"/>
    <w:uiPriority w:val="99"/>
    <w:semiHidden/>
    <w:unhideWhenUsed/>
    <w:rsid w:val="00CA7F47"/>
  </w:style>
  <w:style w:type="numbering" w:customStyle="1" w:styleId="NoList81211">
    <w:name w:val="No List81211"/>
    <w:next w:val="NoList"/>
    <w:uiPriority w:val="99"/>
    <w:semiHidden/>
    <w:unhideWhenUsed/>
    <w:rsid w:val="00CA7F47"/>
  </w:style>
  <w:style w:type="numbering" w:customStyle="1" w:styleId="NoList91111">
    <w:name w:val="No List91111"/>
    <w:next w:val="NoList"/>
    <w:uiPriority w:val="99"/>
    <w:semiHidden/>
    <w:unhideWhenUsed/>
    <w:rsid w:val="00CA7F47"/>
  </w:style>
  <w:style w:type="numbering" w:customStyle="1" w:styleId="LFO19211">
    <w:name w:val="LFO19211"/>
    <w:basedOn w:val="NoList"/>
    <w:rsid w:val="00CA7F47"/>
  </w:style>
  <w:style w:type="numbering" w:customStyle="1" w:styleId="NoList10111">
    <w:name w:val="No List10111"/>
    <w:next w:val="NoList"/>
    <w:uiPriority w:val="99"/>
    <w:semiHidden/>
    <w:unhideWhenUsed/>
    <w:rsid w:val="00CA7F47"/>
  </w:style>
  <w:style w:type="numbering" w:customStyle="1" w:styleId="LFO191111">
    <w:name w:val="LFO191111"/>
    <w:basedOn w:val="NoList"/>
    <w:rsid w:val="00CA7F47"/>
  </w:style>
  <w:style w:type="numbering" w:customStyle="1" w:styleId="NoList12311">
    <w:name w:val="No List12311"/>
    <w:next w:val="NoList"/>
    <w:uiPriority w:val="99"/>
    <w:semiHidden/>
    <w:rsid w:val="00CA7F47"/>
  </w:style>
  <w:style w:type="numbering" w:customStyle="1" w:styleId="NoList111311">
    <w:name w:val="No List111311"/>
    <w:next w:val="NoList"/>
    <w:uiPriority w:val="99"/>
    <w:semiHidden/>
    <w:unhideWhenUsed/>
    <w:rsid w:val="00CA7F47"/>
  </w:style>
  <w:style w:type="numbering" w:customStyle="1" w:styleId="13110">
    <w:name w:val="无列表1311"/>
    <w:next w:val="NoList"/>
    <w:semiHidden/>
    <w:rsid w:val="00CA7F47"/>
  </w:style>
  <w:style w:type="numbering" w:customStyle="1" w:styleId="13111">
    <w:name w:val="リストなし1311"/>
    <w:next w:val="NoList"/>
    <w:uiPriority w:val="99"/>
    <w:semiHidden/>
    <w:unhideWhenUsed/>
    <w:rsid w:val="00CA7F47"/>
  </w:style>
  <w:style w:type="numbering" w:customStyle="1" w:styleId="113110">
    <w:name w:val="无列表11311"/>
    <w:next w:val="NoList"/>
    <w:semiHidden/>
    <w:rsid w:val="00CA7F47"/>
  </w:style>
  <w:style w:type="numbering" w:customStyle="1" w:styleId="112111">
    <w:name w:val="リストなし11211"/>
    <w:next w:val="NoList"/>
    <w:uiPriority w:val="99"/>
    <w:semiHidden/>
    <w:unhideWhenUsed/>
    <w:rsid w:val="00CA7F47"/>
  </w:style>
  <w:style w:type="numbering" w:customStyle="1" w:styleId="NoList22311">
    <w:name w:val="No List22311"/>
    <w:next w:val="NoList"/>
    <w:uiPriority w:val="99"/>
    <w:semiHidden/>
    <w:unhideWhenUsed/>
    <w:rsid w:val="00CA7F47"/>
  </w:style>
  <w:style w:type="numbering" w:customStyle="1" w:styleId="NoList32311">
    <w:name w:val="No List32311"/>
    <w:next w:val="NoList"/>
    <w:uiPriority w:val="99"/>
    <w:semiHidden/>
    <w:unhideWhenUsed/>
    <w:rsid w:val="00CA7F47"/>
  </w:style>
  <w:style w:type="numbering" w:customStyle="1" w:styleId="NoList42211">
    <w:name w:val="No List42211"/>
    <w:next w:val="NoList"/>
    <w:uiPriority w:val="99"/>
    <w:semiHidden/>
    <w:unhideWhenUsed/>
    <w:rsid w:val="00CA7F47"/>
  </w:style>
  <w:style w:type="numbering" w:customStyle="1" w:styleId="NoList211211">
    <w:name w:val="No List211211"/>
    <w:next w:val="NoList"/>
    <w:uiPriority w:val="99"/>
    <w:semiHidden/>
    <w:unhideWhenUsed/>
    <w:rsid w:val="00CA7F47"/>
  </w:style>
  <w:style w:type="numbering" w:customStyle="1" w:styleId="NoList311211">
    <w:name w:val="No List311211"/>
    <w:next w:val="NoList"/>
    <w:uiPriority w:val="99"/>
    <w:semiHidden/>
    <w:unhideWhenUsed/>
    <w:rsid w:val="00CA7F47"/>
  </w:style>
  <w:style w:type="numbering" w:customStyle="1" w:styleId="NoList411211">
    <w:name w:val="No List411211"/>
    <w:next w:val="NoList"/>
    <w:uiPriority w:val="99"/>
    <w:semiHidden/>
    <w:unhideWhenUsed/>
    <w:rsid w:val="00CA7F47"/>
  </w:style>
  <w:style w:type="numbering" w:customStyle="1" w:styleId="111211">
    <w:name w:val="无列表111211"/>
    <w:next w:val="NoList"/>
    <w:semiHidden/>
    <w:rsid w:val="00CA7F47"/>
  </w:style>
  <w:style w:type="numbering" w:customStyle="1" w:styleId="NoList1111211">
    <w:name w:val="No List1111211"/>
    <w:next w:val="NoList"/>
    <w:uiPriority w:val="99"/>
    <w:semiHidden/>
    <w:unhideWhenUsed/>
    <w:rsid w:val="00CA7F47"/>
  </w:style>
  <w:style w:type="numbering" w:customStyle="1" w:styleId="NoList121211">
    <w:name w:val="No List121211"/>
    <w:next w:val="NoList"/>
    <w:uiPriority w:val="99"/>
    <w:semiHidden/>
    <w:unhideWhenUsed/>
    <w:rsid w:val="00CA7F47"/>
  </w:style>
  <w:style w:type="numbering" w:customStyle="1" w:styleId="NoList221211">
    <w:name w:val="No List221211"/>
    <w:next w:val="NoList"/>
    <w:uiPriority w:val="99"/>
    <w:semiHidden/>
    <w:unhideWhenUsed/>
    <w:rsid w:val="00CA7F47"/>
  </w:style>
  <w:style w:type="numbering" w:customStyle="1" w:styleId="NoList321211">
    <w:name w:val="No List321211"/>
    <w:next w:val="NoList"/>
    <w:uiPriority w:val="99"/>
    <w:semiHidden/>
    <w:unhideWhenUsed/>
    <w:rsid w:val="00CA7F47"/>
  </w:style>
  <w:style w:type="numbering" w:customStyle="1" w:styleId="NoList1611">
    <w:name w:val="No List1611"/>
    <w:next w:val="NoList"/>
    <w:uiPriority w:val="99"/>
    <w:semiHidden/>
    <w:unhideWhenUsed/>
    <w:rsid w:val="00CA7F47"/>
  </w:style>
  <w:style w:type="numbering" w:customStyle="1" w:styleId="NoList1711">
    <w:name w:val="No List1711"/>
    <w:next w:val="NoList"/>
    <w:uiPriority w:val="99"/>
    <w:semiHidden/>
    <w:unhideWhenUsed/>
    <w:rsid w:val="00CA7F47"/>
  </w:style>
  <w:style w:type="numbering" w:customStyle="1" w:styleId="NoList2511">
    <w:name w:val="No List2511"/>
    <w:next w:val="NoList"/>
    <w:uiPriority w:val="99"/>
    <w:semiHidden/>
    <w:unhideWhenUsed/>
    <w:rsid w:val="00CA7F47"/>
  </w:style>
  <w:style w:type="numbering" w:customStyle="1" w:styleId="NoList3511">
    <w:name w:val="No List3511"/>
    <w:next w:val="NoList"/>
    <w:uiPriority w:val="99"/>
    <w:semiHidden/>
    <w:unhideWhenUsed/>
    <w:rsid w:val="00CA7F47"/>
  </w:style>
  <w:style w:type="numbering" w:customStyle="1" w:styleId="NoList4511">
    <w:name w:val="No List4511"/>
    <w:next w:val="NoList"/>
    <w:uiPriority w:val="99"/>
    <w:semiHidden/>
    <w:unhideWhenUsed/>
    <w:rsid w:val="00CA7F47"/>
  </w:style>
  <w:style w:type="numbering" w:customStyle="1" w:styleId="NoList5411">
    <w:name w:val="No List5411"/>
    <w:next w:val="NoList"/>
    <w:uiPriority w:val="99"/>
    <w:semiHidden/>
    <w:unhideWhenUsed/>
    <w:rsid w:val="00CA7F47"/>
  </w:style>
  <w:style w:type="numbering" w:customStyle="1" w:styleId="NoList6411">
    <w:name w:val="No List6411"/>
    <w:next w:val="NoList"/>
    <w:uiPriority w:val="99"/>
    <w:semiHidden/>
    <w:unhideWhenUsed/>
    <w:rsid w:val="00CA7F47"/>
  </w:style>
  <w:style w:type="numbering" w:customStyle="1" w:styleId="NoList7411">
    <w:name w:val="No List7411"/>
    <w:next w:val="NoList"/>
    <w:uiPriority w:val="99"/>
    <w:semiHidden/>
    <w:unhideWhenUsed/>
    <w:rsid w:val="00CA7F47"/>
  </w:style>
  <w:style w:type="numbering" w:customStyle="1" w:styleId="NoList8311">
    <w:name w:val="No List8311"/>
    <w:next w:val="NoList"/>
    <w:uiPriority w:val="99"/>
    <w:semiHidden/>
    <w:unhideWhenUsed/>
    <w:rsid w:val="00CA7F47"/>
  </w:style>
  <w:style w:type="numbering" w:customStyle="1" w:styleId="NoList9311">
    <w:name w:val="No List9311"/>
    <w:next w:val="NoList"/>
    <w:uiPriority w:val="99"/>
    <w:semiHidden/>
    <w:unhideWhenUsed/>
    <w:rsid w:val="00CA7F47"/>
  </w:style>
  <w:style w:type="numbering" w:customStyle="1" w:styleId="NoList11411">
    <w:name w:val="No List11411"/>
    <w:next w:val="NoList"/>
    <w:uiPriority w:val="99"/>
    <w:semiHidden/>
    <w:unhideWhenUsed/>
    <w:rsid w:val="00CA7F47"/>
  </w:style>
  <w:style w:type="numbering" w:customStyle="1" w:styleId="NoList21411">
    <w:name w:val="No List21411"/>
    <w:next w:val="NoList"/>
    <w:uiPriority w:val="99"/>
    <w:semiHidden/>
    <w:unhideWhenUsed/>
    <w:rsid w:val="00CA7F47"/>
  </w:style>
  <w:style w:type="numbering" w:customStyle="1" w:styleId="NoList31411">
    <w:name w:val="No List31411"/>
    <w:next w:val="NoList"/>
    <w:uiPriority w:val="99"/>
    <w:semiHidden/>
    <w:unhideWhenUsed/>
    <w:rsid w:val="00CA7F47"/>
  </w:style>
  <w:style w:type="numbering" w:customStyle="1" w:styleId="NoList41411">
    <w:name w:val="No List41411"/>
    <w:next w:val="NoList"/>
    <w:uiPriority w:val="99"/>
    <w:semiHidden/>
    <w:unhideWhenUsed/>
    <w:rsid w:val="00CA7F47"/>
  </w:style>
  <w:style w:type="numbering" w:customStyle="1" w:styleId="NoList51311">
    <w:name w:val="No List51311"/>
    <w:next w:val="NoList"/>
    <w:uiPriority w:val="99"/>
    <w:semiHidden/>
    <w:unhideWhenUsed/>
    <w:rsid w:val="00CA7F47"/>
  </w:style>
  <w:style w:type="numbering" w:customStyle="1" w:styleId="NoList61311">
    <w:name w:val="No List61311"/>
    <w:next w:val="NoList"/>
    <w:uiPriority w:val="99"/>
    <w:semiHidden/>
    <w:unhideWhenUsed/>
    <w:rsid w:val="00CA7F47"/>
  </w:style>
  <w:style w:type="numbering" w:customStyle="1" w:styleId="NoList71311">
    <w:name w:val="No List71311"/>
    <w:next w:val="NoList"/>
    <w:uiPriority w:val="99"/>
    <w:semiHidden/>
    <w:unhideWhenUsed/>
    <w:rsid w:val="00CA7F47"/>
  </w:style>
  <w:style w:type="numbering" w:customStyle="1" w:styleId="NoList81311">
    <w:name w:val="No List81311"/>
    <w:next w:val="NoList"/>
    <w:uiPriority w:val="99"/>
    <w:semiHidden/>
    <w:unhideWhenUsed/>
    <w:rsid w:val="00CA7F47"/>
  </w:style>
  <w:style w:type="numbering" w:customStyle="1" w:styleId="NoList91211">
    <w:name w:val="No List91211"/>
    <w:next w:val="NoList"/>
    <w:uiPriority w:val="99"/>
    <w:semiHidden/>
    <w:unhideWhenUsed/>
    <w:rsid w:val="00CA7F47"/>
  </w:style>
  <w:style w:type="numbering" w:customStyle="1" w:styleId="LFO19311">
    <w:name w:val="LFO19311"/>
    <w:basedOn w:val="NoList"/>
    <w:rsid w:val="00CA7F47"/>
  </w:style>
  <w:style w:type="numbering" w:customStyle="1" w:styleId="NoList10211">
    <w:name w:val="No List10211"/>
    <w:next w:val="NoList"/>
    <w:uiPriority w:val="99"/>
    <w:semiHidden/>
    <w:unhideWhenUsed/>
    <w:rsid w:val="00CA7F47"/>
  </w:style>
  <w:style w:type="numbering" w:customStyle="1" w:styleId="LFO191211">
    <w:name w:val="LFO191211"/>
    <w:basedOn w:val="NoList"/>
    <w:rsid w:val="00CA7F47"/>
  </w:style>
  <w:style w:type="numbering" w:customStyle="1" w:styleId="NoList12411">
    <w:name w:val="No List12411"/>
    <w:next w:val="NoList"/>
    <w:uiPriority w:val="99"/>
    <w:semiHidden/>
    <w:rsid w:val="00CA7F47"/>
  </w:style>
  <w:style w:type="numbering" w:customStyle="1" w:styleId="NoList111411">
    <w:name w:val="No List111411"/>
    <w:next w:val="NoList"/>
    <w:uiPriority w:val="99"/>
    <w:semiHidden/>
    <w:unhideWhenUsed/>
    <w:rsid w:val="00CA7F47"/>
  </w:style>
  <w:style w:type="numbering" w:customStyle="1" w:styleId="14110">
    <w:name w:val="无列表1411"/>
    <w:next w:val="NoList"/>
    <w:semiHidden/>
    <w:rsid w:val="00CA7F47"/>
  </w:style>
  <w:style w:type="numbering" w:customStyle="1" w:styleId="14111">
    <w:name w:val="リストなし1411"/>
    <w:next w:val="NoList"/>
    <w:uiPriority w:val="99"/>
    <w:semiHidden/>
    <w:unhideWhenUsed/>
    <w:rsid w:val="00CA7F47"/>
  </w:style>
  <w:style w:type="numbering" w:customStyle="1" w:styleId="114110">
    <w:name w:val="无列表11411"/>
    <w:next w:val="NoList"/>
    <w:semiHidden/>
    <w:rsid w:val="00CA7F47"/>
  </w:style>
  <w:style w:type="numbering" w:customStyle="1" w:styleId="113111">
    <w:name w:val="リストなし11311"/>
    <w:next w:val="NoList"/>
    <w:uiPriority w:val="99"/>
    <w:semiHidden/>
    <w:unhideWhenUsed/>
    <w:rsid w:val="00CA7F47"/>
  </w:style>
  <w:style w:type="numbering" w:customStyle="1" w:styleId="NoList22411">
    <w:name w:val="No List22411"/>
    <w:next w:val="NoList"/>
    <w:uiPriority w:val="99"/>
    <w:semiHidden/>
    <w:unhideWhenUsed/>
    <w:rsid w:val="00CA7F47"/>
  </w:style>
  <w:style w:type="numbering" w:customStyle="1" w:styleId="NoList32411">
    <w:name w:val="No List32411"/>
    <w:next w:val="NoList"/>
    <w:uiPriority w:val="99"/>
    <w:semiHidden/>
    <w:unhideWhenUsed/>
    <w:rsid w:val="00CA7F47"/>
  </w:style>
  <w:style w:type="numbering" w:customStyle="1" w:styleId="NoList42311">
    <w:name w:val="No List42311"/>
    <w:next w:val="NoList"/>
    <w:uiPriority w:val="99"/>
    <w:semiHidden/>
    <w:unhideWhenUsed/>
    <w:rsid w:val="00CA7F47"/>
  </w:style>
  <w:style w:type="numbering" w:customStyle="1" w:styleId="NoList211311">
    <w:name w:val="No List211311"/>
    <w:next w:val="NoList"/>
    <w:uiPriority w:val="99"/>
    <w:semiHidden/>
    <w:unhideWhenUsed/>
    <w:rsid w:val="00CA7F47"/>
  </w:style>
  <w:style w:type="numbering" w:customStyle="1" w:styleId="NoList311311">
    <w:name w:val="No List311311"/>
    <w:next w:val="NoList"/>
    <w:uiPriority w:val="99"/>
    <w:semiHidden/>
    <w:unhideWhenUsed/>
    <w:rsid w:val="00CA7F47"/>
  </w:style>
  <w:style w:type="numbering" w:customStyle="1" w:styleId="NoList411311">
    <w:name w:val="No List411311"/>
    <w:next w:val="NoList"/>
    <w:uiPriority w:val="99"/>
    <w:semiHidden/>
    <w:unhideWhenUsed/>
    <w:rsid w:val="00CA7F47"/>
  </w:style>
  <w:style w:type="numbering" w:customStyle="1" w:styleId="111311">
    <w:name w:val="无列表111311"/>
    <w:next w:val="NoList"/>
    <w:semiHidden/>
    <w:rsid w:val="00CA7F47"/>
  </w:style>
  <w:style w:type="numbering" w:customStyle="1" w:styleId="NoList1111311">
    <w:name w:val="No List1111311"/>
    <w:next w:val="NoList"/>
    <w:uiPriority w:val="99"/>
    <w:semiHidden/>
    <w:unhideWhenUsed/>
    <w:rsid w:val="00CA7F47"/>
  </w:style>
  <w:style w:type="numbering" w:customStyle="1" w:styleId="NoList121311">
    <w:name w:val="No List121311"/>
    <w:next w:val="NoList"/>
    <w:uiPriority w:val="99"/>
    <w:semiHidden/>
    <w:unhideWhenUsed/>
    <w:rsid w:val="00CA7F47"/>
  </w:style>
  <w:style w:type="numbering" w:customStyle="1" w:styleId="NoList221311">
    <w:name w:val="No List221311"/>
    <w:next w:val="NoList"/>
    <w:uiPriority w:val="99"/>
    <w:semiHidden/>
    <w:unhideWhenUsed/>
    <w:rsid w:val="00CA7F47"/>
  </w:style>
  <w:style w:type="numbering" w:customStyle="1" w:styleId="NoList321311">
    <w:name w:val="No List321311"/>
    <w:next w:val="NoList"/>
    <w:uiPriority w:val="99"/>
    <w:semiHidden/>
    <w:unhideWhenUsed/>
    <w:rsid w:val="00CA7F47"/>
  </w:style>
  <w:style w:type="table" w:customStyle="1" w:styleId="2212">
    <w:name w:val="网格型22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A7F47"/>
  </w:style>
  <w:style w:type="table" w:customStyle="1" w:styleId="391">
    <w:name w:val="网格型3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A7F47"/>
  </w:style>
  <w:style w:type="table" w:customStyle="1" w:styleId="281">
    <w:name w:val="古典型 2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A7F47"/>
  </w:style>
  <w:style w:type="table" w:customStyle="1" w:styleId="3181">
    <w:name w:val="网格型3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A7F47"/>
  </w:style>
  <w:style w:type="table" w:customStyle="1" w:styleId="TableClassic2181">
    <w:name w:val="Table Classic 21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A7F47"/>
  </w:style>
  <w:style w:type="numbering" w:customStyle="1" w:styleId="NoList37">
    <w:name w:val="No List37"/>
    <w:next w:val="NoList"/>
    <w:uiPriority w:val="99"/>
    <w:semiHidden/>
    <w:unhideWhenUsed/>
    <w:rsid w:val="00CA7F47"/>
  </w:style>
  <w:style w:type="numbering" w:customStyle="1" w:styleId="NoList116">
    <w:name w:val="No List116"/>
    <w:next w:val="NoList"/>
    <w:uiPriority w:val="99"/>
    <w:semiHidden/>
    <w:unhideWhenUsed/>
    <w:rsid w:val="00CA7F47"/>
  </w:style>
  <w:style w:type="numbering" w:customStyle="1" w:styleId="NoList47">
    <w:name w:val="No List47"/>
    <w:next w:val="NoList"/>
    <w:uiPriority w:val="99"/>
    <w:semiHidden/>
    <w:unhideWhenUsed/>
    <w:rsid w:val="00CA7F47"/>
  </w:style>
  <w:style w:type="numbering" w:customStyle="1" w:styleId="NoList56">
    <w:name w:val="No List56"/>
    <w:next w:val="NoList"/>
    <w:uiPriority w:val="99"/>
    <w:semiHidden/>
    <w:unhideWhenUsed/>
    <w:rsid w:val="00CA7F47"/>
  </w:style>
  <w:style w:type="numbering" w:customStyle="1" w:styleId="NoList1116">
    <w:name w:val="No List1116"/>
    <w:next w:val="NoList"/>
    <w:uiPriority w:val="99"/>
    <w:semiHidden/>
    <w:unhideWhenUsed/>
    <w:rsid w:val="00CA7F47"/>
  </w:style>
  <w:style w:type="numbering" w:customStyle="1" w:styleId="NoList216">
    <w:name w:val="No List216"/>
    <w:next w:val="NoList"/>
    <w:uiPriority w:val="99"/>
    <w:semiHidden/>
    <w:unhideWhenUsed/>
    <w:rsid w:val="00CA7F47"/>
  </w:style>
  <w:style w:type="numbering" w:customStyle="1" w:styleId="NoList316">
    <w:name w:val="No List316"/>
    <w:next w:val="NoList"/>
    <w:uiPriority w:val="99"/>
    <w:semiHidden/>
    <w:unhideWhenUsed/>
    <w:rsid w:val="00CA7F47"/>
  </w:style>
  <w:style w:type="numbering" w:customStyle="1" w:styleId="NoList416">
    <w:name w:val="No List416"/>
    <w:next w:val="NoList"/>
    <w:uiPriority w:val="99"/>
    <w:semiHidden/>
    <w:unhideWhenUsed/>
    <w:rsid w:val="00CA7F47"/>
  </w:style>
  <w:style w:type="numbering" w:customStyle="1" w:styleId="NoList66">
    <w:name w:val="No List66"/>
    <w:next w:val="NoList"/>
    <w:uiPriority w:val="99"/>
    <w:semiHidden/>
    <w:unhideWhenUsed/>
    <w:rsid w:val="00CA7F47"/>
  </w:style>
  <w:style w:type="numbering" w:customStyle="1" w:styleId="NoList76">
    <w:name w:val="No List76"/>
    <w:next w:val="NoList"/>
    <w:uiPriority w:val="99"/>
    <w:semiHidden/>
    <w:unhideWhenUsed/>
    <w:rsid w:val="00CA7F47"/>
  </w:style>
  <w:style w:type="table" w:customStyle="1" w:styleId="TableGrid127">
    <w:name w:val="Table Grid12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A7F47"/>
  </w:style>
  <w:style w:type="table" w:customStyle="1" w:styleId="TableGrid1117">
    <w:name w:val="Table Grid1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A7F47"/>
  </w:style>
  <w:style w:type="numbering" w:customStyle="1" w:styleId="NoList326">
    <w:name w:val="No List326"/>
    <w:next w:val="NoList"/>
    <w:uiPriority w:val="99"/>
    <w:semiHidden/>
    <w:unhideWhenUsed/>
    <w:rsid w:val="00CA7F47"/>
  </w:style>
  <w:style w:type="table" w:customStyle="1" w:styleId="TableStyle14">
    <w:name w:val="Table Style14"/>
    <w:basedOn w:val="TableNormal"/>
    <w:qFormat/>
    <w:rsid w:val="00CA7F47"/>
    <w:rPr>
      <w:rFonts w:ascii="Times New Roman" w:eastAsia="MS Mincho" w:hAnsi="Times New Roman"/>
      <w:lang w:val="en-US" w:eastAsia="en-US"/>
    </w:rPr>
    <w:tblPr/>
  </w:style>
  <w:style w:type="table" w:customStyle="1" w:styleId="TableGrid591">
    <w:name w:val="Table Grid59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7F47"/>
  </w:style>
  <w:style w:type="numbering" w:customStyle="1" w:styleId="NoList515">
    <w:name w:val="No List515"/>
    <w:next w:val="NoList"/>
    <w:uiPriority w:val="99"/>
    <w:semiHidden/>
    <w:unhideWhenUsed/>
    <w:rsid w:val="00CA7F47"/>
  </w:style>
  <w:style w:type="numbering" w:customStyle="1" w:styleId="NoList2115">
    <w:name w:val="No List2115"/>
    <w:next w:val="NoList"/>
    <w:uiPriority w:val="99"/>
    <w:semiHidden/>
    <w:unhideWhenUsed/>
    <w:rsid w:val="00CA7F47"/>
  </w:style>
  <w:style w:type="numbering" w:customStyle="1" w:styleId="NoList3115">
    <w:name w:val="No List3115"/>
    <w:next w:val="NoList"/>
    <w:uiPriority w:val="99"/>
    <w:semiHidden/>
    <w:unhideWhenUsed/>
    <w:rsid w:val="00CA7F47"/>
  </w:style>
  <w:style w:type="numbering" w:customStyle="1" w:styleId="NoList4115">
    <w:name w:val="No List4115"/>
    <w:next w:val="NoList"/>
    <w:uiPriority w:val="99"/>
    <w:semiHidden/>
    <w:unhideWhenUsed/>
    <w:rsid w:val="00CA7F47"/>
  </w:style>
  <w:style w:type="numbering" w:customStyle="1" w:styleId="NoList615">
    <w:name w:val="No List615"/>
    <w:next w:val="NoList"/>
    <w:uiPriority w:val="99"/>
    <w:semiHidden/>
    <w:unhideWhenUsed/>
    <w:rsid w:val="00CA7F47"/>
  </w:style>
  <w:style w:type="table" w:customStyle="1" w:styleId="TableGrid416">
    <w:name w:val="Table Grid41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7F47"/>
  </w:style>
  <w:style w:type="numbering" w:customStyle="1" w:styleId="NoList11115">
    <w:name w:val="No List11115"/>
    <w:next w:val="NoList"/>
    <w:uiPriority w:val="99"/>
    <w:semiHidden/>
    <w:unhideWhenUsed/>
    <w:rsid w:val="00CA7F47"/>
  </w:style>
  <w:style w:type="numbering" w:customStyle="1" w:styleId="NoList715">
    <w:name w:val="No List715"/>
    <w:next w:val="NoList"/>
    <w:uiPriority w:val="99"/>
    <w:semiHidden/>
    <w:unhideWhenUsed/>
    <w:rsid w:val="00CA7F47"/>
  </w:style>
  <w:style w:type="table" w:customStyle="1" w:styleId="TableGrid1214">
    <w:name w:val="Table Grid12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7F47"/>
  </w:style>
  <w:style w:type="table" w:customStyle="1" w:styleId="TableGrid11114">
    <w:name w:val="Table Grid1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7F47"/>
  </w:style>
  <w:style w:type="numbering" w:customStyle="1" w:styleId="NoList3215">
    <w:name w:val="No List3215"/>
    <w:next w:val="NoList"/>
    <w:uiPriority w:val="99"/>
    <w:semiHidden/>
    <w:unhideWhenUsed/>
    <w:rsid w:val="00CA7F47"/>
  </w:style>
  <w:style w:type="numbering" w:customStyle="1" w:styleId="NoList85">
    <w:name w:val="No List85"/>
    <w:next w:val="NoList"/>
    <w:uiPriority w:val="99"/>
    <w:semiHidden/>
    <w:unhideWhenUsed/>
    <w:rsid w:val="00CA7F47"/>
  </w:style>
  <w:style w:type="numbering" w:customStyle="1" w:styleId="NoList95">
    <w:name w:val="No List95"/>
    <w:next w:val="NoList"/>
    <w:uiPriority w:val="99"/>
    <w:semiHidden/>
    <w:unhideWhenUsed/>
    <w:rsid w:val="00CA7F47"/>
  </w:style>
  <w:style w:type="table" w:customStyle="1" w:styleId="TableGrid86">
    <w:name w:val="Table Grid86"/>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A7F47"/>
    <w:rPr>
      <w:rFonts w:ascii="Times New Roman" w:eastAsia="MS Mincho" w:hAnsi="Times New Roman"/>
      <w:lang w:val="en-US" w:eastAsia="en-US"/>
    </w:rPr>
    <w:tblPr/>
  </w:style>
  <w:style w:type="table" w:customStyle="1" w:styleId="TableGrid5161">
    <w:name w:val="Table Grid5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A7F47"/>
  </w:style>
  <w:style w:type="numbering" w:customStyle="1" w:styleId="NoList914">
    <w:name w:val="No List914"/>
    <w:next w:val="NoList"/>
    <w:uiPriority w:val="99"/>
    <w:semiHidden/>
    <w:unhideWhenUsed/>
    <w:rsid w:val="00CA7F47"/>
  </w:style>
  <w:style w:type="numbering" w:customStyle="1" w:styleId="NoList104">
    <w:name w:val="No List104"/>
    <w:next w:val="NoList"/>
    <w:uiPriority w:val="99"/>
    <w:semiHidden/>
    <w:unhideWhenUsed/>
    <w:rsid w:val="00CA7F47"/>
  </w:style>
  <w:style w:type="numbering" w:customStyle="1" w:styleId="LFO1914">
    <w:name w:val="LFO1914"/>
    <w:basedOn w:val="NoList"/>
    <w:rsid w:val="00CA7F47"/>
  </w:style>
  <w:style w:type="table" w:customStyle="1" w:styleId="TableGrid2291">
    <w:name w:val="Table Grid22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7F47"/>
  </w:style>
  <w:style w:type="table" w:customStyle="1" w:styleId="3221">
    <w:name w:val="网格型3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A7F47"/>
  </w:style>
  <w:style w:type="table" w:customStyle="1" w:styleId="TableClassic2221">
    <w:name w:val="Table Classic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A7F47"/>
  </w:style>
  <w:style w:type="table" w:customStyle="1" w:styleId="TableClassic21161">
    <w:name w:val="Table Classic 21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A7F47"/>
  </w:style>
  <w:style w:type="numbering" w:customStyle="1" w:styleId="NoList232">
    <w:name w:val="No List232"/>
    <w:next w:val="NoList"/>
    <w:uiPriority w:val="99"/>
    <w:semiHidden/>
    <w:unhideWhenUsed/>
    <w:rsid w:val="00CA7F47"/>
  </w:style>
  <w:style w:type="table" w:customStyle="1" w:styleId="TableGrid4261">
    <w:name w:val="Table Grid4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A7F47"/>
  </w:style>
  <w:style w:type="numbering" w:customStyle="1" w:styleId="NoList432">
    <w:name w:val="No List432"/>
    <w:next w:val="NoList"/>
    <w:uiPriority w:val="99"/>
    <w:semiHidden/>
    <w:unhideWhenUsed/>
    <w:rsid w:val="00CA7F47"/>
  </w:style>
  <w:style w:type="numbering" w:customStyle="1" w:styleId="NoList522">
    <w:name w:val="No List522"/>
    <w:next w:val="NoList"/>
    <w:uiPriority w:val="99"/>
    <w:semiHidden/>
    <w:unhideWhenUsed/>
    <w:rsid w:val="00CA7F47"/>
  </w:style>
  <w:style w:type="numbering" w:customStyle="1" w:styleId="NoList622">
    <w:name w:val="No List622"/>
    <w:next w:val="NoList"/>
    <w:uiPriority w:val="99"/>
    <w:semiHidden/>
    <w:unhideWhenUsed/>
    <w:rsid w:val="00CA7F47"/>
  </w:style>
  <w:style w:type="numbering" w:customStyle="1" w:styleId="NoList722">
    <w:name w:val="No List722"/>
    <w:next w:val="NoList"/>
    <w:uiPriority w:val="99"/>
    <w:semiHidden/>
    <w:unhideWhenUsed/>
    <w:rsid w:val="00CA7F47"/>
  </w:style>
  <w:style w:type="table" w:customStyle="1" w:styleId="TableGrid813">
    <w:name w:val="Table Grid81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A7F47"/>
  </w:style>
  <w:style w:type="numbering" w:customStyle="1" w:styleId="NoList2122">
    <w:name w:val="No List2122"/>
    <w:next w:val="NoList"/>
    <w:uiPriority w:val="99"/>
    <w:semiHidden/>
    <w:unhideWhenUsed/>
    <w:rsid w:val="00CA7F47"/>
  </w:style>
  <w:style w:type="table" w:customStyle="1" w:styleId="TableGrid41161">
    <w:name w:val="Table Grid41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A7F47"/>
  </w:style>
  <w:style w:type="numbering" w:customStyle="1" w:styleId="NoList4122">
    <w:name w:val="No List4122"/>
    <w:next w:val="NoList"/>
    <w:uiPriority w:val="99"/>
    <w:semiHidden/>
    <w:unhideWhenUsed/>
    <w:rsid w:val="00CA7F47"/>
  </w:style>
  <w:style w:type="numbering" w:customStyle="1" w:styleId="NoList5112">
    <w:name w:val="No List5112"/>
    <w:next w:val="NoList"/>
    <w:uiPriority w:val="99"/>
    <w:semiHidden/>
    <w:unhideWhenUsed/>
    <w:rsid w:val="00CA7F47"/>
  </w:style>
  <w:style w:type="numbering" w:customStyle="1" w:styleId="NoList6112">
    <w:name w:val="No List6112"/>
    <w:next w:val="NoList"/>
    <w:uiPriority w:val="99"/>
    <w:semiHidden/>
    <w:unhideWhenUsed/>
    <w:rsid w:val="00CA7F47"/>
  </w:style>
  <w:style w:type="numbering" w:customStyle="1" w:styleId="NoList7112">
    <w:name w:val="No List7112"/>
    <w:next w:val="NoList"/>
    <w:uiPriority w:val="99"/>
    <w:semiHidden/>
    <w:unhideWhenUsed/>
    <w:rsid w:val="00CA7F47"/>
  </w:style>
  <w:style w:type="numbering" w:customStyle="1" w:styleId="NoList8112">
    <w:name w:val="No List8112"/>
    <w:next w:val="NoList"/>
    <w:uiPriority w:val="99"/>
    <w:semiHidden/>
    <w:unhideWhenUsed/>
    <w:rsid w:val="00CA7F47"/>
  </w:style>
  <w:style w:type="table" w:customStyle="1" w:styleId="TableGrid1223">
    <w:name w:val="Table Grid12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A7F47"/>
  </w:style>
  <w:style w:type="numbering" w:customStyle="1" w:styleId="NoList11122">
    <w:name w:val="No List11122"/>
    <w:next w:val="NoList"/>
    <w:uiPriority w:val="99"/>
    <w:semiHidden/>
    <w:unhideWhenUsed/>
    <w:rsid w:val="00CA7F47"/>
  </w:style>
  <w:style w:type="table" w:customStyle="1" w:styleId="TableGrid22161">
    <w:name w:val="Table Grid221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A7F47"/>
  </w:style>
  <w:style w:type="numbering" w:customStyle="1" w:styleId="NoList2222">
    <w:name w:val="No List2222"/>
    <w:next w:val="NoList"/>
    <w:uiPriority w:val="99"/>
    <w:semiHidden/>
    <w:unhideWhenUsed/>
    <w:rsid w:val="00CA7F47"/>
  </w:style>
  <w:style w:type="numbering" w:customStyle="1" w:styleId="NoList3222">
    <w:name w:val="No List3222"/>
    <w:next w:val="NoList"/>
    <w:uiPriority w:val="99"/>
    <w:semiHidden/>
    <w:unhideWhenUsed/>
    <w:rsid w:val="00CA7F47"/>
  </w:style>
  <w:style w:type="numbering" w:customStyle="1" w:styleId="NoList4212">
    <w:name w:val="No List4212"/>
    <w:next w:val="NoList"/>
    <w:uiPriority w:val="99"/>
    <w:semiHidden/>
    <w:unhideWhenUsed/>
    <w:rsid w:val="00CA7F47"/>
  </w:style>
  <w:style w:type="numbering" w:customStyle="1" w:styleId="NoList21112">
    <w:name w:val="No List21112"/>
    <w:next w:val="NoList"/>
    <w:uiPriority w:val="99"/>
    <w:semiHidden/>
    <w:unhideWhenUsed/>
    <w:rsid w:val="00CA7F47"/>
  </w:style>
  <w:style w:type="numbering" w:customStyle="1" w:styleId="NoList31112">
    <w:name w:val="No List31112"/>
    <w:next w:val="NoList"/>
    <w:uiPriority w:val="99"/>
    <w:semiHidden/>
    <w:unhideWhenUsed/>
    <w:rsid w:val="00CA7F47"/>
  </w:style>
  <w:style w:type="numbering" w:customStyle="1" w:styleId="NoList41112">
    <w:name w:val="No List41112"/>
    <w:next w:val="NoList"/>
    <w:uiPriority w:val="99"/>
    <w:semiHidden/>
    <w:unhideWhenUsed/>
    <w:rsid w:val="00CA7F47"/>
  </w:style>
  <w:style w:type="numbering" w:customStyle="1" w:styleId="111120">
    <w:name w:val="无列表11112"/>
    <w:next w:val="NoList"/>
    <w:semiHidden/>
    <w:rsid w:val="00CA7F47"/>
  </w:style>
  <w:style w:type="numbering" w:customStyle="1" w:styleId="NoList111112">
    <w:name w:val="No List111112"/>
    <w:next w:val="NoList"/>
    <w:uiPriority w:val="99"/>
    <w:semiHidden/>
    <w:unhideWhenUsed/>
    <w:rsid w:val="00CA7F47"/>
  </w:style>
  <w:style w:type="numbering" w:customStyle="1" w:styleId="NoList12112">
    <w:name w:val="No List12112"/>
    <w:next w:val="NoList"/>
    <w:uiPriority w:val="99"/>
    <w:semiHidden/>
    <w:unhideWhenUsed/>
    <w:rsid w:val="00CA7F47"/>
  </w:style>
  <w:style w:type="numbering" w:customStyle="1" w:styleId="NoList22112">
    <w:name w:val="No List22112"/>
    <w:next w:val="NoList"/>
    <w:uiPriority w:val="99"/>
    <w:semiHidden/>
    <w:unhideWhenUsed/>
    <w:rsid w:val="00CA7F47"/>
  </w:style>
  <w:style w:type="numbering" w:customStyle="1" w:styleId="NoList32112">
    <w:name w:val="No List32112"/>
    <w:next w:val="NoList"/>
    <w:uiPriority w:val="99"/>
    <w:semiHidden/>
    <w:unhideWhenUsed/>
    <w:rsid w:val="00CA7F47"/>
  </w:style>
  <w:style w:type="numbering" w:customStyle="1" w:styleId="NoList142">
    <w:name w:val="No List142"/>
    <w:next w:val="NoList"/>
    <w:uiPriority w:val="99"/>
    <w:semiHidden/>
    <w:unhideWhenUsed/>
    <w:rsid w:val="00CA7F47"/>
  </w:style>
  <w:style w:type="table" w:customStyle="1" w:styleId="TableGrid1061">
    <w:name w:val="Table Grid10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A7F47"/>
  </w:style>
  <w:style w:type="numbering" w:customStyle="1" w:styleId="NoList242">
    <w:name w:val="No List242"/>
    <w:next w:val="NoList"/>
    <w:uiPriority w:val="99"/>
    <w:semiHidden/>
    <w:unhideWhenUsed/>
    <w:rsid w:val="00CA7F47"/>
  </w:style>
  <w:style w:type="table" w:customStyle="1" w:styleId="TableGrid4361">
    <w:name w:val="Table Grid4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A7F47"/>
  </w:style>
  <w:style w:type="table" w:customStyle="1" w:styleId="TableGrid5261">
    <w:name w:val="Table Grid5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7F47"/>
  </w:style>
  <w:style w:type="table" w:customStyle="1" w:styleId="TableGrid6261">
    <w:name w:val="Table Grid6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A7F47"/>
  </w:style>
  <w:style w:type="numbering" w:customStyle="1" w:styleId="NoList632">
    <w:name w:val="No List632"/>
    <w:next w:val="NoList"/>
    <w:uiPriority w:val="99"/>
    <w:semiHidden/>
    <w:unhideWhenUsed/>
    <w:rsid w:val="00CA7F47"/>
  </w:style>
  <w:style w:type="numbering" w:customStyle="1" w:styleId="NoList732">
    <w:name w:val="No List732"/>
    <w:next w:val="NoList"/>
    <w:uiPriority w:val="99"/>
    <w:semiHidden/>
    <w:unhideWhenUsed/>
    <w:rsid w:val="00CA7F47"/>
  </w:style>
  <w:style w:type="numbering" w:customStyle="1" w:styleId="NoList822">
    <w:name w:val="No List822"/>
    <w:next w:val="NoList"/>
    <w:uiPriority w:val="99"/>
    <w:semiHidden/>
    <w:unhideWhenUsed/>
    <w:rsid w:val="00CA7F47"/>
  </w:style>
  <w:style w:type="numbering" w:customStyle="1" w:styleId="NoList922">
    <w:name w:val="No List922"/>
    <w:next w:val="NoList"/>
    <w:uiPriority w:val="99"/>
    <w:semiHidden/>
    <w:unhideWhenUsed/>
    <w:rsid w:val="00CA7F47"/>
  </w:style>
  <w:style w:type="table" w:customStyle="1" w:styleId="TableGrid823">
    <w:name w:val="Table Grid82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7F47"/>
  </w:style>
  <w:style w:type="numbering" w:customStyle="1" w:styleId="NoList2132">
    <w:name w:val="No List2132"/>
    <w:next w:val="NoList"/>
    <w:uiPriority w:val="99"/>
    <w:semiHidden/>
    <w:unhideWhenUsed/>
    <w:rsid w:val="00CA7F47"/>
  </w:style>
  <w:style w:type="table" w:customStyle="1" w:styleId="TableGrid41261">
    <w:name w:val="Table Grid41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A7F47"/>
  </w:style>
  <w:style w:type="numbering" w:customStyle="1" w:styleId="NoList4132">
    <w:name w:val="No List4132"/>
    <w:next w:val="NoList"/>
    <w:uiPriority w:val="99"/>
    <w:semiHidden/>
    <w:unhideWhenUsed/>
    <w:rsid w:val="00CA7F47"/>
  </w:style>
  <w:style w:type="numbering" w:customStyle="1" w:styleId="NoList5122">
    <w:name w:val="No List5122"/>
    <w:next w:val="NoList"/>
    <w:uiPriority w:val="99"/>
    <w:semiHidden/>
    <w:unhideWhenUsed/>
    <w:rsid w:val="00CA7F47"/>
  </w:style>
  <w:style w:type="numbering" w:customStyle="1" w:styleId="NoList6122">
    <w:name w:val="No List6122"/>
    <w:next w:val="NoList"/>
    <w:uiPriority w:val="99"/>
    <w:semiHidden/>
    <w:unhideWhenUsed/>
    <w:rsid w:val="00CA7F47"/>
  </w:style>
  <w:style w:type="numbering" w:customStyle="1" w:styleId="NoList7122">
    <w:name w:val="No List7122"/>
    <w:next w:val="NoList"/>
    <w:uiPriority w:val="99"/>
    <w:semiHidden/>
    <w:unhideWhenUsed/>
    <w:rsid w:val="00CA7F47"/>
  </w:style>
  <w:style w:type="numbering" w:customStyle="1" w:styleId="NoList8122">
    <w:name w:val="No List8122"/>
    <w:next w:val="NoList"/>
    <w:uiPriority w:val="99"/>
    <w:semiHidden/>
    <w:unhideWhenUsed/>
    <w:rsid w:val="00CA7F47"/>
  </w:style>
  <w:style w:type="numbering" w:customStyle="1" w:styleId="NoList9112">
    <w:name w:val="No List9112"/>
    <w:next w:val="NoList"/>
    <w:uiPriority w:val="99"/>
    <w:semiHidden/>
    <w:unhideWhenUsed/>
    <w:rsid w:val="00CA7F47"/>
  </w:style>
  <w:style w:type="numbering" w:customStyle="1" w:styleId="LFO1922">
    <w:name w:val="LFO1922"/>
    <w:basedOn w:val="NoList"/>
    <w:rsid w:val="00CA7F47"/>
  </w:style>
  <w:style w:type="numbering" w:customStyle="1" w:styleId="NoList1012">
    <w:name w:val="No List1012"/>
    <w:next w:val="NoList"/>
    <w:uiPriority w:val="99"/>
    <w:semiHidden/>
    <w:unhideWhenUsed/>
    <w:rsid w:val="00CA7F47"/>
  </w:style>
  <w:style w:type="numbering" w:customStyle="1" w:styleId="LFO19112">
    <w:name w:val="LFO19112"/>
    <w:basedOn w:val="NoList"/>
    <w:rsid w:val="00CA7F47"/>
  </w:style>
  <w:style w:type="table" w:customStyle="1" w:styleId="TableGrid1233">
    <w:name w:val="Table Grid123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A7F47"/>
  </w:style>
  <w:style w:type="numbering" w:customStyle="1" w:styleId="NoList11132">
    <w:name w:val="No List11132"/>
    <w:next w:val="NoList"/>
    <w:uiPriority w:val="99"/>
    <w:semiHidden/>
    <w:unhideWhenUsed/>
    <w:rsid w:val="00CA7F47"/>
  </w:style>
  <w:style w:type="table" w:customStyle="1" w:styleId="TableGrid22261">
    <w:name w:val="Table Grid222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7F47"/>
  </w:style>
  <w:style w:type="numbering" w:customStyle="1" w:styleId="1321">
    <w:name w:val="リストなし132"/>
    <w:next w:val="NoList"/>
    <w:uiPriority w:val="99"/>
    <w:semiHidden/>
    <w:unhideWhenUsed/>
    <w:rsid w:val="00CA7F47"/>
  </w:style>
  <w:style w:type="numbering" w:customStyle="1" w:styleId="11320">
    <w:name w:val="无列表1132"/>
    <w:next w:val="NoList"/>
    <w:semiHidden/>
    <w:rsid w:val="00CA7F47"/>
  </w:style>
  <w:style w:type="numbering" w:customStyle="1" w:styleId="11221">
    <w:name w:val="リストなし1122"/>
    <w:next w:val="NoList"/>
    <w:uiPriority w:val="99"/>
    <w:semiHidden/>
    <w:unhideWhenUsed/>
    <w:rsid w:val="00CA7F47"/>
  </w:style>
  <w:style w:type="numbering" w:customStyle="1" w:styleId="NoList2232">
    <w:name w:val="No List2232"/>
    <w:next w:val="NoList"/>
    <w:uiPriority w:val="99"/>
    <w:semiHidden/>
    <w:unhideWhenUsed/>
    <w:rsid w:val="00CA7F47"/>
  </w:style>
  <w:style w:type="numbering" w:customStyle="1" w:styleId="NoList3232">
    <w:name w:val="No List3232"/>
    <w:next w:val="NoList"/>
    <w:uiPriority w:val="99"/>
    <w:semiHidden/>
    <w:unhideWhenUsed/>
    <w:rsid w:val="00CA7F47"/>
  </w:style>
  <w:style w:type="numbering" w:customStyle="1" w:styleId="NoList4222">
    <w:name w:val="No List4222"/>
    <w:next w:val="NoList"/>
    <w:uiPriority w:val="99"/>
    <w:semiHidden/>
    <w:unhideWhenUsed/>
    <w:rsid w:val="00CA7F47"/>
  </w:style>
  <w:style w:type="numbering" w:customStyle="1" w:styleId="NoList21122">
    <w:name w:val="No List21122"/>
    <w:next w:val="NoList"/>
    <w:uiPriority w:val="99"/>
    <w:semiHidden/>
    <w:unhideWhenUsed/>
    <w:rsid w:val="00CA7F47"/>
  </w:style>
  <w:style w:type="numbering" w:customStyle="1" w:styleId="NoList31122">
    <w:name w:val="No List31122"/>
    <w:next w:val="NoList"/>
    <w:uiPriority w:val="99"/>
    <w:semiHidden/>
    <w:unhideWhenUsed/>
    <w:rsid w:val="00CA7F47"/>
  </w:style>
  <w:style w:type="numbering" w:customStyle="1" w:styleId="NoList41122">
    <w:name w:val="No List41122"/>
    <w:next w:val="NoList"/>
    <w:uiPriority w:val="99"/>
    <w:semiHidden/>
    <w:unhideWhenUsed/>
    <w:rsid w:val="00CA7F47"/>
  </w:style>
  <w:style w:type="numbering" w:customStyle="1" w:styleId="111220">
    <w:name w:val="无列表11122"/>
    <w:next w:val="NoList"/>
    <w:semiHidden/>
    <w:rsid w:val="00CA7F47"/>
  </w:style>
  <w:style w:type="numbering" w:customStyle="1" w:styleId="NoList111122">
    <w:name w:val="No List111122"/>
    <w:next w:val="NoList"/>
    <w:uiPriority w:val="99"/>
    <w:semiHidden/>
    <w:unhideWhenUsed/>
    <w:rsid w:val="00CA7F47"/>
  </w:style>
  <w:style w:type="numbering" w:customStyle="1" w:styleId="NoList12122">
    <w:name w:val="No List12122"/>
    <w:next w:val="NoList"/>
    <w:uiPriority w:val="99"/>
    <w:semiHidden/>
    <w:unhideWhenUsed/>
    <w:rsid w:val="00CA7F47"/>
  </w:style>
  <w:style w:type="numbering" w:customStyle="1" w:styleId="NoList22122">
    <w:name w:val="No List22122"/>
    <w:next w:val="NoList"/>
    <w:uiPriority w:val="99"/>
    <w:semiHidden/>
    <w:unhideWhenUsed/>
    <w:rsid w:val="00CA7F47"/>
  </w:style>
  <w:style w:type="numbering" w:customStyle="1" w:styleId="NoList32122">
    <w:name w:val="No List32122"/>
    <w:next w:val="NoList"/>
    <w:uiPriority w:val="99"/>
    <w:semiHidden/>
    <w:unhideWhenUsed/>
    <w:rsid w:val="00CA7F47"/>
  </w:style>
  <w:style w:type="numbering" w:customStyle="1" w:styleId="NoList162">
    <w:name w:val="No List162"/>
    <w:next w:val="NoList"/>
    <w:uiPriority w:val="99"/>
    <w:semiHidden/>
    <w:unhideWhenUsed/>
    <w:rsid w:val="00CA7F47"/>
  </w:style>
  <w:style w:type="table" w:customStyle="1" w:styleId="TableGrid1561">
    <w:name w:val="Table Grid15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A7F47"/>
  </w:style>
  <w:style w:type="numbering" w:customStyle="1" w:styleId="NoList252">
    <w:name w:val="No List252"/>
    <w:next w:val="NoList"/>
    <w:uiPriority w:val="99"/>
    <w:semiHidden/>
    <w:unhideWhenUsed/>
    <w:rsid w:val="00CA7F47"/>
  </w:style>
  <w:style w:type="table" w:customStyle="1" w:styleId="TableGrid4461">
    <w:name w:val="Table Grid44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A7F47"/>
  </w:style>
  <w:style w:type="table" w:customStyle="1" w:styleId="TableGrid5361">
    <w:name w:val="Table Grid5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A7F47"/>
  </w:style>
  <w:style w:type="table" w:customStyle="1" w:styleId="TableGrid6361">
    <w:name w:val="Table Grid6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7F47"/>
  </w:style>
  <w:style w:type="numbering" w:customStyle="1" w:styleId="NoList642">
    <w:name w:val="No List642"/>
    <w:next w:val="NoList"/>
    <w:uiPriority w:val="99"/>
    <w:semiHidden/>
    <w:unhideWhenUsed/>
    <w:rsid w:val="00CA7F47"/>
  </w:style>
  <w:style w:type="numbering" w:customStyle="1" w:styleId="NoList742">
    <w:name w:val="No List742"/>
    <w:next w:val="NoList"/>
    <w:uiPriority w:val="99"/>
    <w:semiHidden/>
    <w:unhideWhenUsed/>
    <w:rsid w:val="00CA7F47"/>
  </w:style>
  <w:style w:type="numbering" w:customStyle="1" w:styleId="NoList832">
    <w:name w:val="No List832"/>
    <w:next w:val="NoList"/>
    <w:uiPriority w:val="99"/>
    <w:semiHidden/>
    <w:unhideWhenUsed/>
    <w:rsid w:val="00CA7F47"/>
  </w:style>
  <w:style w:type="numbering" w:customStyle="1" w:styleId="NoList932">
    <w:name w:val="No List932"/>
    <w:next w:val="NoList"/>
    <w:uiPriority w:val="99"/>
    <w:semiHidden/>
    <w:unhideWhenUsed/>
    <w:rsid w:val="00CA7F47"/>
  </w:style>
  <w:style w:type="table" w:customStyle="1" w:styleId="TableGrid833">
    <w:name w:val="Table Grid83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A7F47"/>
  </w:style>
  <w:style w:type="numbering" w:customStyle="1" w:styleId="NoList2142">
    <w:name w:val="No List2142"/>
    <w:next w:val="NoList"/>
    <w:uiPriority w:val="99"/>
    <w:semiHidden/>
    <w:unhideWhenUsed/>
    <w:rsid w:val="00CA7F47"/>
  </w:style>
  <w:style w:type="table" w:customStyle="1" w:styleId="TableGrid41361">
    <w:name w:val="Table Grid41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7F47"/>
  </w:style>
  <w:style w:type="numbering" w:customStyle="1" w:styleId="NoList4142">
    <w:name w:val="No List4142"/>
    <w:next w:val="NoList"/>
    <w:uiPriority w:val="99"/>
    <w:semiHidden/>
    <w:unhideWhenUsed/>
    <w:rsid w:val="00CA7F47"/>
  </w:style>
  <w:style w:type="numbering" w:customStyle="1" w:styleId="NoList5132">
    <w:name w:val="No List5132"/>
    <w:next w:val="NoList"/>
    <w:uiPriority w:val="99"/>
    <w:semiHidden/>
    <w:unhideWhenUsed/>
    <w:rsid w:val="00CA7F47"/>
  </w:style>
  <w:style w:type="numbering" w:customStyle="1" w:styleId="NoList6132">
    <w:name w:val="No List6132"/>
    <w:next w:val="NoList"/>
    <w:uiPriority w:val="99"/>
    <w:semiHidden/>
    <w:unhideWhenUsed/>
    <w:rsid w:val="00CA7F47"/>
  </w:style>
  <w:style w:type="numbering" w:customStyle="1" w:styleId="NoList7132">
    <w:name w:val="No List7132"/>
    <w:next w:val="NoList"/>
    <w:uiPriority w:val="99"/>
    <w:semiHidden/>
    <w:unhideWhenUsed/>
    <w:rsid w:val="00CA7F47"/>
  </w:style>
  <w:style w:type="numbering" w:customStyle="1" w:styleId="NoList8132">
    <w:name w:val="No List8132"/>
    <w:next w:val="NoList"/>
    <w:uiPriority w:val="99"/>
    <w:semiHidden/>
    <w:unhideWhenUsed/>
    <w:rsid w:val="00CA7F47"/>
  </w:style>
  <w:style w:type="numbering" w:customStyle="1" w:styleId="NoList9122">
    <w:name w:val="No List9122"/>
    <w:next w:val="NoList"/>
    <w:uiPriority w:val="99"/>
    <w:semiHidden/>
    <w:unhideWhenUsed/>
    <w:rsid w:val="00CA7F47"/>
  </w:style>
  <w:style w:type="numbering" w:customStyle="1" w:styleId="LFO1932">
    <w:name w:val="LFO1932"/>
    <w:basedOn w:val="NoList"/>
    <w:rsid w:val="00CA7F47"/>
  </w:style>
  <w:style w:type="numbering" w:customStyle="1" w:styleId="NoList1022">
    <w:name w:val="No List1022"/>
    <w:next w:val="NoList"/>
    <w:uiPriority w:val="99"/>
    <w:semiHidden/>
    <w:unhideWhenUsed/>
    <w:rsid w:val="00CA7F47"/>
  </w:style>
  <w:style w:type="numbering" w:customStyle="1" w:styleId="LFO19122">
    <w:name w:val="LFO19122"/>
    <w:basedOn w:val="NoList"/>
    <w:rsid w:val="00CA7F47"/>
  </w:style>
  <w:style w:type="table" w:customStyle="1" w:styleId="TableGrid1243">
    <w:name w:val="Table Grid124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A7F47"/>
  </w:style>
  <w:style w:type="numbering" w:customStyle="1" w:styleId="NoList11142">
    <w:name w:val="No List11142"/>
    <w:next w:val="NoList"/>
    <w:uiPriority w:val="99"/>
    <w:semiHidden/>
    <w:unhideWhenUsed/>
    <w:rsid w:val="00CA7F47"/>
  </w:style>
  <w:style w:type="table" w:customStyle="1" w:styleId="TableGrid22361">
    <w:name w:val="Table Grid223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A7F47"/>
  </w:style>
  <w:style w:type="numbering" w:customStyle="1" w:styleId="1421">
    <w:name w:val="リストなし142"/>
    <w:next w:val="NoList"/>
    <w:uiPriority w:val="99"/>
    <w:semiHidden/>
    <w:unhideWhenUsed/>
    <w:rsid w:val="00CA7F47"/>
  </w:style>
  <w:style w:type="numbering" w:customStyle="1" w:styleId="11420">
    <w:name w:val="无列表1142"/>
    <w:next w:val="NoList"/>
    <w:semiHidden/>
    <w:rsid w:val="00CA7F47"/>
  </w:style>
  <w:style w:type="numbering" w:customStyle="1" w:styleId="11321">
    <w:name w:val="リストなし1132"/>
    <w:next w:val="NoList"/>
    <w:uiPriority w:val="99"/>
    <w:semiHidden/>
    <w:unhideWhenUsed/>
    <w:rsid w:val="00CA7F47"/>
  </w:style>
  <w:style w:type="numbering" w:customStyle="1" w:styleId="NoList2242">
    <w:name w:val="No List2242"/>
    <w:next w:val="NoList"/>
    <w:uiPriority w:val="99"/>
    <w:semiHidden/>
    <w:unhideWhenUsed/>
    <w:rsid w:val="00CA7F47"/>
  </w:style>
  <w:style w:type="numbering" w:customStyle="1" w:styleId="NoList3242">
    <w:name w:val="No List3242"/>
    <w:next w:val="NoList"/>
    <w:uiPriority w:val="99"/>
    <w:semiHidden/>
    <w:unhideWhenUsed/>
    <w:rsid w:val="00CA7F47"/>
  </w:style>
  <w:style w:type="numbering" w:customStyle="1" w:styleId="NoList4232">
    <w:name w:val="No List4232"/>
    <w:next w:val="NoList"/>
    <w:uiPriority w:val="99"/>
    <w:semiHidden/>
    <w:unhideWhenUsed/>
    <w:rsid w:val="00CA7F47"/>
  </w:style>
  <w:style w:type="numbering" w:customStyle="1" w:styleId="NoList21132">
    <w:name w:val="No List21132"/>
    <w:next w:val="NoList"/>
    <w:uiPriority w:val="99"/>
    <w:semiHidden/>
    <w:unhideWhenUsed/>
    <w:rsid w:val="00CA7F47"/>
  </w:style>
  <w:style w:type="numbering" w:customStyle="1" w:styleId="NoList31132">
    <w:name w:val="No List31132"/>
    <w:next w:val="NoList"/>
    <w:uiPriority w:val="99"/>
    <w:semiHidden/>
    <w:unhideWhenUsed/>
    <w:rsid w:val="00CA7F47"/>
  </w:style>
  <w:style w:type="numbering" w:customStyle="1" w:styleId="NoList41132">
    <w:name w:val="No List41132"/>
    <w:next w:val="NoList"/>
    <w:uiPriority w:val="99"/>
    <w:semiHidden/>
    <w:unhideWhenUsed/>
    <w:rsid w:val="00CA7F47"/>
  </w:style>
  <w:style w:type="numbering" w:customStyle="1" w:styleId="11132">
    <w:name w:val="无列表11132"/>
    <w:next w:val="NoList"/>
    <w:semiHidden/>
    <w:rsid w:val="00CA7F47"/>
  </w:style>
  <w:style w:type="numbering" w:customStyle="1" w:styleId="NoList111132">
    <w:name w:val="No List111132"/>
    <w:next w:val="NoList"/>
    <w:uiPriority w:val="99"/>
    <w:semiHidden/>
    <w:unhideWhenUsed/>
    <w:rsid w:val="00CA7F47"/>
  </w:style>
  <w:style w:type="numbering" w:customStyle="1" w:styleId="NoList12132">
    <w:name w:val="No List12132"/>
    <w:next w:val="NoList"/>
    <w:uiPriority w:val="99"/>
    <w:semiHidden/>
    <w:unhideWhenUsed/>
    <w:rsid w:val="00CA7F47"/>
  </w:style>
  <w:style w:type="numbering" w:customStyle="1" w:styleId="NoList22132">
    <w:name w:val="No List22132"/>
    <w:next w:val="NoList"/>
    <w:uiPriority w:val="99"/>
    <w:semiHidden/>
    <w:unhideWhenUsed/>
    <w:rsid w:val="00CA7F47"/>
  </w:style>
  <w:style w:type="numbering" w:customStyle="1" w:styleId="NoList32132">
    <w:name w:val="No List32132"/>
    <w:next w:val="NoList"/>
    <w:uiPriority w:val="99"/>
    <w:semiHidden/>
    <w:unhideWhenUsed/>
    <w:rsid w:val="00CA7F47"/>
  </w:style>
  <w:style w:type="table" w:customStyle="1" w:styleId="1610">
    <w:name w:val="网格型1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A7F47"/>
  </w:style>
  <w:style w:type="numbering" w:customStyle="1" w:styleId="1520">
    <w:name w:val="无列表152"/>
    <w:next w:val="NoList"/>
    <w:semiHidden/>
    <w:rsid w:val="00CA7F47"/>
  </w:style>
  <w:style w:type="numbering" w:customStyle="1" w:styleId="1521">
    <w:name w:val="リストなし152"/>
    <w:next w:val="NoList"/>
    <w:uiPriority w:val="99"/>
    <w:semiHidden/>
    <w:unhideWhenUsed/>
    <w:rsid w:val="00CA7F47"/>
  </w:style>
  <w:style w:type="table" w:customStyle="1" w:styleId="2221">
    <w:name w:val="古典型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A7F47"/>
  </w:style>
  <w:style w:type="numbering" w:customStyle="1" w:styleId="11520">
    <w:name w:val="无列表1152"/>
    <w:next w:val="NoList"/>
    <w:semiHidden/>
    <w:rsid w:val="00CA7F47"/>
  </w:style>
  <w:style w:type="numbering" w:customStyle="1" w:styleId="11421">
    <w:name w:val="リストなし1142"/>
    <w:next w:val="NoList"/>
    <w:uiPriority w:val="99"/>
    <w:semiHidden/>
    <w:unhideWhenUsed/>
    <w:rsid w:val="00CA7F47"/>
  </w:style>
  <w:style w:type="table" w:customStyle="1" w:styleId="TableClassic21221">
    <w:name w:val="Table Classic 21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A7F47"/>
  </w:style>
  <w:style w:type="numbering" w:customStyle="1" w:styleId="NoList362">
    <w:name w:val="No List362"/>
    <w:next w:val="NoList"/>
    <w:uiPriority w:val="99"/>
    <w:semiHidden/>
    <w:unhideWhenUsed/>
    <w:rsid w:val="00CA7F47"/>
  </w:style>
  <w:style w:type="numbering" w:customStyle="1" w:styleId="NoList1152">
    <w:name w:val="No List1152"/>
    <w:next w:val="NoList"/>
    <w:uiPriority w:val="99"/>
    <w:semiHidden/>
    <w:unhideWhenUsed/>
    <w:rsid w:val="00CA7F47"/>
  </w:style>
  <w:style w:type="numbering" w:customStyle="1" w:styleId="NoList462">
    <w:name w:val="No List462"/>
    <w:next w:val="NoList"/>
    <w:uiPriority w:val="99"/>
    <w:semiHidden/>
    <w:unhideWhenUsed/>
    <w:rsid w:val="00CA7F47"/>
  </w:style>
  <w:style w:type="numbering" w:customStyle="1" w:styleId="NoList552">
    <w:name w:val="No List552"/>
    <w:next w:val="NoList"/>
    <w:uiPriority w:val="99"/>
    <w:semiHidden/>
    <w:unhideWhenUsed/>
    <w:rsid w:val="00CA7F47"/>
  </w:style>
  <w:style w:type="numbering" w:customStyle="1" w:styleId="NoList11152">
    <w:name w:val="No List11152"/>
    <w:next w:val="NoList"/>
    <w:uiPriority w:val="99"/>
    <w:semiHidden/>
    <w:unhideWhenUsed/>
    <w:rsid w:val="00CA7F47"/>
  </w:style>
  <w:style w:type="numbering" w:customStyle="1" w:styleId="NoList2152">
    <w:name w:val="No List2152"/>
    <w:next w:val="NoList"/>
    <w:uiPriority w:val="99"/>
    <w:semiHidden/>
    <w:unhideWhenUsed/>
    <w:rsid w:val="00CA7F47"/>
  </w:style>
  <w:style w:type="numbering" w:customStyle="1" w:styleId="NoList3152">
    <w:name w:val="No List3152"/>
    <w:next w:val="NoList"/>
    <w:uiPriority w:val="99"/>
    <w:semiHidden/>
    <w:unhideWhenUsed/>
    <w:rsid w:val="00CA7F47"/>
  </w:style>
  <w:style w:type="numbering" w:customStyle="1" w:styleId="NoList4152">
    <w:name w:val="No List4152"/>
    <w:next w:val="NoList"/>
    <w:uiPriority w:val="99"/>
    <w:semiHidden/>
    <w:unhideWhenUsed/>
    <w:rsid w:val="00CA7F47"/>
  </w:style>
  <w:style w:type="numbering" w:customStyle="1" w:styleId="NoList652">
    <w:name w:val="No List652"/>
    <w:next w:val="NoList"/>
    <w:uiPriority w:val="99"/>
    <w:semiHidden/>
    <w:unhideWhenUsed/>
    <w:rsid w:val="00CA7F47"/>
  </w:style>
  <w:style w:type="numbering" w:customStyle="1" w:styleId="NoList752">
    <w:name w:val="No List752"/>
    <w:next w:val="NoList"/>
    <w:uiPriority w:val="99"/>
    <w:semiHidden/>
    <w:unhideWhenUsed/>
    <w:rsid w:val="00CA7F47"/>
  </w:style>
  <w:style w:type="numbering" w:customStyle="1" w:styleId="NoList1252">
    <w:name w:val="No List1252"/>
    <w:next w:val="NoList"/>
    <w:uiPriority w:val="99"/>
    <w:semiHidden/>
    <w:unhideWhenUsed/>
    <w:rsid w:val="00CA7F47"/>
  </w:style>
  <w:style w:type="numbering" w:customStyle="1" w:styleId="NoList2252">
    <w:name w:val="No List2252"/>
    <w:next w:val="NoList"/>
    <w:uiPriority w:val="99"/>
    <w:semiHidden/>
    <w:unhideWhenUsed/>
    <w:rsid w:val="00CA7F47"/>
  </w:style>
  <w:style w:type="numbering" w:customStyle="1" w:styleId="NoList3252">
    <w:name w:val="No List3252"/>
    <w:next w:val="NoList"/>
    <w:uiPriority w:val="99"/>
    <w:semiHidden/>
    <w:unhideWhenUsed/>
    <w:rsid w:val="00CA7F47"/>
  </w:style>
  <w:style w:type="numbering" w:customStyle="1" w:styleId="NoList4242">
    <w:name w:val="No List4242"/>
    <w:next w:val="NoList"/>
    <w:uiPriority w:val="99"/>
    <w:semiHidden/>
    <w:unhideWhenUsed/>
    <w:rsid w:val="00CA7F47"/>
  </w:style>
  <w:style w:type="numbering" w:customStyle="1" w:styleId="NoList5142">
    <w:name w:val="No List5142"/>
    <w:next w:val="NoList"/>
    <w:uiPriority w:val="99"/>
    <w:semiHidden/>
    <w:unhideWhenUsed/>
    <w:rsid w:val="00CA7F47"/>
  </w:style>
  <w:style w:type="numbering" w:customStyle="1" w:styleId="NoList21142">
    <w:name w:val="No List21142"/>
    <w:next w:val="NoList"/>
    <w:uiPriority w:val="99"/>
    <w:semiHidden/>
    <w:unhideWhenUsed/>
    <w:rsid w:val="00CA7F47"/>
  </w:style>
  <w:style w:type="numbering" w:customStyle="1" w:styleId="NoList31142">
    <w:name w:val="No List31142"/>
    <w:next w:val="NoList"/>
    <w:uiPriority w:val="99"/>
    <w:semiHidden/>
    <w:unhideWhenUsed/>
    <w:rsid w:val="00CA7F47"/>
  </w:style>
  <w:style w:type="numbering" w:customStyle="1" w:styleId="NoList41142">
    <w:name w:val="No List41142"/>
    <w:next w:val="NoList"/>
    <w:uiPriority w:val="99"/>
    <w:semiHidden/>
    <w:unhideWhenUsed/>
    <w:rsid w:val="00CA7F47"/>
  </w:style>
  <w:style w:type="numbering" w:customStyle="1" w:styleId="NoList6142">
    <w:name w:val="No List6142"/>
    <w:next w:val="NoList"/>
    <w:uiPriority w:val="99"/>
    <w:semiHidden/>
    <w:unhideWhenUsed/>
    <w:rsid w:val="00CA7F47"/>
  </w:style>
  <w:style w:type="numbering" w:customStyle="1" w:styleId="11142">
    <w:name w:val="无列表11142"/>
    <w:next w:val="NoList"/>
    <w:semiHidden/>
    <w:rsid w:val="00CA7F47"/>
  </w:style>
  <w:style w:type="numbering" w:customStyle="1" w:styleId="NoList111142">
    <w:name w:val="No List111142"/>
    <w:next w:val="NoList"/>
    <w:uiPriority w:val="99"/>
    <w:semiHidden/>
    <w:unhideWhenUsed/>
    <w:rsid w:val="00CA7F47"/>
  </w:style>
  <w:style w:type="numbering" w:customStyle="1" w:styleId="NoList7142">
    <w:name w:val="No List7142"/>
    <w:next w:val="NoList"/>
    <w:uiPriority w:val="99"/>
    <w:semiHidden/>
    <w:unhideWhenUsed/>
    <w:rsid w:val="00CA7F47"/>
  </w:style>
  <w:style w:type="numbering" w:customStyle="1" w:styleId="NoList12142">
    <w:name w:val="No List12142"/>
    <w:next w:val="NoList"/>
    <w:uiPriority w:val="99"/>
    <w:semiHidden/>
    <w:unhideWhenUsed/>
    <w:rsid w:val="00CA7F47"/>
  </w:style>
  <w:style w:type="numbering" w:customStyle="1" w:styleId="NoList22142">
    <w:name w:val="No List22142"/>
    <w:next w:val="NoList"/>
    <w:uiPriority w:val="99"/>
    <w:semiHidden/>
    <w:unhideWhenUsed/>
    <w:rsid w:val="00CA7F47"/>
  </w:style>
  <w:style w:type="numbering" w:customStyle="1" w:styleId="NoList32142">
    <w:name w:val="No List32142"/>
    <w:next w:val="NoList"/>
    <w:uiPriority w:val="99"/>
    <w:semiHidden/>
    <w:unhideWhenUsed/>
    <w:rsid w:val="00CA7F47"/>
  </w:style>
  <w:style w:type="numbering" w:customStyle="1" w:styleId="NoList842">
    <w:name w:val="No List842"/>
    <w:next w:val="NoList"/>
    <w:uiPriority w:val="99"/>
    <w:semiHidden/>
    <w:unhideWhenUsed/>
    <w:rsid w:val="00CA7F47"/>
  </w:style>
  <w:style w:type="numbering" w:customStyle="1" w:styleId="NoList942">
    <w:name w:val="No List942"/>
    <w:next w:val="NoList"/>
    <w:uiPriority w:val="99"/>
    <w:semiHidden/>
    <w:unhideWhenUsed/>
    <w:rsid w:val="00CA7F47"/>
  </w:style>
  <w:style w:type="numbering" w:customStyle="1" w:styleId="NoList8142">
    <w:name w:val="No List8142"/>
    <w:next w:val="NoList"/>
    <w:uiPriority w:val="99"/>
    <w:semiHidden/>
    <w:unhideWhenUsed/>
    <w:rsid w:val="00CA7F47"/>
  </w:style>
  <w:style w:type="numbering" w:customStyle="1" w:styleId="NoList9132">
    <w:name w:val="No List9132"/>
    <w:next w:val="NoList"/>
    <w:uiPriority w:val="99"/>
    <w:semiHidden/>
    <w:unhideWhenUsed/>
    <w:rsid w:val="00CA7F47"/>
  </w:style>
  <w:style w:type="numbering" w:customStyle="1" w:styleId="LFO19421">
    <w:name w:val="LFO19421"/>
    <w:basedOn w:val="NoList"/>
    <w:rsid w:val="00CA7F47"/>
  </w:style>
  <w:style w:type="numbering" w:customStyle="1" w:styleId="NoList1032">
    <w:name w:val="No List1032"/>
    <w:next w:val="NoList"/>
    <w:uiPriority w:val="99"/>
    <w:semiHidden/>
    <w:unhideWhenUsed/>
    <w:rsid w:val="00CA7F47"/>
  </w:style>
  <w:style w:type="numbering" w:customStyle="1" w:styleId="LFO19132">
    <w:name w:val="LFO19132"/>
    <w:basedOn w:val="NoList"/>
    <w:rsid w:val="00CA7F47"/>
  </w:style>
  <w:style w:type="numbering" w:customStyle="1" w:styleId="12120">
    <w:name w:val="无列表1212"/>
    <w:next w:val="NoList"/>
    <w:semiHidden/>
    <w:rsid w:val="00CA7F47"/>
  </w:style>
  <w:style w:type="numbering" w:customStyle="1" w:styleId="12121">
    <w:name w:val="リストなし1212"/>
    <w:next w:val="NoList"/>
    <w:uiPriority w:val="99"/>
    <w:semiHidden/>
    <w:unhideWhenUsed/>
    <w:rsid w:val="00CA7F47"/>
  </w:style>
  <w:style w:type="numbering" w:customStyle="1" w:styleId="111121">
    <w:name w:val="リストなし11112"/>
    <w:next w:val="NoList"/>
    <w:uiPriority w:val="99"/>
    <w:semiHidden/>
    <w:unhideWhenUsed/>
    <w:rsid w:val="00CA7F47"/>
  </w:style>
  <w:style w:type="numbering" w:customStyle="1" w:styleId="NoList1312">
    <w:name w:val="No List1312"/>
    <w:next w:val="NoList"/>
    <w:uiPriority w:val="99"/>
    <w:semiHidden/>
    <w:unhideWhenUsed/>
    <w:rsid w:val="00CA7F47"/>
  </w:style>
  <w:style w:type="numbering" w:customStyle="1" w:styleId="NoList2312">
    <w:name w:val="No List2312"/>
    <w:next w:val="NoList"/>
    <w:uiPriority w:val="99"/>
    <w:semiHidden/>
    <w:unhideWhenUsed/>
    <w:rsid w:val="00CA7F47"/>
  </w:style>
  <w:style w:type="numbering" w:customStyle="1" w:styleId="NoList3312">
    <w:name w:val="No List3312"/>
    <w:next w:val="NoList"/>
    <w:uiPriority w:val="99"/>
    <w:semiHidden/>
    <w:unhideWhenUsed/>
    <w:rsid w:val="00CA7F47"/>
  </w:style>
  <w:style w:type="numbering" w:customStyle="1" w:styleId="NoList4312">
    <w:name w:val="No List4312"/>
    <w:next w:val="NoList"/>
    <w:uiPriority w:val="99"/>
    <w:semiHidden/>
    <w:unhideWhenUsed/>
    <w:rsid w:val="00CA7F47"/>
  </w:style>
  <w:style w:type="numbering" w:customStyle="1" w:styleId="NoList5212">
    <w:name w:val="No List5212"/>
    <w:next w:val="NoList"/>
    <w:uiPriority w:val="99"/>
    <w:semiHidden/>
    <w:unhideWhenUsed/>
    <w:rsid w:val="00CA7F47"/>
  </w:style>
  <w:style w:type="numbering" w:customStyle="1" w:styleId="NoList6212">
    <w:name w:val="No List6212"/>
    <w:next w:val="NoList"/>
    <w:uiPriority w:val="99"/>
    <w:semiHidden/>
    <w:unhideWhenUsed/>
    <w:rsid w:val="00CA7F47"/>
  </w:style>
  <w:style w:type="numbering" w:customStyle="1" w:styleId="NoList7212">
    <w:name w:val="No List7212"/>
    <w:next w:val="NoList"/>
    <w:uiPriority w:val="99"/>
    <w:semiHidden/>
    <w:unhideWhenUsed/>
    <w:rsid w:val="00CA7F47"/>
  </w:style>
  <w:style w:type="numbering" w:customStyle="1" w:styleId="NoList11212">
    <w:name w:val="No List11212"/>
    <w:next w:val="NoList"/>
    <w:uiPriority w:val="99"/>
    <w:semiHidden/>
    <w:unhideWhenUsed/>
    <w:rsid w:val="00CA7F47"/>
  </w:style>
  <w:style w:type="numbering" w:customStyle="1" w:styleId="NoList21212">
    <w:name w:val="No List21212"/>
    <w:next w:val="NoList"/>
    <w:uiPriority w:val="99"/>
    <w:semiHidden/>
    <w:unhideWhenUsed/>
    <w:rsid w:val="00CA7F47"/>
  </w:style>
  <w:style w:type="numbering" w:customStyle="1" w:styleId="NoList31212">
    <w:name w:val="No List31212"/>
    <w:next w:val="NoList"/>
    <w:uiPriority w:val="99"/>
    <w:semiHidden/>
    <w:unhideWhenUsed/>
    <w:rsid w:val="00CA7F47"/>
  </w:style>
  <w:style w:type="numbering" w:customStyle="1" w:styleId="NoList41212">
    <w:name w:val="No List41212"/>
    <w:next w:val="NoList"/>
    <w:uiPriority w:val="99"/>
    <w:semiHidden/>
    <w:unhideWhenUsed/>
    <w:rsid w:val="00CA7F47"/>
  </w:style>
  <w:style w:type="numbering" w:customStyle="1" w:styleId="NoList51112">
    <w:name w:val="No List51112"/>
    <w:next w:val="NoList"/>
    <w:uiPriority w:val="99"/>
    <w:semiHidden/>
    <w:unhideWhenUsed/>
    <w:rsid w:val="00CA7F47"/>
  </w:style>
  <w:style w:type="numbering" w:customStyle="1" w:styleId="NoList61112">
    <w:name w:val="No List61112"/>
    <w:next w:val="NoList"/>
    <w:uiPriority w:val="99"/>
    <w:semiHidden/>
    <w:unhideWhenUsed/>
    <w:rsid w:val="00CA7F47"/>
  </w:style>
  <w:style w:type="numbering" w:customStyle="1" w:styleId="NoList71112">
    <w:name w:val="No List71112"/>
    <w:next w:val="NoList"/>
    <w:uiPriority w:val="99"/>
    <w:semiHidden/>
    <w:unhideWhenUsed/>
    <w:rsid w:val="00CA7F47"/>
  </w:style>
  <w:style w:type="numbering" w:customStyle="1" w:styleId="NoList81112">
    <w:name w:val="No List81112"/>
    <w:next w:val="NoList"/>
    <w:uiPriority w:val="99"/>
    <w:semiHidden/>
    <w:unhideWhenUsed/>
    <w:rsid w:val="00CA7F47"/>
  </w:style>
  <w:style w:type="numbering" w:customStyle="1" w:styleId="NoList12212">
    <w:name w:val="No List12212"/>
    <w:next w:val="NoList"/>
    <w:uiPriority w:val="99"/>
    <w:semiHidden/>
    <w:rsid w:val="00CA7F47"/>
  </w:style>
  <w:style w:type="numbering" w:customStyle="1" w:styleId="NoList111212">
    <w:name w:val="No List111212"/>
    <w:next w:val="NoList"/>
    <w:uiPriority w:val="99"/>
    <w:semiHidden/>
    <w:unhideWhenUsed/>
    <w:rsid w:val="00CA7F47"/>
  </w:style>
  <w:style w:type="numbering" w:customStyle="1" w:styleId="11212">
    <w:name w:val="无列表11212"/>
    <w:next w:val="NoList"/>
    <w:semiHidden/>
    <w:rsid w:val="00CA7F47"/>
  </w:style>
  <w:style w:type="numbering" w:customStyle="1" w:styleId="NoList22212">
    <w:name w:val="No List22212"/>
    <w:next w:val="NoList"/>
    <w:uiPriority w:val="99"/>
    <w:semiHidden/>
    <w:unhideWhenUsed/>
    <w:rsid w:val="00CA7F47"/>
  </w:style>
  <w:style w:type="numbering" w:customStyle="1" w:styleId="NoList32212">
    <w:name w:val="No List32212"/>
    <w:next w:val="NoList"/>
    <w:uiPriority w:val="99"/>
    <w:semiHidden/>
    <w:unhideWhenUsed/>
    <w:rsid w:val="00CA7F47"/>
  </w:style>
  <w:style w:type="numbering" w:customStyle="1" w:styleId="NoList42112">
    <w:name w:val="No List42112"/>
    <w:next w:val="NoList"/>
    <w:uiPriority w:val="99"/>
    <w:semiHidden/>
    <w:unhideWhenUsed/>
    <w:rsid w:val="00CA7F47"/>
  </w:style>
  <w:style w:type="numbering" w:customStyle="1" w:styleId="NoList211112">
    <w:name w:val="No List211112"/>
    <w:next w:val="NoList"/>
    <w:uiPriority w:val="99"/>
    <w:semiHidden/>
    <w:unhideWhenUsed/>
    <w:rsid w:val="00CA7F47"/>
  </w:style>
  <w:style w:type="numbering" w:customStyle="1" w:styleId="NoList311112">
    <w:name w:val="No List311112"/>
    <w:next w:val="NoList"/>
    <w:uiPriority w:val="99"/>
    <w:semiHidden/>
    <w:unhideWhenUsed/>
    <w:rsid w:val="00CA7F47"/>
  </w:style>
  <w:style w:type="numbering" w:customStyle="1" w:styleId="NoList411112">
    <w:name w:val="No List411112"/>
    <w:next w:val="NoList"/>
    <w:uiPriority w:val="99"/>
    <w:semiHidden/>
    <w:unhideWhenUsed/>
    <w:rsid w:val="00CA7F47"/>
  </w:style>
  <w:style w:type="numbering" w:customStyle="1" w:styleId="111112">
    <w:name w:val="无列表111112"/>
    <w:next w:val="NoList"/>
    <w:semiHidden/>
    <w:rsid w:val="00CA7F47"/>
  </w:style>
  <w:style w:type="numbering" w:customStyle="1" w:styleId="NoList1111112">
    <w:name w:val="No List1111112"/>
    <w:next w:val="NoList"/>
    <w:uiPriority w:val="99"/>
    <w:semiHidden/>
    <w:unhideWhenUsed/>
    <w:rsid w:val="00CA7F47"/>
  </w:style>
  <w:style w:type="numbering" w:customStyle="1" w:styleId="NoList121112">
    <w:name w:val="No List121112"/>
    <w:next w:val="NoList"/>
    <w:uiPriority w:val="99"/>
    <w:semiHidden/>
    <w:unhideWhenUsed/>
    <w:rsid w:val="00CA7F47"/>
  </w:style>
  <w:style w:type="numbering" w:customStyle="1" w:styleId="NoList221112">
    <w:name w:val="No List221112"/>
    <w:next w:val="NoList"/>
    <w:uiPriority w:val="99"/>
    <w:semiHidden/>
    <w:unhideWhenUsed/>
    <w:rsid w:val="00CA7F47"/>
  </w:style>
  <w:style w:type="numbering" w:customStyle="1" w:styleId="NoList321112">
    <w:name w:val="No List321112"/>
    <w:next w:val="NoList"/>
    <w:uiPriority w:val="99"/>
    <w:semiHidden/>
    <w:unhideWhenUsed/>
    <w:rsid w:val="00CA7F47"/>
  </w:style>
  <w:style w:type="numbering" w:customStyle="1" w:styleId="NoList1412">
    <w:name w:val="No List1412"/>
    <w:next w:val="NoList"/>
    <w:uiPriority w:val="99"/>
    <w:semiHidden/>
    <w:unhideWhenUsed/>
    <w:rsid w:val="00CA7F47"/>
  </w:style>
  <w:style w:type="numbering" w:customStyle="1" w:styleId="NoList1512">
    <w:name w:val="No List1512"/>
    <w:next w:val="NoList"/>
    <w:uiPriority w:val="99"/>
    <w:semiHidden/>
    <w:unhideWhenUsed/>
    <w:rsid w:val="00CA7F47"/>
  </w:style>
  <w:style w:type="numbering" w:customStyle="1" w:styleId="NoList2412">
    <w:name w:val="No List2412"/>
    <w:next w:val="NoList"/>
    <w:uiPriority w:val="99"/>
    <w:semiHidden/>
    <w:unhideWhenUsed/>
    <w:rsid w:val="00CA7F47"/>
  </w:style>
  <w:style w:type="numbering" w:customStyle="1" w:styleId="NoList3412">
    <w:name w:val="No List3412"/>
    <w:next w:val="NoList"/>
    <w:uiPriority w:val="99"/>
    <w:semiHidden/>
    <w:unhideWhenUsed/>
    <w:rsid w:val="00CA7F47"/>
  </w:style>
  <w:style w:type="numbering" w:customStyle="1" w:styleId="NoList4412">
    <w:name w:val="No List4412"/>
    <w:next w:val="NoList"/>
    <w:uiPriority w:val="99"/>
    <w:semiHidden/>
    <w:unhideWhenUsed/>
    <w:rsid w:val="00CA7F47"/>
  </w:style>
  <w:style w:type="numbering" w:customStyle="1" w:styleId="NoList5312">
    <w:name w:val="No List5312"/>
    <w:next w:val="NoList"/>
    <w:uiPriority w:val="99"/>
    <w:semiHidden/>
    <w:unhideWhenUsed/>
    <w:rsid w:val="00CA7F47"/>
  </w:style>
  <w:style w:type="numbering" w:customStyle="1" w:styleId="NoList6312">
    <w:name w:val="No List6312"/>
    <w:next w:val="NoList"/>
    <w:uiPriority w:val="99"/>
    <w:semiHidden/>
    <w:unhideWhenUsed/>
    <w:rsid w:val="00CA7F47"/>
  </w:style>
  <w:style w:type="numbering" w:customStyle="1" w:styleId="NoList7312">
    <w:name w:val="No List7312"/>
    <w:next w:val="NoList"/>
    <w:uiPriority w:val="99"/>
    <w:semiHidden/>
    <w:unhideWhenUsed/>
    <w:rsid w:val="00CA7F47"/>
  </w:style>
  <w:style w:type="numbering" w:customStyle="1" w:styleId="NoList8212">
    <w:name w:val="No List8212"/>
    <w:next w:val="NoList"/>
    <w:uiPriority w:val="99"/>
    <w:semiHidden/>
    <w:unhideWhenUsed/>
    <w:rsid w:val="00CA7F47"/>
  </w:style>
  <w:style w:type="numbering" w:customStyle="1" w:styleId="NoList9212">
    <w:name w:val="No List9212"/>
    <w:next w:val="NoList"/>
    <w:uiPriority w:val="99"/>
    <w:semiHidden/>
    <w:unhideWhenUsed/>
    <w:rsid w:val="00CA7F47"/>
  </w:style>
  <w:style w:type="numbering" w:customStyle="1" w:styleId="NoList11312">
    <w:name w:val="No List11312"/>
    <w:next w:val="NoList"/>
    <w:uiPriority w:val="99"/>
    <w:semiHidden/>
    <w:unhideWhenUsed/>
    <w:rsid w:val="00CA7F47"/>
  </w:style>
  <w:style w:type="numbering" w:customStyle="1" w:styleId="NoList21312">
    <w:name w:val="No List21312"/>
    <w:next w:val="NoList"/>
    <w:uiPriority w:val="99"/>
    <w:semiHidden/>
    <w:unhideWhenUsed/>
    <w:rsid w:val="00CA7F47"/>
  </w:style>
  <w:style w:type="numbering" w:customStyle="1" w:styleId="NoList31312">
    <w:name w:val="No List31312"/>
    <w:next w:val="NoList"/>
    <w:uiPriority w:val="99"/>
    <w:semiHidden/>
    <w:unhideWhenUsed/>
    <w:rsid w:val="00CA7F47"/>
  </w:style>
  <w:style w:type="numbering" w:customStyle="1" w:styleId="NoList41312">
    <w:name w:val="No List41312"/>
    <w:next w:val="NoList"/>
    <w:uiPriority w:val="99"/>
    <w:semiHidden/>
    <w:unhideWhenUsed/>
    <w:rsid w:val="00CA7F47"/>
  </w:style>
  <w:style w:type="numbering" w:customStyle="1" w:styleId="NoList51212">
    <w:name w:val="No List51212"/>
    <w:next w:val="NoList"/>
    <w:uiPriority w:val="99"/>
    <w:semiHidden/>
    <w:unhideWhenUsed/>
    <w:rsid w:val="00CA7F47"/>
  </w:style>
  <w:style w:type="numbering" w:customStyle="1" w:styleId="NoList61212">
    <w:name w:val="No List61212"/>
    <w:next w:val="NoList"/>
    <w:uiPriority w:val="99"/>
    <w:semiHidden/>
    <w:unhideWhenUsed/>
    <w:rsid w:val="00CA7F47"/>
  </w:style>
  <w:style w:type="numbering" w:customStyle="1" w:styleId="NoList71212">
    <w:name w:val="No List71212"/>
    <w:next w:val="NoList"/>
    <w:uiPriority w:val="99"/>
    <w:semiHidden/>
    <w:unhideWhenUsed/>
    <w:rsid w:val="00CA7F47"/>
  </w:style>
  <w:style w:type="numbering" w:customStyle="1" w:styleId="NoList81212">
    <w:name w:val="No List81212"/>
    <w:next w:val="NoList"/>
    <w:uiPriority w:val="99"/>
    <w:semiHidden/>
    <w:unhideWhenUsed/>
    <w:rsid w:val="00CA7F47"/>
  </w:style>
  <w:style w:type="numbering" w:customStyle="1" w:styleId="NoList91112">
    <w:name w:val="No List91112"/>
    <w:next w:val="NoList"/>
    <w:uiPriority w:val="99"/>
    <w:semiHidden/>
    <w:unhideWhenUsed/>
    <w:rsid w:val="00CA7F47"/>
  </w:style>
  <w:style w:type="numbering" w:customStyle="1" w:styleId="LFO19212">
    <w:name w:val="LFO19212"/>
    <w:basedOn w:val="NoList"/>
    <w:rsid w:val="00CA7F47"/>
  </w:style>
  <w:style w:type="numbering" w:customStyle="1" w:styleId="NoList10112">
    <w:name w:val="No List10112"/>
    <w:next w:val="NoList"/>
    <w:uiPriority w:val="99"/>
    <w:semiHidden/>
    <w:unhideWhenUsed/>
    <w:rsid w:val="00CA7F47"/>
  </w:style>
  <w:style w:type="numbering" w:customStyle="1" w:styleId="LFO191112">
    <w:name w:val="LFO191112"/>
    <w:basedOn w:val="NoList"/>
    <w:rsid w:val="00CA7F47"/>
  </w:style>
  <w:style w:type="numbering" w:customStyle="1" w:styleId="NoList12312">
    <w:name w:val="No List12312"/>
    <w:next w:val="NoList"/>
    <w:uiPriority w:val="99"/>
    <w:semiHidden/>
    <w:rsid w:val="00CA7F47"/>
  </w:style>
  <w:style w:type="numbering" w:customStyle="1" w:styleId="NoList111312">
    <w:name w:val="No List111312"/>
    <w:next w:val="NoList"/>
    <w:uiPriority w:val="99"/>
    <w:semiHidden/>
    <w:unhideWhenUsed/>
    <w:rsid w:val="00CA7F47"/>
  </w:style>
  <w:style w:type="numbering" w:customStyle="1" w:styleId="13120">
    <w:name w:val="无列表1312"/>
    <w:next w:val="NoList"/>
    <w:semiHidden/>
    <w:rsid w:val="00CA7F47"/>
  </w:style>
  <w:style w:type="numbering" w:customStyle="1" w:styleId="13121">
    <w:name w:val="リストなし1312"/>
    <w:next w:val="NoList"/>
    <w:uiPriority w:val="99"/>
    <w:semiHidden/>
    <w:unhideWhenUsed/>
    <w:rsid w:val="00CA7F47"/>
  </w:style>
  <w:style w:type="numbering" w:customStyle="1" w:styleId="11312">
    <w:name w:val="无列表11312"/>
    <w:next w:val="NoList"/>
    <w:semiHidden/>
    <w:rsid w:val="00CA7F47"/>
  </w:style>
  <w:style w:type="numbering" w:customStyle="1" w:styleId="112120">
    <w:name w:val="リストなし11212"/>
    <w:next w:val="NoList"/>
    <w:uiPriority w:val="99"/>
    <w:semiHidden/>
    <w:unhideWhenUsed/>
    <w:rsid w:val="00CA7F47"/>
  </w:style>
  <w:style w:type="numbering" w:customStyle="1" w:styleId="NoList22312">
    <w:name w:val="No List22312"/>
    <w:next w:val="NoList"/>
    <w:uiPriority w:val="99"/>
    <w:semiHidden/>
    <w:unhideWhenUsed/>
    <w:rsid w:val="00CA7F47"/>
  </w:style>
  <w:style w:type="numbering" w:customStyle="1" w:styleId="NoList32312">
    <w:name w:val="No List32312"/>
    <w:next w:val="NoList"/>
    <w:uiPriority w:val="99"/>
    <w:semiHidden/>
    <w:unhideWhenUsed/>
    <w:rsid w:val="00CA7F47"/>
  </w:style>
  <w:style w:type="numbering" w:customStyle="1" w:styleId="NoList42212">
    <w:name w:val="No List42212"/>
    <w:next w:val="NoList"/>
    <w:uiPriority w:val="99"/>
    <w:semiHidden/>
    <w:unhideWhenUsed/>
    <w:rsid w:val="00CA7F47"/>
  </w:style>
  <w:style w:type="numbering" w:customStyle="1" w:styleId="NoList211212">
    <w:name w:val="No List211212"/>
    <w:next w:val="NoList"/>
    <w:uiPriority w:val="99"/>
    <w:semiHidden/>
    <w:unhideWhenUsed/>
    <w:rsid w:val="00CA7F47"/>
  </w:style>
  <w:style w:type="numbering" w:customStyle="1" w:styleId="NoList311212">
    <w:name w:val="No List311212"/>
    <w:next w:val="NoList"/>
    <w:uiPriority w:val="99"/>
    <w:semiHidden/>
    <w:unhideWhenUsed/>
    <w:rsid w:val="00CA7F47"/>
  </w:style>
  <w:style w:type="numbering" w:customStyle="1" w:styleId="NoList411212">
    <w:name w:val="No List411212"/>
    <w:next w:val="NoList"/>
    <w:uiPriority w:val="99"/>
    <w:semiHidden/>
    <w:unhideWhenUsed/>
    <w:rsid w:val="00CA7F47"/>
  </w:style>
  <w:style w:type="numbering" w:customStyle="1" w:styleId="111212">
    <w:name w:val="无列表111212"/>
    <w:next w:val="NoList"/>
    <w:semiHidden/>
    <w:rsid w:val="00CA7F47"/>
  </w:style>
  <w:style w:type="numbering" w:customStyle="1" w:styleId="NoList1111212">
    <w:name w:val="No List1111212"/>
    <w:next w:val="NoList"/>
    <w:uiPriority w:val="99"/>
    <w:semiHidden/>
    <w:unhideWhenUsed/>
    <w:rsid w:val="00CA7F47"/>
  </w:style>
  <w:style w:type="numbering" w:customStyle="1" w:styleId="NoList121212">
    <w:name w:val="No List121212"/>
    <w:next w:val="NoList"/>
    <w:uiPriority w:val="99"/>
    <w:semiHidden/>
    <w:unhideWhenUsed/>
    <w:rsid w:val="00CA7F47"/>
  </w:style>
  <w:style w:type="numbering" w:customStyle="1" w:styleId="NoList221212">
    <w:name w:val="No List221212"/>
    <w:next w:val="NoList"/>
    <w:uiPriority w:val="99"/>
    <w:semiHidden/>
    <w:unhideWhenUsed/>
    <w:rsid w:val="00CA7F47"/>
  </w:style>
  <w:style w:type="numbering" w:customStyle="1" w:styleId="NoList321212">
    <w:name w:val="No List321212"/>
    <w:next w:val="NoList"/>
    <w:uiPriority w:val="99"/>
    <w:semiHidden/>
    <w:unhideWhenUsed/>
    <w:rsid w:val="00CA7F47"/>
  </w:style>
  <w:style w:type="numbering" w:customStyle="1" w:styleId="NoList1612">
    <w:name w:val="No List1612"/>
    <w:next w:val="NoList"/>
    <w:uiPriority w:val="99"/>
    <w:semiHidden/>
    <w:unhideWhenUsed/>
    <w:rsid w:val="00CA7F47"/>
  </w:style>
  <w:style w:type="numbering" w:customStyle="1" w:styleId="NoList1712">
    <w:name w:val="No List1712"/>
    <w:next w:val="NoList"/>
    <w:uiPriority w:val="99"/>
    <w:semiHidden/>
    <w:unhideWhenUsed/>
    <w:rsid w:val="00CA7F47"/>
  </w:style>
  <w:style w:type="numbering" w:customStyle="1" w:styleId="NoList2512">
    <w:name w:val="No List2512"/>
    <w:next w:val="NoList"/>
    <w:uiPriority w:val="99"/>
    <w:semiHidden/>
    <w:unhideWhenUsed/>
    <w:rsid w:val="00CA7F47"/>
  </w:style>
  <w:style w:type="numbering" w:customStyle="1" w:styleId="NoList3512">
    <w:name w:val="No List3512"/>
    <w:next w:val="NoList"/>
    <w:uiPriority w:val="99"/>
    <w:semiHidden/>
    <w:unhideWhenUsed/>
    <w:rsid w:val="00CA7F47"/>
  </w:style>
  <w:style w:type="numbering" w:customStyle="1" w:styleId="NoList4512">
    <w:name w:val="No List4512"/>
    <w:next w:val="NoList"/>
    <w:uiPriority w:val="99"/>
    <w:semiHidden/>
    <w:unhideWhenUsed/>
    <w:rsid w:val="00CA7F47"/>
  </w:style>
  <w:style w:type="numbering" w:customStyle="1" w:styleId="NoList5412">
    <w:name w:val="No List5412"/>
    <w:next w:val="NoList"/>
    <w:uiPriority w:val="99"/>
    <w:semiHidden/>
    <w:unhideWhenUsed/>
    <w:rsid w:val="00CA7F47"/>
  </w:style>
  <w:style w:type="numbering" w:customStyle="1" w:styleId="NoList6412">
    <w:name w:val="No List6412"/>
    <w:next w:val="NoList"/>
    <w:uiPriority w:val="99"/>
    <w:semiHidden/>
    <w:unhideWhenUsed/>
    <w:rsid w:val="00CA7F47"/>
  </w:style>
  <w:style w:type="numbering" w:customStyle="1" w:styleId="NoList7412">
    <w:name w:val="No List7412"/>
    <w:next w:val="NoList"/>
    <w:uiPriority w:val="99"/>
    <w:semiHidden/>
    <w:unhideWhenUsed/>
    <w:rsid w:val="00CA7F47"/>
  </w:style>
  <w:style w:type="numbering" w:customStyle="1" w:styleId="NoList8312">
    <w:name w:val="No List8312"/>
    <w:next w:val="NoList"/>
    <w:uiPriority w:val="99"/>
    <w:semiHidden/>
    <w:unhideWhenUsed/>
    <w:rsid w:val="00CA7F47"/>
  </w:style>
  <w:style w:type="numbering" w:customStyle="1" w:styleId="NoList9312">
    <w:name w:val="No List9312"/>
    <w:next w:val="NoList"/>
    <w:uiPriority w:val="99"/>
    <w:semiHidden/>
    <w:unhideWhenUsed/>
    <w:rsid w:val="00CA7F47"/>
  </w:style>
  <w:style w:type="numbering" w:customStyle="1" w:styleId="NoList11412">
    <w:name w:val="No List11412"/>
    <w:next w:val="NoList"/>
    <w:uiPriority w:val="99"/>
    <w:semiHidden/>
    <w:unhideWhenUsed/>
    <w:rsid w:val="00CA7F47"/>
  </w:style>
  <w:style w:type="numbering" w:customStyle="1" w:styleId="NoList21412">
    <w:name w:val="No List21412"/>
    <w:next w:val="NoList"/>
    <w:uiPriority w:val="99"/>
    <w:semiHidden/>
    <w:unhideWhenUsed/>
    <w:rsid w:val="00CA7F47"/>
  </w:style>
  <w:style w:type="numbering" w:customStyle="1" w:styleId="NoList31412">
    <w:name w:val="No List31412"/>
    <w:next w:val="NoList"/>
    <w:uiPriority w:val="99"/>
    <w:semiHidden/>
    <w:unhideWhenUsed/>
    <w:rsid w:val="00CA7F47"/>
  </w:style>
  <w:style w:type="numbering" w:customStyle="1" w:styleId="NoList41412">
    <w:name w:val="No List41412"/>
    <w:next w:val="NoList"/>
    <w:uiPriority w:val="99"/>
    <w:semiHidden/>
    <w:unhideWhenUsed/>
    <w:rsid w:val="00CA7F47"/>
  </w:style>
  <w:style w:type="numbering" w:customStyle="1" w:styleId="NoList51312">
    <w:name w:val="No List51312"/>
    <w:next w:val="NoList"/>
    <w:uiPriority w:val="99"/>
    <w:semiHidden/>
    <w:unhideWhenUsed/>
    <w:rsid w:val="00CA7F47"/>
  </w:style>
  <w:style w:type="numbering" w:customStyle="1" w:styleId="NoList61312">
    <w:name w:val="No List61312"/>
    <w:next w:val="NoList"/>
    <w:uiPriority w:val="99"/>
    <w:semiHidden/>
    <w:unhideWhenUsed/>
    <w:rsid w:val="00CA7F47"/>
  </w:style>
  <w:style w:type="numbering" w:customStyle="1" w:styleId="NoList71312">
    <w:name w:val="No List71312"/>
    <w:next w:val="NoList"/>
    <w:uiPriority w:val="99"/>
    <w:semiHidden/>
    <w:unhideWhenUsed/>
    <w:rsid w:val="00CA7F47"/>
  </w:style>
  <w:style w:type="numbering" w:customStyle="1" w:styleId="NoList81312">
    <w:name w:val="No List81312"/>
    <w:next w:val="NoList"/>
    <w:uiPriority w:val="99"/>
    <w:semiHidden/>
    <w:unhideWhenUsed/>
    <w:rsid w:val="00CA7F47"/>
  </w:style>
  <w:style w:type="numbering" w:customStyle="1" w:styleId="NoList91212">
    <w:name w:val="No List91212"/>
    <w:next w:val="NoList"/>
    <w:uiPriority w:val="99"/>
    <w:semiHidden/>
    <w:unhideWhenUsed/>
    <w:rsid w:val="00CA7F47"/>
  </w:style>
  <w:style w:type="numbering" w:customStyle="1" w:styleId="LFO19312">
    <w:name w:val="LFO19312"/>
    <w:basedOn w:val="NoList"/>
    <w:rsid w:val="00CA7F47"/>
  </w:style>
  <w:style w:type="numbering" w:customStyle="1" w:styleId="NoList10212">
    <w:name w:val="No List10212"/>
    <w:next w:val="NoList"/>
    <w:uiPriority w:val="99"/>
    <w:semiHidden/>
    <w:unhideWhenUsed/>
    <w:rsid w:val="00CA7F47"/>
  </w:style>
  <w:style w:type="numbering" w:customStyle="1" w:styleId="LFO191212">
    <w:name w:val="LFO191212"/>
    <w:basedOn w:val="NoList"/>
    <w:rsid w:val="00CA7F47"/>
  </w:style>
  <w:style w:type="numbering" w:customStyle="1" w:styleId="NoList12412">
    <w:name w:val="No List12412"/>
    <w:next w:val="NoList"/>
    <w:uiPriority w:val="99"/>
    <w:semiHidden/>
    <w:rsid w:val="00CA7F47"/>
  </w:style>
  <w:style w:type="numbering" w:customStyle="1" w:styleId="NoList111412">
    <w:name w:val="No List111412"/>
    <w:next w:val="NoList"/>
    <w:uiPriority w:val="99"/>
    <w:semiHidden/>
    <w:unhideWhenUsed/>
    <w:rsid w:val="00CA7F47"/>
  </w:style>
  <w:style w:type="numbering" w:customStyle="1" w:styleId="14120">
    <w:name w:val="无列表1412"/>
    <w:next w:val="NoList"/>
    <w:semiHidden/>
    <w:rsid w:val="00CA7F47"/>
  </w:style>
  <w:style w:type="numbering" w:customStyle="1" w:styleId="14121">
    <w:name w:val="リストなし1412"/>
    <w:next w:val="NoList"/>
    <w:uiPriority w:val="99"/>
    <w:semiHidden/>
    <w:unhideWhenUsed/>
    <w:rsid w:val="00CA7F47"/>
  </w:style>
  <w:style w:type="numbering" w:customStyle="1" w:styleId="11412">
    <w:name w:val="无列表11412"/>
    <w:next w:val="NoList"/>
    <w:semiHidden/>
    <w:rsid w:val="00CA7F47"/>
  </w:style>
  <w:style w:type="numbering" w:customStyle="1" w:styleId="113120">
    <w:name w:val="リストなし11312"/>
    <w:next w:val="NoList"/>
    <w:uiPriority w:val="99"/>
    <w:semiHidden/>
    <w:unhideWhenUsed/>
    <w:rsid w:val="00CA7F47"/>
  </w:style>
  <w:style w:type="numbering" w:customStyle="1" w:styleId="NoList22412">
    <w:name w:val="No List22412"/>
    <w:next w:val="NoList"/>
    <w:uiPriority w:val="99"/>
    <w:semiHidden/>
    <w:unhideWhenUsed/>
    <w:rsid w:val="00CA7F47"/>
  </w:style>
  <w:style w:type="numbering" w:customStyle="1" w:styleId="NoList32412">
    <w:name w:val="No List32412"/>
    <w:next w:val="NoList"/>
    <w:uiPriority w:val="99"/>
    <w:semiHidden/>
    <w:unhideWhenUsed/>
    <w:rsid w:val="00CA7F47"/>
  </w:style>
  <w:style w:type="numbering" w:customStyle="1" w:styleId="NoList42312">
    <w:name w:val="No List42312"/>
    <w:next w:val="NoList"/>
    <w:uiPriority w:val="99"/>
    <w:semiHidden/>
    <w:unhideWhenUsed/>
    <w:rsid w:val="00CA7F47"/>
  </w:style>
  <w:style w:type="numbering" w:customStyle="1" w:styleId="NoList211312">
    <w:name w:val="No List211312"/>
    <w:next w:val="NoList"/>
    <w:uiPriority w:val="99"/>
    <w:semiHidden/>
    <w:unhideWhenUsed/>
    <w:rsid w:val="00CA7F47"/>
  </w:style>
  <w:style w:type="numbering" w:customStyle="1" w:styleId="NoList311312">
    <w:name w:val="No List311312"/>
    <w:next w:val="NoList"/>
    <w:uiPriority w:val="99"/>
    <w:semiHidden/>
    <w:unhideWhenUsed/>
    <w:rsid w:val="00CA7F47"/>
  </w:style>
  <w:style w:type="numbering" w:customStyle="1" w:styleId="NoList411312">
    <w:name w:val="No List411312"/>
    <w:next w:val="NoList"/>
    <w:uiPriority w:val="99"/>
    <w:semiHidden/>
    <w:unhideWhenUsed/>
    <w:rsid w:val="00CA7F47"/>
  </w:style>
  <w:style w:type="numbering" w:customStyle="1" w:styleId="111312">
    <w:name w:val="无列表111312"/>
    <w:next w:val="NoList"/>
    <w:semiHidden/>
    <w:rsid w:val="00CA7F47"/>
  </w:style>
  <w:style w:type="numbering" w:customStyle="1" w:styleId="NoList1111312">
    <w:name w:val="No List1111312"/>
    <w:next w:val="NoList"/>
    <w:uiPriority w:val="99"/>
    <w:semiHidden/>
    <w:unhideWhenUsed/>
    <w:rsid w:val="00CA7F47"/>
  </w:style>
  <w:style w:type="numbering" w:customStyle="1" w:styleId="NoList121312">
    <w:name w:val="No List121312"/>
    <w:next w:val="NoList"/>
    <w:uiPriority w:val="99"/>
    <w:semiHidden/>
    <w:unhideWhenUsed/>
    <w:rsid w:val="00CA7F47"/>
  </w:style>
  <w:style w:type="numbering" w:customStyle="1" w:styleId="NoList221312">
    <w:name w:val="No List221312"/>
    <w:next w:val="NoList"/>
    <w:uiPriority w:val="99"/>
    <w:semiHidden/>
    <w:unhideWhenUsed/>
    <w:rsid w:val="00CA7F47"/>
  </w:style>
  <w:style w:type="numbering" w:customStyle="1" w:styleId="NoList321312">
    <w:name w:val="No List321312"/>
    <w:next w:val="NoList"/>
    <w:uiPriority w:val="99"/>
    <w:semiHidden/>
    <w:unhideWhenUsed/>
    <w:rsid w:val="00CA7F47"/>
  </w:style>
  <w:style w:type="table" w:customStyle="1" w:styleId="2310">
    <w:name w:val="网格型2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7F47"/>
    <w:rPr>
      <w:rFonts w:ascii="Times New Roman" w:eastAsia="MS Mincho" w:hAnsi="Times New Roman"/>
      <w:lang w:val="en-US" w:eastAsia="en-US"/>
    </w:rPr>
    <w:tblPr/>
  </w:style>
  <w:style w:type="table" w:customStyle="1" w:styleId="Tabellengitternetz11122">
    <w:name w:val="Tabellengitternetz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A7F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A7F47"/>
  </w:style>
  <w:style w:type="numbering" w:customStyle="1" w:styleId="NoList3111111">
    <w:name w:val="No List3111111"/>
    <w:next w:val="NoList"/>
    <w:uiPriority w:val="99"/>
    <w:semiHidden/>
    <w:unhideWhenUsed/>
    <w:rsid w:val="00CA7F47"/>
  </w:style>
  <w:style w:type="numbering" w:customStyle="1" w:styleId="NoList4111111">
    <w:name w:val="No List4111111"/>
    <w:next w:val="NoList"/>
    <w:uiPriority w:val="99"/>
    <w:semiHidden/>
    <w:unhideWhenUsed/>
    <w:rsid w:val="00CA7F47"/>
  </w:style>
  <w:style w:type="numbering" w:customStyle="1" w:styleId="NoList11111111">
    <w:name w:val="No List11111111"/>
    <w:next w:val="NoList"/>
    <w:uiPriority w:val="99"/>
    <w:semiHidden/>
    <w:unhideWhenUsed/>
    <w:rsid w:val="00CA7F47"/>
  </w:style>
  <w:style w:type="numbering" w:customStyle="1" w:styleId="NoList1211111">
    <w:name w:val="No List1211111"/>
    <w:next w:val="NoList"/>
    <w:uiPriority w:val="99"/>
    <w:semiHidden/>
    <w:unhideWhenUsed/>
    <w:rsid w:val="00CA7F47"/>
  </w:style>
  <w:style w:type="numbering" w:customStyle="1" w:styleId="LFO1911111">
    <w:name w:val="LFO1911111"/>
    <w:basedOn w:val="NoList"/>
    <w:rsid w:val="00CA7F47"/>
  </w:style>
  <w:style w:type="numbering" w:customStyle="1" w:styleId="KeineListe1">
    <w:name w:val="Keine Liste1"/>
    <w:next w:val="NoList"/>
    <w:uiPriority w:val="99"/>
    <w:semiHidden/>
    <w:unhideWhenUsed/>
    <w:rsid w:val="00CA7F47"/>
  </w:style>
  <w:style w:type="table" w:customStyle="1" w:styleId="Tabellenraster1">
    <w:name w:val="Tabellenraster1"/>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A7F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A7F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A7F4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A7F4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A7F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A7F47"/>
    <w:rPr>
      <w:color w:val="808080"/>
    </w:rPr>
  </w:style>
  <w:style w:type="paragraph" w:customStyle="1" w:styleId="DunkleListe-Akzent31">
    <w:name w:val="Dunkle Liste - Akzent 31"/>
    <w:hidden/>
    <w:uiPriority w:val="99"/>
    <w:semiHidden/>
    <w:qFormat/>
    <w:rsid w:val="00CA7F47"/>
    <w:rPr>
      <w:rFonts w:ascii="Calibri" w:eastAsia="SimSun" w:hAnsi="Calibri"/>
      <w:sz w:val="22"/>
      <w:szCs w:val="22"/>
      <w:lang w:val="en-US" w:eastAsia="zh-CN"/>
    </w:rPr>
  </w:style>
  <w:style w:type="paragraph" w:customStyle="1" w:styleId="af">
    <w:name w:val="段"/>
    <w:uiPriority w:val="99"/>
    <w:qFormat/>
    <w:rsid w:val="00CA7F4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A7F4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A7F47"/>
  </w:style>
  <w:style w:type="character" w:styleId="HTMLAcronym">
    <w:name w:val="HTML Acronym"/>
    <w:basedOn w:val="DefaultParagraphFont"/>
    <w:uiPriority w:val="99"/>
    <w:unhideWhenUsed/>
    <w:qFormat/>
    <w:rsid w:val="00CA7F47"/>
  </w:style>
  <w:style w:type="table" w:styleId="LightList">
    <w:name w:val="Light List"/>
    <w:basedOn w:val="TableNormal"/>
    <w:uiPriority w:val="61"/>
    <w:qFormat/>
    <w:rsid w:val="00CA7F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A7F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A7F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A7F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A7F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A7F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A7F4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A7F47"/>
    <w:rPr>
      <w:rFonts w:ascii="Times New Roman" w:eastAsia="MS Mincho" w:hAnsi="Times New Roman"/>
      <w:lang w:val="en-US" w:eastAsia="en-US"/>
    </w:rPr>
    <w:tblPr/>
  </w:style>
  <w:style w:type="table" w:customStyle="1" w:styleId="TableGrid67">
    <w:name w:val="Table Grid67"/>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A7F47"/>
    <w:rPr>
      <w:rFonts w:ascii="Times New Roman" w:eastAsia="MS Mincho" w:hAnsi="Times New Roman"/>
      <w:lang w:val="en-US" w:eastAsia="en-US"/>
    </w:rPr>
    <w:tblPr/>
  </w:style>
  <w:style w:type="table" w:customStyle="1" w:styleId="Tabellengitternetz123">
    <w:name w:val="Tabellengitternetz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A7F47"/>
    <w:rPr>
      <w:rFonts w:ascii="Times New Roman" w:eastAsia="MS Mincho" w:hAnsi="Times New Roman"/>
      <w:lang w:val="en-US" w:eastAsia="en-US"/>
    </w:rPr>
    <w:tblPr/>
  </w:style>
  <w:style w:type="table" w:customStyle="1" w:styleId="Tabellengitternetz11123">
    <w:name w:val="Tabellengitternetz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A7F47"/>
    <w:rPr>
      <w:rFonts w:ascii="Times New Roman" w:eastAsia="MS Mincho" w:hAnsi="Times New Roman"/>
      <w:lang w:val="en-US" w:eastAsia="en-US"/>
    </w:rPr>
    <w:tblPr/>
  </w:style>
  <w:style w:type="table" w:customStyle="1" w:styleId="TableGrid7151">
    <w:name w:val="Table Grid71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A7F47"/>
    <w:rPr>
      <w:rFonts w:ascii="Times New Roman" w:eastAsia="MS Mincho" w:hAnsi="Times New Roman"/>
      <w:lang w:val="en-US" w:eastAsia="en-US"/>
    </w:rPr>
    <w:tblPr/>
  </w:style>
  <w:style w:type="table" w:customStyle="1" w:styleId="TableGrid7651">
    <w:name w:val="Table Grid76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A7F47"/>
    <w:rPr>
      <w:rFonts w:ascii="Times New Roman" w:eastAsia="MS Mincho" w:hAnsi="Times New Roman"/>
      <w:lang w:val="en-US" w:eastAsia="en-US"/>
    </w:rPr>
    <w:tblPr/>
  </w:style>
  <w:style w:type="table" w:customStyle="1" w:styleId="Tabellengitternetz111211">
    <w:name w:val="Tabellengitternetz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A7F47"/>
    <w:rPr>
      <w:rFonts w:ascii="Times New Roman" w:eastAsia="MS Mincho" w:hAnsi="Times New Roman"/>
      <w:lang w:val="en-US" w:eastAsia="en-US"/>
    </w:rPr>
    <w:tblPr/>
  </w:style>
  <w:style w:type="table" w:customStyle="1" w:styleId="TableGrid661">
    <w:name w:val="Table Grid66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7F47"/>
    <w:rPr>
      <w:rFonts w:ascii="Times New Roman" w:eastAsia="MS Mincho" w:hAnsi="Times New Roman"/>
      <w:lang w:val="en-US" w:eastAsia="en-US"/>
    </w:rPr>
    <w:tblPr/>
  </w:style>
  <w:style w:type="table" w:customStyle="1" w:styleId="TableGrid7661">
    <w:name w:val="Table Grid76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A7F47"/>
    <w:rPr>
      <w:rFonts w:ascii="Times New Roman" w:eastAsia="Batang" w:hAnsi="Times New Roman"/>
      <w:lang w:val="en-GB" w:eastAsia="en-US"/>
    </w:rPr>
  </w:style>
  <w:style w:type="paragraph" w:customStyle="1" w:styleId="h7">
    <w:name w:val="h7"/>
    <w:basedOn w:val="H6"/>
    <w:qFormat/>
    <w:rsid w:val="00CA7F47"/>
    <w:pPr>
      <w:overflowPunct w:val="0"/>
      <w:autoSpaceDE w:val="0"/>
      <w:autoSpaceDN w:val="0"/>
      <w:adjustRightInd w:val="0"/>
      <w:textAlignment w:val="baseline"/>
    </w:pPr>
    <w:rPr>
      <w:lang w:eastAsia="en-GB"/>
    </w:rPr>
  </w:style>
  <w:style w:type="paragraph" w:customStyle="1" w:styleId="Header7">
    <w:name w:val="Header 7"/>
    <w:basedOn w:val="H6"/>
    <w:qFormat/>
    <w:rsid w:val="00CA7F4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A7F47"/>
  </w:style>
  <w:style w:type="table" w:customStyle="1" w:styleId="TableGrid542">
    <w:name w:val="Table Grid542"/>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A7F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A7F47"/>
  </w:style>
  <w:style w:type="numbering" w:customStyle="1" w:styleId="NoList20">
    <w:name w:val="No List20"/>
    <w:next w:val="NoList"/>
    <w:uiPriority w:val="99"/>
    <w:semiHidden/>
    <w:unhideWhenUsed/>
    <w:rsid w:val="00CA7F47"/>
  </w:style>
  <w:style w:type="numbering" w:customStyle="1" w:styleId="NoList117">
    <w:name w:val="No List117"/>
    <w:next w:val="NoList"/>
    <w:uiPriority w:val="99"/>
    <w:semiHidden/>
    <w:unhideWhenUsed/>
    <w:rsid w:val="00CA7F47"/>
  </w:style>
  <w:style w:type="numbering" w:customStyle="1" w:styleId="NoList28">
    <w:name w:val="No List28"/>
    <w:next w:val="NoList"/>
    <w:uiPriority w:val="99"/>
    <w:semiHidden/>
    <w:unhideWhenUsed/>
    <w:rsid w:val="00CA7F47"/>
  </w:style>
  <w:style w:type="numbering" w:customStyle="1" w:styleId="NoList38">
    <w:name w:val="No List38"/>
    <w:next w:val="NoList"/>
    <w:uiPriority w:val="99"/>
    <w:semiHidden/>
    <w:unhideWhenUsed/>
    <w:rsid w:val="00CA7F47"/>
  </w:style>
  <w:style w:type="numbering" w:customStyle="1" w:styleId="NoList48">
    <w:name w:val="No List48"/>
    <w:next w:val="NoList"/>
    <w:uiPriority w:val="99"/>
    <w:semiHidden/>
    <w:unhideWhenUsed/>
    <w:rsid w:val="00CA7F47"/>
  </w:style>
  <w:style w:type="numbering" w:customStyle="1" w:styleId="NoList57">
    <w:name w:val="No List57"/>
    <w:next w:val="NoList"/>
    <w:uiPriority w:val="99"/>
    <w:semiHidden/>
    <w:unhideWhenUsed/>
    <w:rsid w:val="00CA7F47"/>
  </w:style>
  <w:style w:type="numbering" w:customStyle="1" w:styleId="NoList118">
    <w:name w:val="No List118"/>
    <w:next w:val="NoList"/>
    <w:uiPriority w:val="99"/>
    <w:semiHidden/>
    <w:unhideWhenUsed/>
    <w:rsid w:val="00CA7F47"/>
  </w:style>
  <w:style w:type="numbering" w:customStyle="1" w:styleId="NoList217">
    <w:name w:val="No List217"/>
    <w:next w:val="NoList"/>
    <w:uiPriority w:val="99"/>
    <w:semiHidden/>
    <w:unhideWhenUsed/>
    <w:rsid w:val="00CA7F47"/>
  </w:style>
  <w:style w:type="numbering" w:customStyle="1" w:styleId="NoList317">
    <w:name w:val="No List317"/>
    <w:next w:val="NoList"/>
    <w:uiPriority w:val="99"/>
    <w:semiHidden/>
    <w:unhideWhenUsed/>
    <w:rsid w:val="00CA7F47"/>
  </w:style>
  <w:style w:type="numbering" w:customStyle="1" w:styleId="NoList417">
    <w:name w:val="No List417"/>
    <w:next w:val="NoList"/>
    <w:uiPriority w:val="99"/>
    <w:semiHidden/>
    <w:unhideWhenUsed/>
    <w:rsid w:val="00CA7F47"/>
  </w:style>
  <w:style w:type="numbering" w:customStyle="1" w:styleId="NoList67">
    <w:name w:val="No List67"/>
    <w:next w:val="NoList"/>
    <w:uiPriority w:val="99"/>
    <w:semiHidden/>
    <w:unhideWhenUsed/>
    <w:rsid w:val="00CA7F47"/>
  </w:style>
  <w:style w:type="numbering" w:customStyle="1" w:styleId="171">
    <w:name w:val="无列表17"/>
    <w:next w:val="NoList"/>
    <w:semiHidden/>
    <w:rsid w:val="00CA7F47"/>
  </w:style>
  <w:style w:type="numbering" w:customStyle="1" w:styleId="172">
    <w:name w:val="リストなし17"/>
    <w:next w:val="NoList"/>
    <w:uiPriority w:val="99"/>
    <w:semiHidden/>
    <w:unhideWhenUsed/>
    <w:rsid w:val="00CA7F47"/>
  </w:style>
  <w:style w:type="numbering" w:customStyle="1" w:styleId="1170">
    <w:name w:val="无列表117"/>
    <w:next w:val="NoList"/>
    <w:semiHidden/>
    <w:rsid w:val="00CA7F47"/>
  </w:style>
  <w:style w:type="numbering" w:customStyle="1" w:styleId="1161">
    <w:name w:val="リストなし116"/>
    <w:next w:val="NoList"/>
    <w:uiPriority w:val="99"/>
    <w:semiHidden/>
    <w:unhideWhenUsed/>
    <w:rsid w:val="00CA7F47"/>
  </w:style>
  <w:style w:type="numbering" w:customStyle="1" w:styleId="NoList1117">
    <w:name w:val="No List1117"/>
    <w:next w:val="NoList"/>
    <w:uiPriority w:val="99"/>
    <w:semiHidden/>
    <w:unhideWhenUsed/>
    <w:rsid w:val="00CA7F47"/>
  </w:style>
  <w:style w:type="numbering" w:customStyle="1" w:styleId="NoList77">
    <w:name w:val="No List77"/>
    <w:next w:val="NoList"/>
    <w:uiPriority w:val="99"/>
    <w:semiHidden/>
    <w:unhideWhenUsed/>
    <w:rsid w:val="00CA7F47"/>
  </w:style>
  <w:style w:type="numbering" w:customStyle="1" w:styleId="NoList127">
    <w:name w:val="No List127"/>
    <w:next w:val="NoList"/>
    <w:uiPriority w:val="99"/>
    <w:semiHidden/>
    <w:unhideWhenUsed/>
    <w:rsid w:val="00CA7F47"/>
  </w:style>
  <w:style w:type="numbering" w:customStyle="1" w:styleId="NoList227">
    <w:name w:val="No List227"/>
    <w:next w:val="NoList"/>
    <w:uiPriority w:val="99"/>
    <w:semiHidden/>
    <w:unhideWhenUsed/>
    <w:rsid w:val="00CA7F47"/>
  </w:style>
  <w:style w:type="numbering" w:customStyle="1" w:styleId="NoList327">
    <w:name w:val="No List327"/>
    <w:next w:val="NoList"/>
    <w:uiPriority w:val="99"/>
    <w:semiHidden/>
    <w:unhideWhenUsed/>
    <w:rsid w:val="00CA7F47"/>
  </w:style>
  <w:style w:type="numbering" w:customStyle="1" w:styleId="NoList426">
    <w:name w:val="No List426"/>
    <w:next w:val="NoList"/>
    <w:uiPriority w:val="99"/>
    <w:semiHidden/>
    <w:unhideWhenUsed/>
    <w:rsid w:val="00CA7F47"/>
  </w:style>
  <w:style w:type="numbering" w:customStyle="1" w:styleId="NoList516">
    <w:name w:val="No List516"/>
    <w:next w:val="NoList"/>
    <w:uiPriority w:val="99"/>
    <w:semiHidden/>
    <w:unhideWhenUsed/>
    <w:rsid w:val="00CA7F47"/>
  </w:style>
  <w:style w:type="numbering" w:customStyle="1" w:styleId="NoList2116">
    <w:name w:val="No List2116"/>
    <w:next w:val="NoList"/>
    <w:uiPriority w:val="99"/>
    <w:semiHidden/>
    <w:unhideWhenUsed/>
    <w:rsid w:val="00CA7F47"/>
  </w:style>
  <w:style w:type="numbering" w:customStyle="1" w:styleId="NoList3116">
    <w:name w:val="No List3116"/>
    <w:next w:val="NoList"/>
    <w:uiPriority w:val="99"/>
    <w:semiHidden/>
    <w:unhideWhenUsed/>
    <w:rsid w:val="00CA7F47"/>
  </w:style>
  <w:style w:type="numbering" w:customStyle="1" w:styleId="NoList4116">
    <w:name w:val="No List4116"/>
    <w:next w:val="NoList"/>
    <w:uiPriority w:val="99"/>
    <w:semiHidden/>
    <w:unhideWhenUsed/>
    <w:rsid w:val="00CA7F47"/>
  </w:style>
  <w:style w:type="numbering" w:customStyle="1" w:styleId="NoList616">
    <w:name w:val="No List616"/>
    <w:next w:val="NoList"/>
    <w:uiPriority w:val="99"/>
    <w:semiHidden/>
    <w:unhideWhenUsed/>
    <w:rsid w:val="00CA7F47"/>
  </w:style>
  <w:style w:type="numbering" w:customStyle="1" w:styleId="1116">
    <w:name w:val="无列表1116"/>
    <w:next w:val="NoList"/>
    <w:semiHidden/>
    <w:rsid w:val="00CA7F47"/>
  </w:style>
  <w:style w:type="numbering" w:customStyle="1" w:styleId="NoList11116">
    <w:name w:val="No List11116"/>
    <w:next w:val="NoList"/>
    <w:uiPriority w:val="99"/>
    <w:semiHidden/>
    <w:unhideWhenUsed/>
    <w:rsid w:val="00CA7F47"/>
  </w:style>
  <w:style w:type="numbering" w:customStyle="1" w:styleId="NoList716">
    <w:name w:val="No List716"/>
    <w:next w:val="NoList"/>
    <w:uiPriority w:val="99"/>
    <w:semiHidden/>
    <w:unhideWhenUsed/>
    <w:rsid w:val="00CA7F47"/>
  </w:style>
  <w:style w:type="numbering" w:customStyle="1" w:styleId="NoList1216">
    <w:name w:val="No List1216"/>
    <w:next w:val="NoList"/>
    <w:uiPriority w:val="99"/>
    <w:semiHidden/>
    <w:unhideWhenUsed/>
    <w:rsid w:val="00CA7F47"/>
  </w:style>
  <w:style w:type="numbering" w:customStyle="1" w:styleId="NoList2216">
    <w:name w:val="No List2216"/>
    <w:next w:val="NoList"/>
    <w:uiPriority w:val="99"/>
    <w:semiHidden/>
    <w:unhideWhenUsed/>
    <w:rsid w:val="00CA7F47"/>
  </w:style>
  <w:style w:type="numbering" w:customStyle="1" w:styleId="NoList3216">
    <w:name w:val="No List3216"/>
    <w:next w:val="NoList"/>
    <w:uiPriority w:val="99"/>
    <w:semiHidden/>
    <w:unhideWhenUsed/>
    <w:rsid w:val="00CA7F47"/>
  </w:style>
  <w:style w:type="numbering" w:customStyle="1" w:styleId="NoList86">
    <w:name w:val="No List86"/>
    <w:next w:val="NoList"/>
    <w:uiPriority w:val="99"/>
    <w:semiHidden/>
    <w:unhideWhenUsed/>
    <w:rsid w:val="00CA7F47"/>
  </w:style>
  <w:style w:type="numbering" w:customStyle="1" w:styleId="NoList133">
    <w:name w:val="No List133"/>
    <w:next w:val="NoList"/>
    <w:uiPriority w:val="99"/>
    <w:semiHidden/>
    <w:unhideWhenUsed/>
    <w:rsid w:val="00CA7F47"/>
  </w:style>
  <w:style w:type="numbering" w:customStyle="1" w:styleId="NoList233">
    <w:name w:val="No List233"/>
    <w:next w:val="NoList"/>
    <w:uiPriority w:val="99"/>
    <w:semiHidden/>
    <w:unhideWhenUsed/>
    <w:rsid w:val="00CA7F47"/>
  </w:style>
  <w:style w:type="numbering" w:customStyle="1" w:styleId="NoList333">
    <w:name w:val="No List333"/>
    <w:next w:val="NoList"/>
    <w:uiPriority w:val="99"/>
    <w:semiHidden/>
    <w:unhideWhenUsed/>
    <w:rsid w:val="00CA7F47"/>
  </w:style>
  <w:style w:type="numbering" w:customStyle="1" w:styleId="NoList433">
    <w:name w:val="No List433"/>
    <w:next w:val="NoList"/>
    <w:uiPriority w:val="99"/>
    <w:semiHidden/>
    <w:unhideWhenUsed/>
    <w:rsid w:val="00CA7F47"/>
  </w:style>
  <w:style w:type="numbering" w:customStyle="1" w:styleId="NoList523">
    <w:name w:val="No List523"/>
    <w:next w:val="NoList"/>
    <w:uiPriority w:val="99"/>
    <w:semiHidden/>
    <w:unhideWhenUsed/>
    <w:rsid w:val="00CA7F47"/>
  </w:style>
  <w:style w:type="numbering" w:customStyle="1" w:styleId="NoList623">
    <w:name w:val="No List623"/>
    <w:next w:val="NoList"/>
    <w:uiPriority w:val="99"/>
    <w:semiHidden/>
    <w:unhideWhenUsed/>
    <w:rsid w:val="00CA7F47"/>
  </w:style>
  <w:style w:type="numbering" w:customStyle="1" w:styleId="NoList723">
    <w:name w:val="No List723"/>
    <w:next w:val="NoList"/>
    <w:uiPriority w:val="99"/>
    <w:semiHidden/>
    <w:unhideWhenUsed/>
    <w:rsid w:val="00CA7F47"/>
  </w:style>
  <w:style w:type="numbering" w:customStyle="1" w:styleId="NoList816">
    <w:name w:val="No List816"/>
    <w:next w:val="NoList"/>
    <w:uiPriority w:val="99"/>
    <w:semiHidden/>
    <w:unhideWhenUsed/>
    <w:rsid w:val="00CA7F47"/>
  </w:style>
  <w:style w:type="numbering" w:customStyle="1" w:styleId="NoList96">
    <w:name w:val="No List96"/>
    <w:next w:val="NoList"/>
    <w:uiPriority w:val="99"/>
    <w:semiHidden/>
    <w:unhideWhenUsed/>
    <w:rsid w:val="00CA7F47"/>
  </w:style>
  <w:style w:type="numbering" w:customStyle="1" w:styleId="NoList1123">
    <w:name w:val="No List1123"/>
    <w:next w:val="NoList"/>
    <w:uiPriority w:val="99"/>
    <w:semiHidden/>
    <w:unhideWhenUsed/>
    <w:rsid w:val="00CA7F47"/>
  </w:style>
  <w:style w:type="numbering" w:customStyle="1" w:styleId="NoList2123">
    <w:name w:val="No List2123"/>
    <w:next w:val="NoList"/>
    <w:uiPriority w:val="99"/>
    <w:semiHidden/>
    <w:unhideWhenUsed/>
    <w:rsid w:val="00CA7F47"/>
  </w:style>
  <w:style w:type="numbering" w:customStyle="1" w:styleId="NoList3123">
    <w:name w:val="No List3123"/>
    <w:next w:val="NoList"/>
    <w:uiPriority w:val="99"/>
    <w:semiHidden/>
    <w:unhideWhenUsed/>
    <w:rsid w:val="00CA7F47"/>
  </w:style>
  <w:style w:type="numbering" w:customStyle="1" w:styleId="NoList4123">
    <w:name w:val="No List4123"/>
    <w:next w:val="NoList"/>
    <w:uiPriority w:val="99"/>
    <w:semiHidden/>
    <w:unhideWhenUsed/>
    <w:rsid w:val="00CA7F47"/>
  </w:style>
  <w:style w:type="numbering" w:customStyle="1" w:styleId="NoList5113">
    <w:name w:val="No List5113"/>
    <w:next w:val="NoList"/>
    <w:uiPriority w:val="99"/>
    <w:semiHidden/>
    <w:unhideWhenUsed/>
    <w:rsid w:val="00CA7F47"/>
  </w:style>
  <w:style w:type="numbering" w:customStyle="1" w:styleId="NoList6113">
    <w:name w:val="No List6113"/>
    <w:next w:val="NoList"/>
    <w:uiPriority w:val="99"/>
    <w:semiHidden/>
    <w:unhideWhenUsed/>
    <w:rsid w:val="00CA7F47"/>
  </w:style>
  <w:style w:type="numbering" w:customStyle="1" w:styleId="NoList7113">
    <w:name w:val="No List7113"/>
    <w:next w:val="NoList"/>
    <w:uiPriority w:val="99"/>
    <w:semiHidden/>
    <w:unhideWhenUsed/>
    <w:rsid w:val="00CA7F47"/>
  </w:style>
  <w:style w:type="numbering" w:customStyle="1" w:styleId="NoList8113">
    <w:name w:val="No List8113"/>
    <w:next w:val="NoList"/>
    <w:uiPriority w:val="99"/>
    <w:semiHidden/>
    <w:unhideWhenUsed/>
    <w:rsid w:val="00CA7F47"/>
  </w:style>
  <w:style w:type="numbering" w:customStyle="1" w:styleId="NoList915">
    <w:name w:val="No List915"/>
    <w:next w:val="NoList"/>
    <w:uiPriority w:val="99"/>
    <w:semiHidden/>
    <w:unhideWhenUsed/>
    <w:rsid w:val="00CA7F47"/>
  </w:style>
  <w:style w:type="numbering" w:customStyle="1" w:styleId="LFO197">
    <w:name w:val="LFO197"/>
    <w:basedOn w:val="NoList"/>
    <w:rsid w:val="00CA7F47"/>
  </w:style>
  <w:style w:type="numbering" w:customStyle="1" w:styleId="NoList105">
    <w:name w:val="No List105"/>
    <w:next w:val="NoList"/>
    <w:uiPriority w:val="99"/>
    <w:semiHidden/>
    <w:unhideWhenUsed/>
    <w:rsid w:val="00CA7F47"/>
  </w:style>
  <w:style w:type="numbering" w:customStyle="1" w:styleId="LFO1915">
    <w:name w:val="LFO1915"/>
    <w:basedOn w:val="NoList"/>
    <w:rsid w:val="00CA7F47"/>
  </w:style>
  <w:style w:type="numbering" w:customStyle="1" w:styleId="NoList1223">
    <w:name w:val="No List1223"/>
    <w:next w:val="NoList"/>
    <w:uiPriority w:val="99"/>
    <w:semiHidden/>
    <w:rsid w:val="00CA7F47"/>
  </w:style>
  <w:style w:type="numbering" w:customStyle="1" w:styleId="NoList11123">
    <w:name w:val="No List11123"/>
    <w:next w:val="NoList"/>
    <w:uiPriority w:val="99"/>
    <w:semiHidden/>
    <w:unhideWhenUsed/>
    <w:rsid w:val="00CA7F47"/>
  </w:style>
  <w:style w:type="numbering" w:customStyle="1" w:styleId="1230">
    <w:name w:val="无列表123"/>
    <w:next w:val="NoList"/>
    <w:semiHidden/>
    <w:rsid w:val="00CA7F47"/>
  </w:style>
  <w:style w:type="numbering" w:customStyle="1" w:styleId="1231">
    <w:name w:val="リストなし123"/>
    <w:next w:val="NoList"/>
    <w:uiPriority w:val="99"/>
    <w:semiHidden/>
    <w:unhideWhenUsed/>
    <w:rsid w:val="00CA7F47"/>
  </w:style>
  <w:style w:type="numbering" w:customStyle="1" w:styleId="1123">
    <w:name w:val="无列表1123"/>
    <w:next w:val="NoList"/>
    <w:semiHidden/>
    <w:rsid w:val="00CA7F47"/>
  </w:style>
  <w:style w:type="numbering" w:customStyle="1" w:styleId="11133">
    <w:name w:val="リストなし1113"/>
    <w:next w:val="NoList"/>
    <w:uiPriority w:val="99"/>
    <w:semiHidden/>
    <w:unhideWhenUsed/>
    <w:rsid w:val="00CA7F47"/>
  </w:style>
  <w:style w:type="numbering" w:customStyle="1" w:styleId="NoList2223">
    <w:name w:val="No List2223"/>
    <w:next w:val="NoList"/>
    <w:uiPriority w:val="99"/>
    <w:semiHidden/>
    <w:unhideWhenUsed/>
    <w:rsid w:val="00CA7F47"/>
  </w:style>
  <w:style w:type="numbering" w:customStyle="1" w:styleId="NoList3223">
    <w:name w:val="No List3223"/>
    <w:next w:val="NoList"/>
    <w:uiPriority w:val="99"/>
    <w:semiHidden/>
    <w:unhideWhenUsed/>
    <w:rsid w:val="00CA7F47"/>
  </w:style>
  <w:style w:type="numbering" w:customStyle="1" w:styleId="NoList4213">
    <w:name w:val="No List4213"/>
    <w:next w:val="NoList"/>
    <w:uiPriority w:val="99"/>
    <w:semiHidden/>
    <w:unhideWhenUsed/>
    <w:rsid w:val="00CA7F47"/>
  </w:style>
  <w:style w:type="numbering" w:customStyle="1" w:styleId="NoList21113">
    <w:name w:val="No List21113"/>
    <w:next w:val="NoList"/>
    <w:uiPriority w:val="99"/>
    <w:semiHidden/>
    <w:unhideWhenUsed/>
    <w:rsid w:val="00CA7F47"/>
  </w:style>
  <w:style w:type="numbering" w:customStyle="1" w:styleId="NoList31113">
    <w:name w:val="No List31113"/>
    <w:next w:val="NoList"/>
    <w:uiPriority w:val="99"/>
    <w:semiHidden/>
    <w:unhideWhenUsed/>
    <w:rsid w:val="00CA7F47"/>
  </w:style>
  <w:style w:type="numbering" w:customStyle="1" w:styleId="NoList41113">
    <w:name w:val="No List41113"/>
    <w:next w:val="NoList"/>
    <w:uiPriority w:val="99"/>
    <w:semiHidden/>
    <w:unhideWhenUsed/>
    <w:rsid w:val="00CA7F47"/>
  </w:style>
  <w:style w:type="numbering" w:customStyle="1" w:styleId="111130">
    <w:name w:val="无列表11113"/>
    <w:next w:val="NoList"/>
    <w:semiHidden/>
    <w:rsid w:val="00CA7F47"/>
  </w:style>
  <w:style w:type="numbering" w:customStyle="1" w:styleId="NoList111113">
    <w:name w:val="No List111113"/>
    <w:next w:val="NoList"/>
    <w:uiPriority w:val="99"/>
    <w:semiHidden/>
    <w:unhideWhenUsed/>
    <w:rsid w:val="00CA7F47"/>
  </w:style>
  <w:style w:type="numbering" w:customStyle="1" w:styleId="NoList12113">
    <w:name w:val="No List12113"/>
    <w:next w:val="NoList"/>
    <w:uiPriority w:val="99"/>
    <w:semiHidden/>
    <w:unhideWhenUsed/>
    <w:rsid w:val="00CA7F47"/>
  </w:style>
  <w:style w:type="numbering" w:customStyle="1" w:styleId="NoList22113">
    <w:name w:val="No List22113"/>
    <w:next w:val="NoList"/>
    <w:uiPriority w:val="99"/>
    <w:semiHidden/>
    <w:unhideWhenUsed/>
    <w:rsid w:val="00CA7F47"/>
  </w:style>
  <w:style w:type="numbering" w:customStyle="1" w:styleId="NoList32113">
    <w:name w:val="No List32113"/>
    <w:next w:val="NoList"/>
    <w:uiPriority w:val="99"/>
    <w:semiHidden/>
    <w:unhideWhenUsed/>
    <w:rsid w:val="00CA7F47"/>
  </w:style>
  <w:style w:type="numbering" w:customStyle="1" w:styleId="NoList143">
    <w:name w:val="No List143"/>
    <w:next w:val="NoList"/>
    <w:uiPriority w:val="99"/>
    <w:semiHidden/>
    <w:unhideWhenUsed/>
    <w:rsid w:val="00CA7F47"/>
  </w:style>
  <w:style w:type="numbering" w:customStyle="1" w:styleId="NoList153">
    <w:name w:val="No List153"/>
    <w:next w:val="NoList"/>
    <w:uiPriority w:val="99"/>
    <w:semiHidden/>
    <w:unhideWhenUsed/>
    <w:rsid w:val="00CA7F47"/>
  </w:style>
  <w:style w:type="numbering" w:customStyle="1" w:styleId="NoList243">
    <w:name w:val="No List243"/>
    <w:next w:val="NoList"/>
    <w:uiPriority w:val="99"/>
    <w:semiHidden/>
    <w:unhideWhenUsed/>
    <w:rsid w:val="00CA7F47"/>
  </w:style>
  <w:style w:type="numbering" w:customStyle="1" w:styleId="NoList343">
    <w:name w:val="No List343"/>
    <w:next w:val="NoList"/>
    <w:uiPriority w:val="99"/>
    <w:semiHidden/>
    <w:unhideWhenUsed/>
    <w:rsid w:val="00CA7F47"/>
  </w:style>
  <w:style w:type="numbering" w:customStyle="1" w:styleId="NoList443">
    <w:name w:val="No List443"/>
    <w:next w:val="NoList"/>
    <w:uiPriority w:val="99"/>
    <w:semiHidden/>
    <w:unhideWhenUsed/>
    <w:rsid w:val="00CA7F47"/>
  </w:style>
  <w:style w:type="numbering" w:customStyle="1" w:styleId="NoList533">
    <w:name w:val="No List533"/>
    <w:next w:val="NoList"/>
    <w:uiPriority w:val="99"/>
    <w:semiHidden/>
    <w:unhideWhenUsed/>
    <w:rsid w:val="00CA7F47"/>
  </w:style>
  <w:style w:type="numbering" w:customStyle="1" w:styleId="NoList633">
    <w:name w:val="No List633"/>
    <w:next w:val="NoList"/>
    <w:uiPriority w:val="99"/>
    <w:semiHidden/>
    <w:unhideWhenUsed/>
    <w:rsid w:val="00CA7F47"/>
  </w:style>
  <w:style w:type="numbering" w:customStyle="1" w:styleId="NoList733">
    <w:name w:val="No List733"/>
    <w:next w:val="NoList"/>
    <w:uiPriority w:val="99"/>
    <w:semiHidden/>
    <w:unhideWhenUsed/>
    <w:rsid w:val="00CA7F47"/>
  </w:style>
  <w:style w:type="numbering" w:customStyle="1" w:styleId="NoList823">
    <w:name w:val="No List823"/>
    <w:next w:val="NoList"/>
    <w:uiPriority w:val="99"/>
    <w:semiHidden/>
    <w:unhideWhenUsed/>
    <w:rsid w:val="00CA7F47"/>
  </w:style>
  <w:style w:type="numbering" w:customStyle="1" w:styleId="NoList923">
    <w:name w:val="No List923"/>
    <w:next w:val="NoList"/>
    <w:uiPriority w:val="99"/>
    <w:semiHidden/>
    <w:unhideWhenUsed/>
    <w:rsid w:val="00CA7F47"/>
  </w:style>
  <w:style w:type="numbering" w:customStyle="1" w:styleId="NoList1133">
    <w:name w:val="No List1133"/>
    <w:next w:val="NoList"/>
    <w:uiPriority w:val="99"/>
    <w:semiHidden/>
    <w:unhideWhenUsed/>
    <w:rsid w:val="00CA7F47"/>
  </w:style>
  <w:style w:type="numbering" w:customStyle="1" w:styleId="NoList2133">
    <w:name w:val="No List2133"/>
    <w:next w:val="NoList"/>
    <w:uiPriority w:val="99"/>
    <w:semiHidden/>
    <w:unhideWhenUsed/>
    <w:rsid w:val="00CA7F47"/>
  </w:style>
  <w:style w:type="numbering" w:customStyle="1" w:styleId="NoList3133">
    <w:name w:val="No List3133"/>
    <w:next w:val="NoList"/>
    <w:uiPriority w:val="99"/>
    <w:semiHidden/>
    <w:unhideWhenUsed/>
    <w:rsid w:val="00CA7F47"/>
  </w:style>
  <w:style w:type="numbering" w:customStyle="1" w:styleId="NoList4133">
    <w:name w:val="No List4133"/>
    <w:next w:val="NoList"/>
    <w:uiPriority w:val="99"/>
    <w:semiHidden/>
    <w:unhideWhenUsed/>
    <w:rsid w:val="00CA7F47"/>
  </w:style>
  <w:style w:type="numbering" w:customStyle="1" w:styleId="NoList5123">
    <w:name w:val="No List5123"/>
    <w:next w:val="NoList"/>
    <w:uiPriority w:val="99"/>
    <w:semiHidden/>
    <w:unhideWhenUsed/>
    <w:rsid w:val="00CA7F47"/>
  </w:style>
  <w:style w:type="numbering" w:customStyle="1" w:styleId="NoList6123">
    <w:name w:val="No List6123"/>
    <w:next w:val="NoList"/>
    <w:uiPriority w:val="99"/>
    <w:semiHidden/>
    <w:unhideWhenUsed/>
    <w:rsid w:val="00CA7F47"/>
  </w:style>
  <w:style w:type="numbering" w:customStyle="1" w:styleId="NoList7123">
    <w:name w:val="No List7123"/>
    <w:next w:val="NoList"/>
    <w:uiPriority w:val="99"/>
    <w:semiHidden/>
    <w:unhideWhenUsed/>
    <w:rsid w:val="00CA7F47"/>
  </w:style>
  <w:style w:type="numbering" w:customStyle="1" w:styleId="NoList8123">
    <w:name w:val="No List8123"/>
    <w:next w:val="NoList"/>
    <w:uiPriority w:val="99"/>
    <w:semiHidden/>
    <w:unhideWhenUsed/>
    <w:rsid w:val="00CA7F47"/>
  </w:style>
  <w:style w:type="numbering" w:customStyle="1" w:styleId="NoList9113">
    <w:name w:val="No List9113"/>
    <w:next w:val="NoList"/>
    <w:uiPriority w:val="99"/>
    <w:semiHidden/>
    <w:unhideWhenUsed/>
    <w:rsid w:val="00CA7F47"/>
  </w:style>
  <w:style w:type="numbering" w:customStyle="1" w:styleId="LFO1923">
    <w:name w:val="LFO1923"/>
    <w:basedOn w:val="NoList"/>
    <w:rsid w:val="00CA7F47"/>
  </w:style>
  <w:style w:type="numbering" w:customStyle="1" w:styleId="NoList1013">
    <w:name w:val="No List1013"/>
    <w:next w:val="NoList"/>
    <w:uiPriority w:val="99"/>
    <w:semiHidden/>
    <w:unhideWhenUsed/>
    <w:rsid w:val="00CA7F47"/>
  </w:style>
  <w:style w:type="numbering" w:customStyle="1" w:styleId="LFO19113">
    <w:name w:val="LFO19113"/>
    <w:basedOn w:val="NoList"/>
    <w:rsid w:val="00CA7F47"/>
  </w:style>
  <w:style w:type="numbering" w:customStyle="1" w:styleId="NoList1233">
    <w:name w:val="No List1233"/>
    <w:next w:val="NoList"/>
    <w:uiPriority w:val="99"/>
    <w:semiHidden/>
    <w:rsid w:val="00CA7F47"/>
  </w:style>
  <w:style w:type="numbering" w:customStyle="1" w:styleId="NoList11133">
    <w:name w:val="No List11133"/>
    <w:next w:val="NoList"/>
    <w:uiPriority w:val="99"/>
    <w:semiHidden/>
    <w:unhideWhenUsed/>
    <w:rsid w:val="00CA7F47"/>
  </w:style>
  <w:style w:type="numbering" w:customStyle="1" w:styleId="1330">
    <w:name w:val="无列表133"/>
    <w:next w:val="NoList"/>
    <w:semiHidden/>
    <w:rsid w:val="00CA7F47"/>
  </w:style>
  <w:style w:type="numbering" w:customStyle="1" w:styleId="1331">
    <w:name w:val="リストなし133"/>
    <w:next w:val="NoList"/>
    <w:uiPriority w:val="99"/>
    <w:semiHidden/>
    <w:unhideWhenUsed/>
    <w:rsid w:val="00CA7F47"/>
  </w:style>
  <w:style w:type="numbering" w:customStyle="1" w:styleId="1133">
    <w:name w:val="无列表1133"/>
    <w:next w:val="NoList"/>
    <w:semiHidden/>
    <w:rsid w:val="00CA7F47"/>
  </w:style>
  <w:style w:type="numbering" w:customStyle="1" w:styleId="11230">
    <w:name w:val="リストなし1123"/>
    <w:next w:val="NoList"/>
    <w:uiPriority w:val="99"/>
    <w:semiHidden/>
    <w:unhideWhenUsed/>
    <w:rsid w:val="00CA7F47"/>
  </w:style>
  <w:style w:type="numbering" w:customStyle="1" w:styleId="NoList2233">
    <w:name w:val="No List2233"/>
    <w:next w:val="NoList"/>
    <w:uiPriority w:val="99"/>
    <w:semiHidden/>
    <w:unhideWhenUsed/>
    <w:rsid w:val="00CA7F47"/>
  </w:style>
  <w:style w:type="numbering" w:customStyle="1" w:styleId="NoList3233">
    <w:name w:val="No List3233"/>
    <w:next w:val="NoList"/>
    <w:uiPriority w:val="99"/>
    <w:semiHidden/>
    <w:unhideWhenUsed/>
    <w:rsid w:val="00CA7F47"/>
  </w:style>
  <w:style w:type="numbering" w:customStyle="1" w:styleId="NoList4223">
    <w:name w:val="No List4223"/>
    <w:next w:val="NoList"/>
    <w:uiPriority w:val="99"/>
    <w:semiHidden/>
    <w:unhideWhenUsed/>
    <w:rsid w:val="00CA7F47"/>
  </w:style>
  <w:style w:type="numbering" w:customStyle="1" w:styleId="NoList21123">
    <w:name w:val="No List21123"/>
    <w:next w:val="NoList"/>
    <w:uiPriority w:val="99"/>
    <w:semiHidden/>
    <w:unhideWhenUsed/>
    <w:rsid w:val="00CA7F47"/>
  </w:style>
  <w:style w:type="numbering" w:customStyle="1" w:styleId="NoList31123">
    <w:name w:val="No List31123"/>
    <w:next w:val="NoList"/>
    <w:uiPriority w:val="99"/>
    <w:semiHidden/>
    <w:unhideWhenUsed/>
    <w:rsid w:val="00CA7F47"/>
  </w:style>
  <w:style w:type="numbering" w:customStyle="1" w:styleId="NoList41123">
    <w:name w:val="No List41123"/>
    <w:next w:val="NoList"/>
    <w:uiPriority w:val="99"/>
    <w:semiHidden/>
    <w:unhideWhenUsed/>
    <w:rsid w:val="00CA7F47"/>
  </w:style>
  <w:style w:type="numbering" w:customStyle="1" w:styleId="11123">
    <w:name w:val="无列表11123"/>
    <w:next w:val="NoList"/>
    <w:semiHidden/>
    <w:rsid w:val="00CA7F47"/>
  </w:style>
  <w:style w:type="numbering" w:customStyle="1" w:styleId="NoList111123">
    <w:name w:val="No List111123"/>
    <w:next w:val="NoList"/>
    <w:uiPriority w:val="99"/>
    <w:semiHidden/>
    <w:unhideWhenUsed/>
    <w:rsid w:val="00CA7F47"/>
  </w:style>
  <w:style w:type="numbering" w:customStyle="1" w:styleId="NoList12123">
    <w:name w:val="No List12123"/>
    <w:next w:val="NoList"/>
    <w:uiPriority w:val="99"/>
    <w:semiHidden/>
    <w:unhideWhenUsed/>
    <w:rsid w:val="00CA7F47"/>
  </w:style>
  <w:style w:type="numbering" w:customStyle="1" w:styleId="NoList22123">
    <w:name w:val="No List22123"/>
    <w:next w:val="NoList"/>
    <w:uiPriority w:val="99"/>
    <w:semiHidden/>
    <w:unhideWhenUsed/>
    <w:rsid w:val="00CA7F47"/>
  </w:style>
  <w:style w:type="numbering" w:customStyle="1" w:styleId="NoList32123">
    <w:name w:val="No List32123"/>
    <w:next w:val="NoList"/>
    <w:uiPriority w:val="99"/>
    <w:semiHidden/>
    <w:unhideWhenUsed/>
    <w:rsid w:val="00CA7F47"/>
  </w:style>
  <w:style w:type="numbering" w:customStyle="1" w:styleId="NoList163">
    <w:name w:val="No List163"/>
    <w:next w:val="NoList"/>
    <w:uiPriority w:val="99"/>
    <w:semiHidden/>
    <w:unhideWhenUsed/>
    <w:rsid w:val="00CA7F47"/>
  </w:style>
  <w:style w:type="numbering" w:customStyle="1" w:styleId="NoList173">
    <w:name w:val="No List173"/>
    <w:next w:val="NoList"/>
    <w:uiPriority w:val="99"/>
    <w:semiHidden/>
    <w:unhideWhenUsed/>
    <w:rsid w:val="00CA7F47"/>
  </w:style>
  <w:style w:type="numbering" w:customStyle="1" w:styleId="NoList253">
    <w:name w:val="No List253"/>
    <w:next w:val="NoList"/>
    <w:uiPriority w:val="99"/>
    <w:semiHidden/>
    <w:unhideWhenUsed/>
    <w:rsid w:val="00CA7F47"/>
  </w:style>
  <w:style w:type="numbering" w:customStyle="1" w:styleId="NoList353">
    <w:name w:val="No List353"/>
    <w:next w:val="NoList"/>
    <w:uiPriority w:val="99"/>
    <w:semiHidden/>
    <w:unhideWhenUsed/>
    <w:rsid w:val="00CA7F47"/>
  </w:style>
  <w:style w:type="numbering" w:customStyle="1" w:styleId="NoList453">
    <w:name w:val="No List453"/>
    <w:next w:val="NoList"/>
    <w:uiPriority w:val="99"/>
    <w:semiHidden/>
    <w:unhideWhenUsed/>
    <w:rsid w:val="00CA7F47"/>
  </w:style>
  <w:style w:type="numbering" w:customStyle="1" w:styleId="NoList543">
    <w:name w:val="No List543"/>
    <w:next w:val="NoList"/>
    <w:uiPriority w:val="99"/>
    <w:semiHidden/>
    <w:unhideWhenUsed/>
    <w:rsid w:val="00CA7F47"/>
  </w:style>
  <w:style w:type="numbering" w:customStyle="1" w:styleId="NoList643">
    <w:name w:val="No List643"/>
    <w:next w:val="NoList"/>
    <w:uiPriority w:val="99"/>
    <w:semiHidden/>
    <w:unhideWhenUsed/>
    <w:rsid w:val="00CA7F47"/>
  </w:style>
  <w:style w:type="numbering" w:customStyle="1" w:styleId="NoList743">
    <w:name w:val="No List743"/>
    <w:next w:val="NoList"/>
    <w:uiPriority w:val="99"/>
    <w:semiHidden/>
    <w:unhideWhenUsed/>
    <w:rsid w:val="00CA7F47"/>
  </w:style>
  <w:style w:type="numbering" w:customStyle="1" w:styleId="NoList833">
    <w:name w:val="No List833"/>
    <w:next w:val="NoList"/>
    <w:uiPriority w:val="99"/>
    <w:semiHidden/>
    <w:unhideWhenUsed/>
    <w:rsid w:val="00CA7F47"/>
  </w:style>
  <w:style w:type="numbering" w:customStyle="1" w:styleId="NoList933">
    <w:name w:val="No List933"/>
    <w:next w:val="NoList"/>
    <w:uiPriority w:val="99"/>
    <w:semiHidden/>
    <w:unhideWhenUsed/>
    <w:rsid w:val="00CA7F47"/>
  </w:style>
  <w:style w:type="numbering" w:customStyle="1" w:styleId="NoList1143">
    <w:name w:val="No List1143"/>
    <w:next w:val="NoList"/>
    <w:uiPriority w:val="99"/>
    <w:semiHidden/>
    <w:unhideWhenUsed/>
    <w:rsid w:val="00CA7F47"/>
  </w:style>
  <w:style w:type="numbering" w:customStyle="1" w:styleId="NoList2143">
    <w:name w:val="No List2143"/>
    <w:next w:val="NoList"/>
    <w:uiPriority w:val="99"/>
    <w:semiHidden/>
    <w:unhideWhenUsed/>
    <w:rsid w:val="00CA7F47"/>
  </w:style>
  <w:style w:type="numbering" w:customStyle="1" w:styleId="NoList3143">
    <w:name w:val="No List3143"/>
    <w:next w:val="NoList"/>
    <w:uiPriority w:val="99"/>
    <w:semiHidden/>
    <w:unhideWhenUsed/>
    <w:rsid w:val="00CA7F47"/>
  </w:style>
  <w:style w:type="numbering" w:customStyle="1" w:styleId="NoList4143">
    <w:name w:val="No List4143"/>
    <w:next w:val="NoList"/>
    <w:uiPriority w:val="99"/>
    <w:semiHidden/>
    <w:unhideWhenUsed/>
    <w:rsid w:val="00CA7F47"/>
  </w:style>
  <w:style w:type="numbering" w:customStyle="1" w:styleId="NoList5133">
    <w:name w:val="No List5133"/>
    <w:next w:val="NoList"/>
    <w:uiPriority w:val="99"/>
    <w:semiHidden/>
    <w:unhideWhenUsed/>
    <w:rsid w:val="00CA7F47"/>
  </w:style>
  <w:style w:type="numbering" w:customStyle="1" w:styleId="NoList6133">
    <w:name w:val="No List6133"/>
    <w:next w:val="NoList"/>
    <w:uiPriority w:val="99"/>
    <w:semiHidden/>
    <w:unhideWhenUsed/>
    <w:rsid w:val="00CA7F47"/>
  </w:style>
  <w:style w:type="numbering" w:customStyle="1" w:styleId="NoList7133">
    <w:name w:val="No List7133"/>
    <w:next w:val="NoList"/>
    <w:uiPriority w:val="99"/>
    <w:semiHidden/>
    <w:unhideWhenUsed/>
    <w:rsid w:val="00CA7F47"/>
  </w:style>
  <w:style w:type="numbering" w:customStyle="1" w:styleId="NoList8133">
    <w:name w:val="No List8133"/>
    <w:next w:val="NoList"/>
    <w:uiPriority w:val="99"/>
    <w:semiHidden/>
    <w:unhideWhenUsed/>
    <w:rsid w:val="00CA7F47"/>
  </w:style>
  <w:style w:type="numbering" w:customStyle="1" w:styleId="NoList9123">
    <w:name w:val="No List9123"/>
    <w:next w:val="NoList"/>
    <w:uiPriority w:val="99"/>
    <w:semiHidden/>
    <w:unhideWhenUsed/>
    <w:rsid w:val="00CA7F47"/>
  </w:style>
  <w:style w:type="numbering" w:customStyle="1" w:styleId="LFO1933">
    <w:name w:val="LFO1933"/>
    <w:basedOn w:val="NoList"/>
    <w:rsid w:val="00CA7F47"/>
  </w:style>
  <w:style w:type="numbering" w:customStyle="1" w:styleId="NoList1023">
    <w:name w:val="No List1023"/>
    <w:next w:val="NoList"/>
    <w:uiPriority w:val="99"/>
    <w:semiHidden/>
    <w:unhideWhenUsed/>
    <w:rsid w:val="00CA7F47"/>
  </w:style>
  <w:style w:type="numbering" w:customStyle="1" w:styleId="LFO19123">
    <w:name w:val="LFO19123"/>
    <w:basedOn w:val="NoList"/>
    <w:rsid w:val="00CA7F47"/>
  </w:style>
  <w:style w:type="numbering" w:customStyle="1" w:styleId="NoList1243">
    <w:name w:val="No List1243"/>
    <w:next w:val="NoList"/>
    <w:uiPriority w:val="99"/>
    <w:semiHidden/>
    <w:rsid w:val="00CA7F47"/>
  </w:style>
  <w:style w:type="numbering" w:customStyle="1" w:styleId="NoList11143">
    <w:name w:val="No List11143"/>
    <w:next w:val="NoList"/>
    <w:uiPriority w:val="99"/>
    <w:semiHidden/>
    <w:unhideWhenUsed/>
    <w:rsid w:val="00CA7F47"/>
  </w:style>
  <w:style w:type="numbering" w:customStyle="1" w:styleId="1430">
    <w:name w:val="无列表143"/>
    <w:next w:val="NoList"/>
    <w:semiHidden/>
    <w:rsid w:val="00CA7F47"/>
  </w:style>
  <w:style w:type="numbering" w:customStyle="1" w:styleId="1431">
    <w:name w:val="リストなし143"/>
    <w:next w:val="NoList"/>
    <w:uiPriority w:val="99"/>
    <w:semiHidden/>
    <w:unhideWhenUsed/>
    <w:rsid w:val="00CA7F47"/>
  </w:style>
  <w:style w:type="numbering" w:customStyle="1" w:styleId="1143">
    <w:name w:val="无列表1143"/>
    <w:next w:val="NoList"/>
    <w:semiHidden/>
    <w:rsid w:val="00CA7F47"/>
  </w:style>
  <w:style w:type="numbering" w:customStyle="1" w:styleId="11330">
    <w:name w:val="リストなし1133"/>
    <w:next w:val="NoList"/>
    <w:uiPriority w:val="99"/>
    <w:semiHidden/>
    <w:unhideWhenUsed/>
    <w:rsid w:val="00CA7F47"/>
  </w:style>
  <w:style w:type="numbering" w:customStyle="1" w:styleId="NoList2243">
    <w:name w:val="No List2243"/>
    <w:next w:val="NoList"/>
    <w:uiPriority w:val="99"/>
    <w:semiHidden/>
    <w:unhideWhenUsed/>
    <w:rsid w:val="00CA7F47"/>
  </w:style>
  <w:style w:type="numbering" w:customStyle="1" w:styleId="NoList3243">
    <w:name w:val="No List3243"/>
    <w:next w:val="NoList"/>
    <w:uiPriority w:val="99"/>
    <w:semiHidden/>
    <w:unhideWhenUsed/>
    <w:rsid w:val="00CA7F47"/>
  </w:style>
  <w:style w:type="numbering" w:customStyle="1" w:styleId="NoList4233">
    <w:name w:val="No List4233"/>
    <w:next w:val="NoList"/>
    <w:uiPriority w:val="99"/>
    <w:semiHidden/>
    <w:unhideWhenUsed/>
    <w:rsid w:val="00CA7F47"/>
  </w:style>
  <w:style w:type="numbering" w:customStyle="1" w:styleId="NoList21133">
    <w:name w:val="No List21133"/>
    <w:next w:val="NoList"/>
    <w:uiPriority w:val="99"/>
    <w:semiHidden/>
    <w:unhideWhenUsed/>
    <w:rsid w:val="00CA7F47"/>
  </w:style>
  <w:style w:type="numbering" w:customStyle="1" w:styleId="NoList31133">
    <w:name w:val="No List31133"/>
    <w:next w:val="NoList"/>
    <w:uiPriority w:val="99"/>
    <w:semiHidden/>
    <w:unhideWhenUsed/>
    <w:rsid w:val="00CA7F47"/>
  </w:style>
  <w:style w:type="numbering" w:customStyle="1" w:styleId="NoList41133">
    <w:name w:val="No List41133"/>
    <w:next w:val="NoList"/>
    <w:uiPriority w:val="99"/>
    <w:semiHidden/>
    <w:unhideWhenUsed/>
    <w:rsid w:val="00CA7F47"/>
  </w:style>
  <w:style w:type="numbering" w:customStyle="1" w:styleId="111330">
    <w:name w:val="无列表11133"/>
    <w:next w:val="NoList"/>
    <w:semiHidden/>
    <w:rsid w:val="00CA7F47"/>
  </w:style>
  <w:style w:type="numbering" w:customStyle="1" w:styleId="NoList111133">
    <w:name w:val="No List111133"/>
    <w:next w:val="NoList"/>
    <w:uiPriority w:val="99"/>
    <w:semiHidden/>
    <w:unhideWhenUsed/>
    <w:rsid w:val="00CA7F47"/>
  </w:style>
  <w:style w:type="numbering" w:customStyle="1" w:styleId="NoList12133">
    <w:name w:val="No List12133"/>
    <w:next w:val="NoList"/>
    <w:uiPriority w:val="99"/>
    <w:semiHidden/>
    <w:unhideWhenUsed/>
    <w:rsid w:val="00CA7F47"/>
  </w:style>
  <w:style w:type="numbering" w:customStyle="1" w:styleId="NoList22133">
    <w:name w:val="No List22133"/>
    <w:next w:val="NoList"/>
    <w:uiPriority w:val="99"/>
    <w:semiHidden/>
    <w:unhideWhenUsed/>
    <w:rsid w:val="00CA7F47"/>
  </w:style>
  <w:style w:type="numbering" w:customStyle="1" w:styleId="NoList32133">
    <w:name w:val="No List32133"/>
    <w:next w:val="NoList"/>
    <w:uiPriority w:val="99"/>
    <w:semiHidden/>
    <w:unhideWhenUsed/>
    <w:rsid w:val="00CA7F47"/>
  </w:style>
  <w:style w:type="numbering" w:customStyle="1" w:styleId="NoList191">
    <w:name w:val="No List191"/>
    <w:next w:val="NoList"/>
    <w:uiPriority w:val="99"/>
    <w:semiHidden/>
    <w:unhideWhenUsed/>
    <w:rsid w:val="00CA7F47"/>
  </w:style>
  <w:style w:type="numbering" w:customStyle="1" w:styleId="324">
    <w:name w:val="无列表32"/>
    <w:next w:val="NoList"/>
    <w:uiPriority w:val="99"/>
    <w:semiHidden/>
    <w:unhideWhenUsed/>
    <w:rsid w:val="00CA7F47"/>
  </w:style>
  <w:style w:type="table" w:customStyle="1" w:styleId="TableGrid652">
    <w:name w:val="Table Grid652"/>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A7F47"/>
  </w:style>
  <w:style w:type="table" w:customStyle="1" w:styleId="TableGrid30">
    <w:name w:val="Table Grid3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7F47"/>
  </w:style>
  <w:style w:type="numbering" w:customStyle="1" w:styleId="NoList210">
    <w:name w:val="No List210"/>
    <w:next w:val="NoList"/>
    <w:uiPriority w:val="99"/>
    <w:semiHidden/>
    <w:unhideWhenUsed/>
    <w:rsid w:val="00CA7F47"/>
  </w:style>
  <w:style w:type="numbering" w:customStyle="1" w:styleId="NoList39">
    <w:name w:val="No List39"/>
    <w:next w:val="NoList"/>
    <w:uiPriority w:val="99"/>
    <w:semiHidden/>
    <w:unhideWhenUsed/>
    <w:rsid w:val="00CA7F47"/>
  </w:style>
  <w:style w:type="numbering" w:customStyle="1" w:styleId="NoList49">
    <w:name w:val="No List49"/>
    <w:next w:val="NoList"/>
    <w:uiPriority w:val="99"/>
    <w:semiHidden/>
    <w:unhideWhenUsed/>
    <w:rsid w:val="00CA7F47"/>
  </w:style>
  <w:style w:type="numbering" w:customStyle="1" w:styleId="NoList58">
    <w:name w:val="No List58"/>
    <w:next w:val="NoList"/>
    <w:uiPriority w:val="99"/>
    <w:semiHidden/>
    <w:unhideWhenUsed/>
    <w:rsid w:val="00CA7F47"/>
  </w:style>
  <w:style w:type="numbering" w:customStyle="1" w:styleId="NoList1110">
    <w:name w:val="No List1110"/>
    <w:next w:val="NoList"/>
    <w:uiPriority w:val="99"/>
    <w:semiHidden/>
    <w:unhideWhenUsed/>
    <w:rsid w:val="00CA7F47"/>
  </w:style>
  <w:style w:type="numbering" w:customStyle="1" w:styleId="NoList218">
    <w:name w:val="No List218"/>
    <w:next w:val="NoList"/>
    <w:uiPriority w:val="99"/>
    <w:semiHidden/>
    <w:unhideWhenUsed/>
    <w:rsid w:val="00CA7F47"/>
  </w:style>
  <w:style w:type="numbering" w:customStyle="1" w:styleId="NoList318">
    <w:name w:val="No List318"/>
    <w:next w:val="NoList"/>
    <w:uiPriority w:val="99"/>
    <w:semiHidden/>
    <w:unhideWhenUsed/>
    <w:rsid w:val="00CA7F47"/>
  </w:style>
  <w:style w:type="numbering" w:customStyle="1" w:styleId="NoList418">
    <w:name w:val="No List418"/>
    <w:next w:val="NoList"/>
    <w:uiPriority w:val="99"/>
    <w:semiHidden/>
    <w:unhideWhenUsed/>
    <w:rsid w:val="00CA7F47"/>
  </w:style>
  <w:style w:type="numbering" w:customStyle="1" w:styleId="NoList68">
    <w:name w:val="No List68"/>
    <w:next w:val="NoList"/>
    <w:uiPriority w:val="99"/>
    <w:semiHidden/>
    <w:unhideWhenUsed/>
    <w:rsid w:val="00CA7F47"/>
  </w:style>
  <w:style w:type="numbering" w:customStyle="1" w:styleId="180">
    <w:name w:val="无列表18"/>
    <w:next w:val="NoList"/>
    <w:uiPriority w:val="99"/>
    <w:semiHidden/>
    <w:rsid w:val="00CA7F47"/>
  </w:style>
  <w:style w:type="numbering" w:customStyle="1" w:styleId="181">
    <w:name w:val="リストなし18"/>
    <w:next w:val="NoList"/>
    <w:uiPriority w:val="99"/>
    <w:semiHidden/>
    <w:unhideWhenUsed/>
    <w:rsid w:val="00CA7F47"/>
  </w:style>
  <w:style w:type="numbering" w:customStyle="1" w:styleId="118">
    <w:name w:val="无列表118"/>
    <w:next w:val="NoList"/>
    <w:semiHidden/>
    <w:rsid w:val="00CA7F47"/>
  </w:style>
  <w:style w:type="numbering" w:customStyle="1" w:styleId="1171">
    <w:name w:val="リストなし117"/>
    <w:next w:val="NoList"/>
    <w:uiPriority w:val="99"/>
    <w:semiHidden/>
    <w:unhideWhenUsed/>
    <w:rsid w:val="00CA7F47"/>
  </w:style>
  <w:style w:type="numbering" w:customStyle="1" w:styleId="NoList1118">
    <w:name w:val="No List1118"/>
    <w:next w:val="NoList"/>
    <w:uiPriority w:val="99"/>
    <w:semiHidden/>
    <w:unhideWhenUsed/>
    <w:rsid w:val="00CA7F47"/>
  </w:style>
  <w:style w:type="numbering" w:customStyle="1" w:styleId="NoList78">
    <w:name w:val="No List78"/>
    <w:next w:val="NoList"/>
    <w:uiPriority w:val="99"/>
    <w:semiHidden/>
    <w:unhideWhenUsed/>
    <w:rsid w:val="00CA7F47"/>
  </w:style>
  <w:style w:type="numbering" w:customStyle="1" w:styleId="NoList128">
    <w:name w:val="No List128"/>
    <w:next w:val="NoList"/>
    <w:uiPriority w:val="99"/>
    <w:semiHidden/>
    <w:unhideWhenUsed/>
    <w:rsid w:val="00CA7F47"/>
  </w:style>
  <w:style w:type="numbering" w:customStyle="1" w:styleId="NoList228">
    <w:name w:val="No List228"/>
    <w:next w:val="NoList"/>
    <w:uiPriority w:val="99"/>
    <w:semiHidden/>
    <w:unhideWhenUsed/>
    <w:rsid w:val="00CA7F47"/>
  </w:style>
  <w:style w:type="numbering" w:customStyle="1" w:styleId="NoList328">
    <w:name w:val="No List328"/>
    <w:next w:val="NoList"/>
    <w:uiPriority w:val="99"/>
    <w:semiHidden/>
    <w:unhideWhenUsed/>
    <w:rsid w:val="00CA7F47"/>
  </w:style>
  <w:style w:type="numbering" w:customStyle="1" w:styleId="NoList427">
    <w:name w:val="No List427"/>
    <w:next w:val="NoList"/>
    <w:uiPriority w:val="99"/>
    <w:semiHidden/>
    <w:unhideWhenUsed/>
    <w:rsid w:val="00CA7F47"/>
  </w:style>
  <w:style w:type="numbering" w:customStyle="1" w:styleId="NoList517">
    <w:name w:val="No List517"/>
    <w:next w:val="NoList"/>
    <w:uiPriority w:val="99"/>
    <w:semiHidden/>
    <w:unhideWhenUsed/>
    <w:rsid w:val="00CA7F47"/>
  </w:style>
  <w:style w:type="numbering" w:customStyle="1" w:styleId="NoList2117">
    <w:name w:val="No List2117"/>
    <w:next w:val="NoList"/>
    <w:uiPriority w:val="99"/>
    <w:semiHidden/>
    <w:unhideWhenUsed/>
    <w:rsid w:val="00CA7F47"/>
  </w:style>
  <w:style w:type="numbering" w:customStyle="1" w:styleId="NoList3117">
    <w:name w:val="No List3117"/>
    <w:next w:val="NoList"/>
    <w:uiPriority w:val="99"/>
    <w:semiHidden/>
    <w:unhideWhenUsed/>
    <w:rsid w:val="00CA7F47"/>
  </w:style>
  <w:style w:type="numbering" w:customStyle="1" w:styleId="NoList4117">
    <w:name w:val="No List4117"/>
    <w:next w:val="NoList"/>
    <w:uiPriority w:val="99"/>
    <w:semiHidden/>
    <w:unhideWhenUsed/>
    <w:rsid w:val="00CA7F47"/>
  </w:style>
  <w:style w:type="numbering" w:customStyle="1" w:styleId="NoList617">
    <w:name w:val="No List617"/>
    <w:next w:val="NoList"/>
    <w:uiPriority w:val="99"/>
    <w:semiHidden/>
    <w:unhideWhenUsed/>
    <w:rsid w:val="00CA7F47"/>
  </w:style>
  <w:style w:type="numbering" w:customStyle="1" w:styleId="1117">
    <w:name w:val="无列表1117"/>
    <w:next w:val="NoList"/>
    <w:semiHidden/>
    <w:rsid w:val="00CA7F47"/>
  </w:style>
  <w:style w:type="numbering" w:customStyle="1" w:styleId="NoList11117">
    <w:name w:val="No List11117"/>
    <w:next w:val="NoList"/>
    <w:uiPriority w:val="99"/>
    <w:semiHidden/>
    <w:unhideWhenUsed/>
    <w:rsid w:val="00CA7F47"/>
  </w:style>
  <w:style w:type="numbering" w:customStyle="1" w:styleId="NoList717">
    <w:name w:val="No List717"/>
    <w:next w:val="NoList"/>
    <w:uiPriority w:val="99"/>
    <w:semiHidden/>
    <w:unhideWhenUsed/>
    <w:rsid w:val="00CA7F47"/>
  </w:style>
  <w:style w:type="numbering" w:customStyle="1" w:styleId="NoList1217">
    <w:name w:val="No List1217"/>
    <w:next w:val="NoList"/>
    <w:uiPriority w:val="99"/>
    <w:semiHidden/>
    <w:unhideWhenUsed/>
    <w:rsid w:val="00CA7F47"/>
  </w:style>
  <w:style w:type="numbering" w:customStyle="1" w:styleId="NoList2217">
    <w:name w:val="No List2217"/>
    <w:next w:val="NoList"/>
    <w:uiPriority w:val="99"/>
    <w:semiHidden/>
    <w:unhideWhenUsed/>
    <w:rsid w:val="00CA7F47"/>
  </w:style>
  <w:style w:type="numbering" w:customStyle="1" w:styleId="NoList3217">
    <w:name w:val="No List3217"/>
    <w:next w:val="NoList"/>
    <w:uiPriority w:val="99"/>
    <w:semiHidden/>
    <w:unhideWhenUsed/>
    <w:rsid w:val="00CA7F47"/>
  </w:style>
  <w:style w:type="table" w:customStyle="1" w:styleId="TableGrid68">
    <w:name w:val="Table Grid68"/>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A7F47"/>
  </w:style>
  <w:style w:type="numbering" w:customStyle="1" w:styleId="NoList134">
    <w:name w:val="No List134"/>
    <w:next w:val="NoList"/>
    <w:uiPriority w:val="99"/>
    <w:semiHidden/>
    <w:unhideWhenUsed/>
    <w:rsid w:val="00CA7F47"/>
  </w:style>
  <w:style w:type="numbering" w:customStyle="1" w:styleId="NoList234">
    <w:name w:val="No List234"/>
    <w:next w:val="NoList"/>
    <w:uiPriority w:val="99"/>
    <w:semiHidden/>
    <w:unhideWhenUsed/>
    <w:rsid w:val="00CA7F47"/>
  </w:style>
  <w:style w:type="numbering" w:customStyle="1" w:styleId="NoList334">
    <w:name w:val="No List334"/>
    <w:next w:val="NoList"/>
    <w:uiPriority w:val="99"/>
    <w:semiHidden/>
    <w:unhideWhenUsed/>
    <w:rsid w:val="00CA7F47"/>
  </w:style>
  <w:style w:type="numbering" w:customStyle="1" w:styleId="NoList434">
    <w:name w:val="No List434"/>
    <w:next w:val="NoList"/>
    <w:uiPriority w:val="99"/>
    <w:semiHidden/>
    <w:unhideWhenUsed/>
    <w:rsid w:val="00CA7F47"/>
  </w:style>
  <w:style w:type="numbering" w:customStyle="1" w:styleId="NoList524">
    <w:name w:val="No List524"/>
    <w:next w:val="NoList"/>
    <w:uiPriority w:val="99"/>
    <w:semiHidden/>
    <w:unhideWhenUsed/>
    <w:rsid w:val="00CA7F47"/>
  </w:style>
  <w:style w:type="numbering" w:customStyle="1" w:styleId="NoList624">
    <w:name w:val="No List624"/>
    <w:next w:val="NoList"/>
    <w:uiPriority w:val="99"/>
    <w:semiHidden/>
    <w:unhideWhenUsed/>
    <w:rsid w:val="00CA7F47"/>
  </w:style>
  <w:style w:type="numbering" w:customStyle="1" w:styleId="NoList724">
    <w:name w:val="No List724"/>
    <w:next w:val="NoList"/>
    <w:uiPriority w:val="99"/>
    <w:semiHidden/>
    <w:unhideWhenUsed/>
    <w:rsid w:val="00CA7F47"/>
  </w:style>
  <w:style w:type="numbering" w:customStyle="1" w:styleId="NoList817">
    <w:name w:val="No List817"/>
    <w:next w:val="NoList"/>
    <w:uiPriority w:val="99"/>
    <w:semiHidden/>
    <w:unhideWhenUsed/>
    <w:rsid w:val="00CA7F47"/>
  </w:style>
  <w:style w:type="numbering" w:customStyle="1" w:styleId="NoList97">
    <w:name w:val="No List97"/>
    <w:next w:val="NoList"/>
    <w:uiPriority w:val="99"/>
    <w:semiHidden/>
    <w:unhideWhenUsed/>
    <w:rsid w:val="00CA7F47"/>
  </w:style>
  <w:style w:type="numbering" w:customStyle="1" w:styleId="NoList1124">
    <w:name w:val="No List1124"/>
    <w:next w:val="NoList"/>
    <w:uiPriority w:val="99"/>
    <w:semiHidden/>
    <w:unhideWhenUsed/>
    <w:rsid w:val="00CA7F47"/>
  </w:style>
  <w:style w:type="numbering" w:customStyle="1" w:styleId="NoList2124">
    <w:name w:val="No List2124"/>
    <w:next w:val="NoList"/>
    <w:uiPriority w:val="99"/>
    <w:semiHidden/>
    <w:unhideWhenUsed/>
    <w:rsid w:val="00CA7F47"/>
  </w:style>
  <w:style w:type="numbering" w:customStyle="1" w:styleId="NoList3124">
    <w:name w:val="No List3124"/>
    <w:next w:val="NoList"/>
    <w:uiPriority w:val="99"/>
    <w:semiHidden/>
    <w:unhideWhenUsed/>
    <w:rsid w:val="00CA7F47"/>
  </w:style>
  <w:style w:type="numbering" w:customStyle="1" w:styleId="NoList4124">
    <w:name w:val="No List4124"/>
    <w:next w:val="NoList"/>
    <w:uiPriority w:val="99"/>
    <w:semiHidden/>
    <w:unhideWhenUsed/>
    <w:rsid w:val="00CA7F47"/>
  </w:style>
  <w:style w:type="numbering" w:customStyle="1" w:styleId="NoList5114">
    <w:name w:val="No List5114"/>
    <w:next w:val="NoList"/>
    <w:uiPriority w:val="99"/>
    <w:semiHidden/>
    <w:unhideWhenUsed/>
    <w:rsid w:val="00CA7F47"/>
  </w:style>
  <w:style w:type="numbering" w:customStyle="1" w:styleId="NoList6114">
    <w:name w:val="No List6114"/>
    <w:next w:val="NoList"/>
    <w:uiPriority w:val="99"/>
    <w:semiHidden/>
    <w:unhideWhenUsed/>
    <w:rsid w:val="00CA7F47"/>
  </w:style>
  <w:style w:type="numbering" w:customStyle="1" w:styleId="NoList7114">
    <w:name w:val="No List7114"/>
    <w:next w:val="NoList"/>
    <w:uiPriority w:val="99"/>
    <w:semiHidden/>
    <w:unhideWhenUsed/>
    <w:rsid w:val="00CA7F47"/>
  </w:style>
  <w:style w:type="numbering" w:customStyle="1" w:styleId="NoList8114">
    <w:name w:val="No List8114"/>
    <w:next w:val="NoList"/>
    <w:uiPriority w:val="99"/>
    <w:semiHidden/>
    <w:unhideWhenUsed/>
    <w:rsid w:val="00CA7F47"/>
  </w:style>
  <w:style w:type="numbering" w:customStyle="1" w:styleId="NoList916">
    <w:name w:val="No List916"/>
    <w:next w:val="NoList"/>
    <w:uiPriority w:val="99"/>
    <w:semiHidden/>
    <w:unhideWhenUsed/>
    <w:rsid w:val="00CA7F47"/>
  </w:style>
  <w:style w:type="numbering" w:customStyle="1" w:styleId="NoList106">
    <w:name w:val="No List106"/>
    <w:next w:val="NoList"/>
    <w:uiPriority w:val="99"/>
    <w:semiHidden/>
    <w:unhideWhenUsed/>
    <w:rsid w:val="00CA7F47"/>
  </w:style>
  <w:style w:type="numbering" w:customStyle="1" w:styleId="LFO1916">
    <w:name w:val="LFO1916"/>
    <w:basedOn w:val="NoList"/>
    <w:rsid w:val="00CA7F47"/>
  </w:style>
  <w:style w:type="numbering" w:customStyle="1" w:styleId="NoList1224">
    <w:name w:val="No List1224"/>
    <w:next w:val="NoList"/>
    <w:uiPriority w:val="99"/>
    <w:semiHidden/>
    <w:rsid w:val="00CA7F47"/>
  </w:style>
  <w:style w:type="numbering" w:customStyle="1" w:styleId="NoList11124">
    <w:name w:val="No List11124"/>
    <w:next w:val="NoList"/>
    <w:uiPriority w:val="99"/>
    <w:semiHidden/>
    <w:unhideWhenUsed/>
    <w:rsid w:val="00CA7F47"/>
  </w:style>
  <w:style w:type="numbering" w:customStyle="1" w:styleId="1240">
    <w:name w:val="无列表124"/>
    <w:next w:val="NoList"/>
    <w:semiHidden/>
    <w:rsid w:val="00CA7F47"/>
  </w:style>
  <w:style w:type="numbering" w:customStyle="1" w:styleId="1241">
    <w:name w:val="リストなし124"/>
    <w:next w:val="NoList"/>
    <w:uiPriority w:val="99"/>
    <w:semiHidden/>
    <w:unhideWhenUsed/>
    <w:rsid w:val="00CA7F47"/>
  </w:style>
  <w:style w:type="numbering" w:customStyle="1" w:styleId="1124">
    <w:name w:val="无列表1124"/>
    <w:next w:val="NoList"/>
    <w:semiHidden/>
    <w:rsid w:val="00CA7F47"/>
  </w:style>
  <w:style w:type="numbering" w:customStyle="1" w:styleId="11143">
    <w:name w:val="リストなし1114"/>
    <w:next w:val="NoList"/>
    <w:uiPriority w:val="99"/>
    <w:semiHidden/>
    <w:unhideWhenUsed/>
    <w:rsid w:val="00CA7F47"/>
  </w:style>
  <w:style w:type="numbering" w:customStyle="1" w:styleId="NoList2224">
    <w:name w:val="No List2224"/>
    <w:next w:val="NoList"/>
    <w:uiPriority w:val="99"/>
    <w:semiHidden/>
    <w:unhideWhenUsed/>
    <w:rsid w:val="00CA7F47"/>
  </w:style>
  <w:style w:type="numbering" w:customStyle="1" w:styleId="NoList3224">
    <w:name w:val="No List3224"/>
    <w:next w:val="NoList"/>
    <w:uiPriority w:val="99"/>
    <w:semiHidden/>
    <w:unhideWhenUsed/>
    <w:rsid w:val="00CA7F47"/>
  </w:style>
  <w:style w:type="numbering" w:customStyle="1" w:styleId="NoList4214">
    <w:name w:val="No List4214"/>
    <w:next w:val="NoList"/>
    <w:uiPriority w:val="99"/>
    <w:semiHidden/>
    <w:unhideWhenUsed/>
    <w:rsid w:val="00CA7F47"/>
  </w:style>
  <w:style w:type="numbering" w:customStyle="1" w:styleId="NoList21114">
    <w:name w:val="No List21114"/>
    <w:next w:val="NoList"/>
    <w:uiPriority w:val="99"/>
    <w:semiHidden/>
    <w:unhideWhenUsed/>
    <w:rsid w:val="00CA7F47"/>
  </w:style>
  <w:style w:type="numbering" w:customStyle="1" w:styleId="NoList31114">
    <w:name w:val="No List31114"/>
    <w:next w:val="NoList"/>
    <w:uiPriority w:val="99"/>
    <w:semiHidden/>
    <w:unhideWhenUsed/>
    <w:rsid w:val="00CA7F47"/>
  </w:style>
  <w:style w:type="numbering" w:customStyle="1" w:styleId="NoList41114">
    <w:name w:val="No List41114"/>
    <w:next w:val="NoList"/>
    <w:uiPriority w:val="99"/>
    <w:semiHidden/>
    <w:unhideWhenUsed/>
    <w:rsid w:val="00CA7F47"/>
  </w:style>
  <w:style w:type="numbering" w:customStyle="1" w:styleId="11114">
    <w:name w:val="无列表11114"/>
    <w:next w:val="NoList"/>
    <w:semiHidden/>
    <w:rsid w:val="00CA7F47"/>
  </w:style>
  <w:style w:type="numbering" w:customStyle="1" w:styleId="NoList111114">
    <w:name w:val="No List111114"/>
    <w:next w:val="NoList"/>
    <w:uiPriority w:val="99"/>
    <w:semiHidden/>
    <w:unhideWhenUsed/>
    <w:rsid w:val="00CA7F47"/>
  </w:style>
  <w:style w:type="numbering" w:customStyle="1" w:styleId="NoList12114">
    <w:name w:val="No List12114"/>
    <w:next w:val="NoList"/>
    <w:uiPriority w:val="99"/>
    <w:semiHidden/>
    <w:unhideWhenUsed/>
    <w:rsid w:val="00CA7F47"/>
  </w:style>
  <w:style w:type="numbering" w:customStyle="1" w:styleId="NoList22114">
    <w:name w:val="No List22114"/>
    <w:next w:val="NoList"/>
    <w:uiPriority w:val="99"/>
    <w:semiHidden/>
    <w:unhideWhenUsed/>
    <w:rsid w:val="00CA7F47"/>
  </w:style>
  <w:style w:type="numbering" w:customStyle="1" w:styleId="NoList32114">
    <w:name w:val="No List32114"/>
    <w:next w:val="NoList"/>
    <w:uiPriority w:val="99"/>
    <w:semiHidden/>
    <w:unhideWhenUsed/>
    <w:rsid w:val="00CA7F47"/>
  </w:style>
  <w:style w:type="numbering" w:customStyle="1" w:styleId="NoList144">
    <w:name w:val="No List144"/>
    <w:next w:val="NoList"/>
    <w:uiPriority w:val="99"/>
    <w:semiHidden/>
    <w:unhideWhenUsed/>
    <w:rsid w:val="00CA7F47"/>
  </w:style>
  <w:style w:type="numbering" w:customStyle="1" w:styleId="NoList154">
    <w:name w:val="No List154"/>
    <w:next w:val="NoList"/>
    <w:uiPriority w:val="99"/>
    <w:semiHidden/>
    <w:unhideWhenUsed/>
    <w:rsid w:val="00CA7F47"/>
  </w:style>
  <w:style w:type="numbering" w:customStyle="1" w:styleId="NoList244">
    <w:name w:val="No List244"/>
    <w:next w:val="NoList"/>
    <w:uiPriority w:val="99"/>
    <w:semiHidden/>
    <w:unhideWhenUsed/>
    <w:rsid w:val="00CA7F47"/>
  </w:style>
  <w:style w:type="numbering" w:customStyle="1" w:styleId="NoList344">
    <w:name w:val="No List344"/>
    <w:next w:val="NoList"/>
    <w:uiPriority w:val="99"/>
    <w:semiHidden/>
    <w:unhideWhenUsed/>
    <w:rsid w:val="00CA7F47"/>
  </w:style>
  <w:style w:type="numbering" w:customStyle="1" w:styleId="NoList444">
    <w:name w:val="No List444"/>
    <w:next w:val="NoList"/>
    <w:uiPriority w:val="99"/>
    <w:semiHidden/>
    <w:unhideWhenUsed/>
    <w:rsid w:val="00CA7F47"/>
  </w:style>
  <w:style w:type="numbering" w:customStyle="1" w:styleId="NoList534">
    <w:name w:val="No List534"/>
    <w:next w:val="NoList"/>
    <w:uiPriority w:val="99"/>
    <w:semiHidden/>
    <w:unhideWhenUsed/>
    <w:rsid w:val="00CA7F47"/>
  </w:style>
  <w:style w:type="numbering" w:customStyle="1" w:styleId="NoList634">
    <w:name w:val="No List634"/>
    <w:next w:val="NoList"/>
    <w:uiPriority w:val="99"/>
    <w:semiHidden/>
    <w:unhideWhenUsed/>
    <w:rsid w:val="00CA7F47"/>
  </w:style>
  <w:style w:type="numbering" w:customStyle="1" w:styleId="NoList734">
    <w:name w:val="No List734"/>
    <w:next w:val="NoList"/>
    <w:uiPriority w:val="99"/>
    <w:semiHidden/>
    <w:unhideWhenUsed/>
    <w:rsid w:val="00CA7F47"/>
  </w:style>
  <w:style w:type="numbering" w:customStyle="1" w:styleId="NoList824">
    <w:name w:val="No List824"/>
    <w:next w:val="NoList"/>
    <w:uiPriority w:val="99"/>
    <w:semiHidden/>
    <w:unhideWhenUsed/>
    <w:rsid w:val="00CA7F47"/>
  </w:style>
  <w:style w:type="numbering" w:customStyle="1" w:styleId="NoList924">
    <w:name w:val="No List924"/>
    <w:next w:val="NoList"/>
    <w:uiPriority w:val="99"/>
    <w:semiHidden/>
    <w:unhideWhenUsed/>
    <w:rsid w:val="00CA7F47"/>
  </w:style>
  <w:style w:type="numbering" w:customStyle="1" w:styleId="NoList1134">
    <w:name w:val="No List1134"/>
    <w:next w:val="NoList"/>
    <w:uiPriority w:val="99"/>
    <w:semiHidden/>
    <w:unhideWhenUsed/>
    <w:rsid w:val="00CA7F47"/>
  </w:style>
  <w:style w:type="numbering" w:customStyle="1" w:styleId="NoList2134">
    <w:name w:val="No List2134"/>
    <w:next w:val="NoList"/>
    <w:uiPriority w:val="99"/>
    <w:semiHidden/>
    <w:unhideWhenUsed/>
    <w:rsid w:val="00CA7F47"/>
  </w:style>
  <w:style w:type="numbering" w:customStyle="1" w:styleId="NoList3134">
    <w:name w:val="No List3134"/>
    <w:next w:val="NoList"/>
    <w:uiPriority w:val="99"/>
    <w:semiHidden/>
    <w:unhideWhenUsed/>
    <w:rsid w:val="00CA7F47"/>
  </w:style>
  <w:style w:type="numbering" w:customStyle="1" w:styleId="NoList4134">
    <w:name w:val="No List4134"/>
    <w:next w:val="NoList"/>
    <w:uiPriority w:val="99"/>
    <w:semiHidden/>
    <w:unhideWhenUsed/>
    <w:rsid w:val="00CA7F47"/>
  </w:style>
  <w:style w:type="numbering" w:customStyle="1" w:styleId="NoList5124">
    <w:name w:val="No List5124"/>
    <w:next w:val="NoList"/>
    <w:uiPriority w:val="99"/>
    <w:semiHidden/>
    <w:unhideWhenUsed/>
    <w:rsid w:val="00CA7F47"/>
  </w:style>
  <w:style w:type="numbering" w:customStyle="1" w:styleId="NoList6124">
    <w:name w:val="No List6124"/>
    <w:next w:val="NoList"/>
    <w:uiPriority w:val="99"/>
    <w:semiHidden/>
    <w:unhideWhenUsed/>
    <w:rsid w:val="00CA7F47"/>
  </w:style>
  <w:style w:type="numbering" w:customStyle="1" w:styleId="NoList7124">
    <w:name w:val="No List7124"/>
    <w:next w:val="NoList"/>
    <w:uiPriority w:val="99"/>
    <w:semiHidden/>
    <w:unhideWhenUsed/>
    <w:rsid w:val="00CA7F47"/>
  </w:style>
  <w:style w:type="numbering" w:customStyle="1" w:styleId="NoList8124">
    <w:name w:val="No List8124"/>
    <w:next w:val="NoList"/>
    <w:uiPriority w:val="99"/>
    <w:semiHidden/>
    <w:unhideWhenUsed/>
    <w:rsid w:val="00CA7F47"/>
  </w:style>
  <w:style w:type="numbering" w:customStyle="1" w:styleId="NoList9114">
    <w:name w:val="No List9114"/>
    <w:next w:val="NoList"/>
    <w:uiPriority w:val="99"/>
    <w:semiHidden/>
    <w:unhideWhenUsed/>
    <w:rsid w:val="00CA7F47"/>
  </w:style>
  <w:style w:type="numbering" w:customStyle="1" w:styleId="LFO1924">
    <w:name w:val="LFO1924"/>
    <w:basedOn w:val="NoList"/>
    <w:rsid w:val="00CA7F47"/>
  </w:style>
  <w:style w:type="numbering" w:customStyle="1" w:styleId="NoList1014">
    <w:name w:val="No List1014"/>
    <w:next w:val="NoList"/>
    <w:uiPriority w:val="99"/>
    <w:semiHidden/>
    <w:unhideWhenUsed/>
    <w:rsid w:val="00CA7F47"/>
  </w:style>
  <w:style w:type="numbering" w:customStyle="1" w:styleId="LFO19114">
    <w:name w:val="LFO19114"/>
    <w:basedOn w:val="NoList"/>
    <w:rsid w:val="00CA7F47"/>
  </w:style>
  <w:style w:type="numbering" w:customStyle="1" w:styleId="NoList1234">
    <w:name w:val="No List1234"/>
    <w:next w:val="NoList"/>
    <w:uiPriority w:val="99"/>
    <w:semiHidden/>
    <w:rsid w:val="00CA7F47"/>
  </w:style>
  <w:style w:type="numbering" w:customStyle="1" w:styleId="NoList11134">
    <w:name w:val="No List11134"/>
    <w:next w:val="NoList"/>
    <w:uiPriority w:val="99"/>
    <w:semiHidden/>
    <w:unhideWhenUsed/>
    <w:rsid w:val="00CA7F47"/>
  </w:style>
  <w:style w:type="numbering" w:customStyle="1" w:styleId="1340">
    <w:name w:val="无列表134"/>
    <w:next w:val="NoList"/>
    <w:semiHidden/>
    <w:rsid w:val="00CA7F47"/>
  </w:style>
  <w:style w:type="numbering" w:customStyle="1" w:styleId="1341">
    <w:name w:val="リストなし134"/>
    <w:next w:val="NoList"/>
    <w:uiPriority w:val="99"/>
    <w:semiHidden/>
    <w:unhideWhenUsed/>
    <w:rsid w:val="00CA7F47"/>
  </w:style>
  <w:style w:type="numbering" w:customStyle="1" w:styleId="1134">
    <w:name w:val="无列表1134"/>
    <w:next w:val="NoList"/>
    <w:semiHidden/>
    <w:rsid w:val="00CA7F47"/>
  </w:style>
  <w:style w:type="numbering" w:customStyle="1" w:styleId="11240">
    <w:name w:val="リストなし1124"/>
    <w:next w:val="NoList"/>
    <w:uiPriority w:val="99"/>
    <w:semiHidden/>
    <w:unhideWhenUsed/>
    <w:rsid w:val="00CA7F47"/>
  </w:style>
  <w:style w:type="numbering" w:customStyle="1" w:styleId="NoList2234">
    <w:name w:val="No List2234"/>
    <w:next w:val="NoList"/>
    <w:uiPriority w:val="99"/>
    <w:semiHidden/>
    <w:unhideWhenUsed/>
    <w:rsid w:val="00CA7F47"/>
  </w:style>
  <w:style w:type="numbering" w:customStyle="1" w:styleId="NoList3234">
    <w:name w:val="No List3234"/>
    <w:next w:val="NoList"/>
    <w:uiPriority w:val="99"/>
    <w:semiHidden/>
    <w:unhideWhenUsed/>
    <w:rsid w:val="00CA7F47"/>
  </w:style>
  <w:style w:type="numbering" w:customStyle="1" w:styleId="NoList4224">
    <w:name w:val="No List4224"/>
    <w:next w:val="NoList"/>
    <w:uiPriority w:val="99"/>
    <w:semiHidden/>
    <w:unhideWhenUsed/>
    <w:rsid w:val="00CA7F47"/>
  </w:style>
  <w:style w:type="numbering" w:customStyle="1" w:styleId="NoList21124">
    <w:name w:val="No List21124"/>
    <w:next w:val="NoList"/>
    <w:uiPriority w:val="99"/>
    <w:semiHidden/>
    <w:unhideWhenUsed/>
    <w:rsid w:val="00CA7F47"/>
  </w:style>
  <w:style w:type="numbering" w:customStyle="1" w:styleId="NoList31124">
    <w:name w:val="No List31124"/>
    <w:next w:val="NoList"/>
    <w:uiPriority w:val="99"/>
    <w:semiHidden/>
    <w:unhideWhenUsed/>
    <w:rsid w:val="00CA7F47"/>
  </w:style>
  <w:style w:type="numbering" w:customStyle="1" w:styleId="NoList41124">
    <w:name w:val="No List41124"/>
    <w:next w:val="NoList"/>
    <w:uiPriority w:val="99"/>
    <w:semiHidden/>
    <w:unhideWhenUsed/>
    <w:rsid w:val="00CA7F47"/>
  </w:style>
  <w:style w:type="numbering" w:customStyle="1" w:styleId="11124">
    <w:name w:val="无列表11124"/>
    <w:next w:val="NoList"/>
    <w:semiHidden/>
    <w:rsid w:val="00CA7F47"/>
  </w:style>
  <w:style w:type="numbering" w:customStyle="1" w:styleId="NoList111124">
    <w:name w:val="No List111124"/>
    <w:next w:val="NoList"/>
    <w:uiPriority w:val="99"/>
    <w:semiHidden/>
    <w:unhideWhenUsed/>
    <w:rsid w:val="00CA7F47"/>
  </w:style>
  <w:style w:type="numbering" w:customStyle="1" w:styleId="NoList12124">
    <w:name w:val="No List12124"/>
    <w:next w:val="NoList"/>
    <w:uiPriority w:val="99"/>
    <w:semiHidden/>
    <w:unhideWhenUsed/>
    <w:rsid w:val="00CA7F47"/>
  </w:style>
  <w:style w:type="numbering" w:customStyle="1" w:styleId="NoList22124">
    <w:name w:val="No List22124"/>
    <w:next w:val="NoList"/>
    <w:uiPriority w:val="99"/>
    <w:semiHidden/>
    <w:unhideWhenUsed/>
    <w:rsid w:val="00CA7F47"/>
  </w:style>
  <w:style w:type="numbering" w:customStyle="1" w:styleId="NoList32124">
    <w:name w:val="No List32124"/>
    <w:next w:val="NoList"/>
    <w:uiPriority w:val="99"/>
    <w:semiHidden/>
    <w:unhideWhenUsed/>
    <w:rsid w:val="00CA7F47"/>
  </w:style>
  <w:style w:type="numbering" w:customStyle="1" w:styleId="NoList164">
    <w:name w:val="No List164"/>
    <w:next w:val="NoList"/>
    <w:uiPriority w:val="99"/>
    <w:semiHidden/>
    <w:unhideWhenUsed/>
    <w:rsid w:val="00CA7F47"/>
  </w:style>
  <w:style w:type="numbering" w:customStyle="1" w:styleId="NoList174">
    <w:name w:val="No List174"/>
    <w:next w:val="NoList"/>
    <w:uiPriority w:val="99"/>
    <w:semiHidden/>
    <w:unhideWhenUsed/>
    <w:rsid w:val="00CA7F47"/>
  </w:style>
  <w:style w:type="numbering" w:customStyle="1" w:styleId="NoList254">
    <w:name w:val="No List254"/>
    <w:next w:val="NoList"/>
    <w:uiPriority w:val="99"/>
    <w:semiHidden/>
    <w:unhideWhenUsed/>
    <w:rsid w:val="00CA7F47"/>
  </w:style>
  <w:style w:type="numbering" w:customStyle="1" w:styleId="NoList354">
    <w:name w:val="No List354"/>
    <w:next w:val="NoList"/>
    <w:uiPriority w:val="99"/>
    <w:semiHidden/>
    <w:unhideWhenUsed/>
    <w:rsid w:val="00CA7F47"/>
  </w:style>
  <w:style w:type="numbering" w:customStyle="1" w:styleId="NoList454">
    <w:name w:val="No List454"/>
    <w:next w:val="NoList"/>
    <w:uiPriority w:val="99"/>
    <w:semiHidden/>
    <w:unhideWhenUsed/>
    <w:rsid w:val="00CA7F47"/>
  </w:style>
  <w:style w:type="numbering" w:customStyle="1" w:styleId="NoList544">
    <w:name w:val="No List544"/>
    <w:next w:val="NoList"/>
    <w:uiPriority w:val="99"/>
    <w:semiHidden/>
    <w:unhideWhenUsed/>
    <w:rsid w:val="00CA7F47"/>
  </w:style>
  <w:style w:type="numbering" w:customStyle="1" w:styleId="NoList644">
    <w:name w:val="No List644"/>
    <w:next w:val="NoList"/>
    <w:uiPriority w:val="99"/>
    <w:semiHidden/>
    <w:unhideWhenUsed/>
    <w:rsid w:val="00CA7F47"/>
  </w:style>
  <w:style w:type="numbering" w:customStyle="1" w:styleId="NoList744">
    <w:name w:val="No List744"/>
    <w:next w:val="NoList"/>
    <w:uiPriority w:val="99"/>
    <w:semiHidden/>
    <w:unhideWhenUsed/>
    <w:rsid w:val="00CA7F47"/>
  </w:style>
  <w:style w:type="numbering" w:customStyle="1" w:styleId="NoList834">
    <w:name w:val="No List834"/>
    <w:next w:val="NoList"/>
    <w:uiPriority w:val="99"/>
    <w:semiHidden/>
    <w:unhideWhenUsed/>
    <w:rsid w:val="00CA7F47"/>
  </w:style>
  <w:style w:type="numbering" w:customStyle="1" w:styleId="NoList934">
    <w:name w:val="No List934"/>
    <w:next w:val="NoList"/>
    <w:uiPriority w:val="99"/>
    <w:semiHidden/>
    <w:unhideWhenUsed/>
    <w:rsid w:val="00CA7F47"/>
  </w:style>
  <w:style w:type="numbering" w:customStyle="1" w:styleId="NoList1144">
    <w:name w:val="No List1144"/>
    <w:next w:val="NoList"/>
    <w:uiPriority w:val="99"/>
    <w:semiHidden/>
    <w:unhideWhenUsed/>
    <w:rsid w:val="00CA7F47"/>
  </w:style>
  <w:style w:type="numbering" w:customStyle="1" w:styleId="NoList2144">
    <w:name w:val="No List2144"/>
    <w:next w:val="NoList"/>
    <w:uiPriority w:val="99"/>
    <w:semiHidden/>
    <w:unhideWhenUsed/>
    <w:rsid w:val="00CA7F47"/>
  </w:style>
  <w:style w:type="numbering" w:customStyle="1" w:styleId="NoList3144">
    <w:name w:val="No List3144"/>
    <w:next w:val="NoList"/>
    <w:uiPriority w:val="99"/>
    <w:semiHidden/>
    <w:unhideWhenUsed/>
    <w:rsid w:val="00CA7F47"/>
  </w:style>
  <w:style w:type="numbering" w:customStyle="1" w:styleId="NoList4144">
    <w:name w:val="No List4144"/>
    <w:next w:val="NoList"/>
    <w:uiPriority w:val="99"/>
    <w:semiHidden/>
    <w:unhideWhenUsed/>
    <w:rsid w:val="00CA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022544">
      <w:bodyDiv w:val="1"/>
      <w:marLeft w:val="0"/>
      <w:marRight w:val="0"/>
      <w:marTop w:val="0"/>
      <w:marBottom w:val="0"/>
      <w:divBdr>
        <w:top w:val="none" w:sz="0" w:space="0" w:color="auto"/>
        <w:left w:val="none" w:sz="0" w:space="0" w:color="auto"/>
        <w:bottom w:val="none" w:sz="0" w:space="0" w:color="auto"/>
        <w:right w:val="none" w:sz="0" w:space="0" w:color="auto"/>
      </w:divBdr>
      <w:divsChild>
        <w:div w:id="837306658">
          <w:marLeft w:val="0"/>
          <w:marRight w:val="0"/>
          <w:marTop w:val="0"/>
          <w:marBottom w:val="0"/>
          <w:divBdr>
            <w:top w:val="none" w:sz="0" w:space="0" w:color="auto"/>
            <w:left w:val="none" w:sz="0" w:space="0" w:color="auto"/>
            <w:bottom w:val="none" w:sz="0" w:space="0" w:color="auto"/>
            <w:right w:val="none" w:sz="0" w:space="0" w:color="auto"/>
          </w:divBdr>
        </w:div>
        <w:div w:id="1307012039">
          <w:marLeft w:val="0"/>
          <w:marRight w:val="0"/>
          <w:marTop w:val="0"/>
          <w:marBottom w:val="0"/>
          <w:divBdr>
            <w:top w:val="none" w:sz="0" w:space="0" w:color="auto"/>
            <w:left w:val="none" w:sz="0" w:space="0" w:color="auto"/>
            <w:bottom w:val="none" w:sz="0" w:space="0" w:color="auto"/>
            <w:right w:val="none" w:sz="0" w:space="0" w:color="auto"/>
          </w:divBdr>
        </w:div>
      </w:divsChild>
    </w:div>
    <w:div w:id="1393429339">
      <w:bodyDiv w:val="1"/>
      <w:marLeft w:val="0"/>
      <w:marRight w:val="0"/>
      <w:marTop w:val="0"/>
      <w:marBottom w:val="0"/>
      <w:divBdr>
        <w:top w:val="none" w:sz="0" w:space="0" w:color="auto"/>
        <w:left w:val="none" w:sz="0" w:space="0" w:color="auto"/>
        <w:bottom w:val="none" w:sz="0" w:space="0" w:color="auto"/>
        <w:right w:val="none" w:sz="0" w:space="0" w:color="auto"/>
      </w:divBdr>
      <w:divsChild>
        <w:div w:id="399593516">
          <w:marLeft w:val="0"/>
          <w:marRight w:val="0"/>
          <w:marTop w:val="0"/>
          <w:marBottom w:val="0"/>
          <w:divBdr>
            <w:top w:val="none" w:sz="0" w:space="0" w:color="auto"/>
            <w:left w:val="none" w:sz="0" w:space="0" w:color="auto"/>
            <w:bottom w:val="none" w:sz="0" w:space="0" w:color="auto"/>
            <w:right w:val="none" w:sz="0" w:space="0" w:color="auto"/>
          </w:divBdr>
        </w:div>
        <w:div w:id="150589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RBI5PAMIO524-1616901215-33676</_dlc_DocId>
    <_dlc_DocIdUrl xmlns="71c5aaf6-e6ce-465b-b873-5148d2a4c105">
      <Url>https://nokia.sharepoint.com/sites/gxp/_layouts/15/DocIdRedir.aspx?ID=RBI5PAMIO524-1616901215-33676</Url>
      <Description>RBI5PAMIO524-1616901215-33676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E271227-5AAF-4D56-8878-1D9B273F65AC}">
  <ds:schemaRefs>
    <ds:schemaRef ds:uri="http://schemas.microsoft.com/sharepoint/v3/contenttype/forms"/>
  </ds:schemaRefs>
</ds:datastoreItem>
</file>

<file path=customXml/itemProps3.xml><?xml version="1.0" encoding="utf-8"?>
<ds:datastoreItem xmlns:ds="http://schemas.openxmlformats.org/officeDocument/2006/customXml" ds:itemID="{58A879B9-E643-40CC-B141-FE56BA3D990C}">
  <ds:schemaRefs>
    <ds:schemaRef ds:uri="http://schemas.microsoft.com/sharepoint/events"/>
  </ds:schemaRefs>
</ds:datastoreItem>
</file>

<file path=customXml/itemProps4.xml><?xml version="1.0" encoding="utf-8"?>
<ds:datastoreItem xmlns:ds="http://schemas.openxmlformats.org/officeDocument/2006/customXml" ds:itemID="{0DE5265E-E171-42F1-A92A-52AFDDED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8B82BF-BEE9-4495-8BE3-8E5DADCE4BE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581C921-C589-43EF-AB0B-64A41437497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15512</Words>
  <Characters>88422</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2024-10-30T14:38:00Z</dcterms:created>
  <dcterms:modified xsi:type="dcterms:W3CDTF">2024-11-08T19:02:00Z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cd8e42eb-191f-4aef-92d9-9992d8ca982f</vt:lpwstr>
  </property>
  <property fmtid="{D5CDD505-2E9C-101B-9397-08002B2CF9AE}" pid="23" name="MediaServiceImageTags">
    <vt:lpwstr/>
  </property>
</Properties>
</file>